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32854" w14:textId="0D27E5A9" w:rsidR="000B2208" w:rsidRDefault="000B2208" w:rsidP="000B2208">
      <w:pPr>
        <w:pStyle w:val="Header"/>
        <w:tabs>
          <w:tab w:val="clear" w:pos="4536"/>
        </w:tabs>
        <w:snapToGrid w:val="0"/>
        <w:rPr>
          <w:rFonts w:eastAsia="宋体"/>
          <w:sz w:val="22"/>
          <w:szCs w:val="22"/>
          <w:lang w:eastAsia="zh-CN"/>
        </w:rPr>
      </w:pPr>
      <w:r>
        <w:rPr>
          <w:sz w:val="22"/>
          <w:szCs w:val="22"/>
        </w:rPr>
        <w:t xml:space="preserve">3GPP TSG RAN WG1 Meeting #94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w:t>
      </w:r>
      <w:r w:rsidR="000B1201">
        <w:rPr>
          <w:rFonts w:eastAsia="宋体"/>
          <w:sz w:val="22"/>
          <w:szCs w:val="22"/>
          <w:lang w:eastAsia="zh-CN"/>
        </w:rPr>
        <w:t>09771</w:t>
      </w:r>
    </w:p>
    <w:p w14:paraId="0E1F0CF7" w14:textId="77777777" w:rsidR="000B2208" w:rsidRDefault="000B2208" w:rsidP="000B2208">
      <w:pPr>
        <w:snapToGrid w:val="0"/>
        <w:spacing w:line="240" w:lineRule="auto"/>
        <w:rPr>
          <w:rFonts w:ascii="Arial" w:eastAsia="MS Mincho" w:hAnsi="Arial"/>
          <w:b/>
          <w:lang w:eastAsia="en-US"/>
        </w:rPr>
      </w:pPr>
      <w:r>
        <w:rPr>
          <w:rFonts w:ascii="Arial" w:hAnsi="Arial"/>
          <w:b/>
          <w:lang w:eastAsia="ja-JP"/>
        </w:rPr>
        <w:t>Gothenburg</w:t>
      </w:r>
      <w:r>
        <w:rPr>
          <w:rFonts w:ascii="Arial" w:hAnsi="Arial" w:hint="eastAsia"/>
          <w:b/>
          <w:lang w:eastAsia="ja-JP"/>
        </w:rPr>
        <w:t xml:space="preserve">, </w:t>
      </w:r>
      <w:r>
        <w:rPr>
          <w:rFonts w:ascii="Arial" w:hAnsi="Arial"/>
          <w:b/>
          <w:lang w:eastAsia="ja-JP"/>
        </w:rPr>
        <w:t>Sweden</w:t>
      </w:r>
      <w:r>
        <w:rPr>
          <w:rFonts w:ascii="Arial" w:hAnsi="Arial" w:hint="eastAsia"/>
          <w:b/>
          <w:lang w:eastAsia="ja-JP"/>
        </w:rPr>
        <w:t>,</w:t>
      </w:r>
      <w:r>
        <w:rPr>
          <w:rFonts w:ascii="Arial" w:eastAsia="MS Mincho" w:hAnsi="Arial" w:hint="eastAsia"/>
          <w:b/>
          <w:lang w:eastAsia="ja-JP"/>
        </w:rPr>
        <w:t xml:space="preserve"> </w:t>
      </w:r>
      <w:r>
        <w:rPr>
          <w:rFonts w:ascii="Arial" w:hAnsi="Arial"/>
          <w:b/>
          <w:lang w:eastAsia="ja-JP"/>
        </w:rPr>
        <w:t>August</w:t>
      </w:r>
      <w:r>
        <w:rPr>
          <w:rFonts w:ascii="Arial" w:hAnsi="Arial" w:hint="eastAsia"/>
          <w:b/>
          <w:lang w:eastAsia="ja-JP"/>
        </w:rPr>
        <w:t xml:space="preserve"> </w:t>
      </w:r>
      <w:r>
        <w:rPr>
          <w:rFonts w:ascii="Arial" w:hAnsi="Arial"/>
          <w:b/>
          <w:lang w:eastAsia="ja-JP"/>
        </w:rPr>
        <w:t>20</w:t>
      </w:r>
      <w:r>
        <w:rPr>
          <w:rFonts w:ascii="Arial" w:hAnsi="Arial"/>
          <w:b/>
          <w:vertAlign w:val="superscript"/>
          <w:lang w:eastAsia="ja-JP"/>
        </w:rPr>
        <w:t>th</w:t>
      </w:r>
      <w:r w:rsidRPr="00B10F46">
        <w:rPr>
          <w:rFonts w:ascii="Arial" w:hAnsi="Arial" w:cs="Arial"/>
          <w:b/>
          <w:lang w:eastAsia="ja-JP"/>
        </w:rPr>
        <w:t xml:space="preserve"> –</w:t>
      </w:r>
      <w:r>
        <w:rPr>
          <w:rFonts w:ascii="Arial" w:hAnsi="Arial" w:hint="eastAsia"/>
          <w:b/>
        </w:rPr>
        <w:t xml:space="preserve"> </w:t>
      </w:r>
      <w:r>
        <w:rPr>
          <w:rFonts w:ascii="Arial" w:hAnsi="Arial" w:hint="eastAsia"/>
          <w:b/>
          <w:lang w:eastAsia="ja-JP"/>
        </w:rPr>
        <w:t>2</w:t>
      </w:r>
      <w:r>
        <w:rPr>
          <w:rFonts w:ascii="Arial" w:hAnsi="Arial"/>
          <w:b/>
          <w:lang w:eastAsia="ja-JP"/>
        </w:rPr>
        <w:t>4</w:t>
      </w:r>
      <w:r>
        <w:rPr>
          <w:rFonts w:ascii="Arial" w:hAnsi="Arial"/>
          <w:b/>
          <w:vertAlign w:val="superscript"/>
          <w:lang w:eastAsia="ja-JP"/>
        </w:rPr>
        <w:t>th</w:t>
      </w:r>
      <w:r>
        <w:rPr>
          <w:rFonts w:ascii="Arial" w:hAnsi="Arial" w:hint="eastAsia"/>
          <w:b/>
          <w:lang w:eastAsia="ja-JP"/>
        </w:rPr>
        <w:t>, 2018</w:t>
      </w:r>
    </w:p>
    <w:p w14:paraId="7C353B05" w14:textId="77777777" w:rsidR="00485259" w:rsidRDefault="00485259">
      <w:pPr>
        <w:pStyle w:val="Header"/>
        <w:tabs>
          <w:tab w:val="clear" w:pos="4536"/>
          <w:tab w:val="left" w:pos="1805"/>
        </w:tabs>
        <w:spacing w:line="312" w:lineRule="auto"/>
        <w:outlineLvl w:val="0"/>
        <w:rPr>
          <w:rFonts w:eastAsia="宋体" w:cs="Arial"/>
          <w:sz w:val="22"/>
          <w:szCs w:val="22"/>
          <w:lang w:eastAsia="zh-CN"/>
        </w:rPr>
      </w:pPr>
      <w:r>
        <w:rPr>
          <w:rFonts w:cs="Arial"/>
          <w:sz w:val="22"/>
          <w:szCs w:val="22"/>
        </w:rPr>
        <w:t xml:space="preserve">Source: </w:t>
      </w:r>
      <w:r>
        <w:rPr>
          <w:rFonts w:cs="Arial"/>
          <w:sz w:val="22"/>
          <w:szCs w:val="22"/>
        </w:rPr>
        <w:tab/>
      </w:r>
      <w:r w:rsidR="000E409B">
        <w:rPr>
          <w:rFonts w:eastAsia="宋体" w:cs="Arial"/>
          <w:sz w:val="22"/>
          <w:szCs w:val="22"/>
          <w:lang w:eastAsia="zh-CN"/>
        </w:rPr>
        <w:t>ZTE</w:t>
      </w:r>
    </w:p>
    <w:p w14:paraId="21262E1F" w14:textId="77777777" w:rsidR="00485259" w:rsidRDefault="00485259" w:rsidP="00316196">
      <w:pPr>
        <w:pStyle w:val="Header"/>
        <w:tabs>
          <w:tab w:val="left" w:pos="1800"/>
        </w:tabs>
        <w:spacing w:line="312" w:lineRule="auto"/>
        <w:ind w:left="1833" w:hangingChars="833" w:hanging="1833"/>
        <w:rPr>
          <w:rFonts w:eastAsia="宋体" w:cs="Arial"/>
          <w:sz w:val="22"/>
          <w:szCs w:val="22"/>
          <w:lang w:eastAsia="zh-CN"/>
        </w:rPr>
      </w:pPr>
      <w:r>
        <w:rPr>
          <w:rFonts w:eastAsia="宋体" w:cs="Arial"/>
          <w:sz w:val="22"/>
          <w:szCs w:val="22"/>
          <w:lang w:eastAsia="zh-CN"/>
        </w:rPr>
        <w:t>Title</w:t>
      </w:r>
      <w:r>
        <w:rPr>
          <w:rFonts w:cs="Arial"/>
          <w:sz w:val="22"/>
          <w:szCs w:val="22"/>
        </w:rPr>
        <w:t>:</w:t>
      </w:r>
      <w:r>
        <w:rPr>
          <w:rFonts w:eastAsia="宋体" w:cs="Arial"/>
          <w:sz w:val="22"/>
          <w:szCs w:val="22"/>
          <w:lang w:eastAsia="zh-CN"/>
        </w:rPr>
        <w:tab/>
      </w:r>
      <w:r w:rsidR="00D145B1">
        <w:rPr>
          <w:rFonts w:eastAsia="宋体" w:cs="Arial"/>
          <w:sz w:val="22"/>
          <w:szCs w:val="22"/>
          <w:lang w:eastAsia="zh-CN"/>
        </w:rPr>
        <w:t>Feature lead summary</w:t>
      </w:r>
      <w:r w:rsidR="00C23E74">
        <w:rPr>
          <w:rFonts w:eastAsia="宋体" w:cs="Arial" w:hint="eastAsia"/>
          <w:sz w:val="22"/>
          <w:szCs w:val="22"/>
          <w:lang w:eastAsia="zh-CN"/>
        </w:rPr>
        <w:t xml:space="preserve"> </w:t>
      </w:r>
      <w:r w:rsidR="00875E11">
        <w:rPr>
          <w:rFonts w:eastAsia="宋体" w:cs="Arial"/>
          <w:sz w:val="22"/>
          <w:szCs w:val="22"/>
          <w:lang w:eastAsia="zh-CN"/>
        </w:rPr>
        <w:t>on CSI measurement</w:t>
      </w:r>
      <w:r>
        <w:rPr>
          <w:rFonts w:eastAsia="宋体" w:cs="Arial"/>
          <w:sz w:val="22"/>
          <w:szCs w:val="22"/>
          <w:lang w:eastAsia="zh-CN"/>
        </w:rPr>
        <w:t xml:space="preserve">                  </w:t>
      </w:r>
    </w:p>
    <w:p w14:paraId="50C4261D" w14:textId="77777777" w:rsidR="00485259" w:rsidRPr="00DD35FA" w:rsidRDefault="00485259">
      <w:pPr>
        <w:pStyle w:val="Header"/>
        <w:tabs>
          <w:tab w:val="left" w:pos="1800"/>
        </w:tabs>
        <w:spacing w:line="312" w:lineRule="auto"/>
        <w:rPr>
          <w:rFonts w:eastAsia="宋体" w:cs="Arial"/>
          <w:sz w:val="22"/>
          <w:szCs w:val="22"/>
          <w:lang w:eastAsia="zh-CN"/>
        </w:rPr>
      </w:pPr>
      <w:r>
        <w:rPr>
          <w:rFonts w:cs="Arial"/>
          <w:sz w:val="22"/>
          <w:szCs w:val="22"/>
        </w:rPr>
        <w:t>Agenda Item:</w:t>
      </w:r>
      <w:bookmarkStart w:id="0" w:name="Source"/>
      <w:bookmarkEnd w:id="0"/>
      <w:r>
        <w:rPr>
          <w:rFonts w:cs="Arial"/>
          <w:sz w:val="22"/>
          <w:szCs w:val="22"/>
        </w:rPr>
        <w:tab/>
      </w:r>
      <w:r w:rsidR="00220AE2">
        <w:rPr>
          <w:rFonts w:eastAsia="宋体"/>
          <w:sz w:val="22"/>
          <w:szCs w:val="22"/>
          <w:lang w:eastAsia="zh-CN"/>
        </w:rPr>
        <w:t>7</w:t>
      </w:r>
      <w:r w:rsidR="007604C3">
        <w:rPr>
          <w:rFonts w:eastAsia="宋体"/>
          <w:sz w:val="22"/>
          <w:szCs w:val="22"/>
          <w:lang w:eastAsia="zh-CN"/>
        </w:rPr>
        <w:t>.1</w:t>
      </w:r>
      <w:r w:rsidR="00220AE2">
        <w:rPr>
          <w:rFonts w:eastAsia="宋体"/>
          <w:sz w:val="22"/>
          <w:szCs w:val="22"/>
          <w:lang w:eastAsia="zh-CN"/>
        </w:rPr>
        <w:t>.</w:t>
      </w:r>
      <w:r w:rsidR="00D145B1">
        <w:rPr>
          <w:rFonts w:eastAsia="宋体"/>
          <w:sz w:val="22"/>
          <w:szCs w:val="22"/>
          <w:lang w:eastAsia="zh-CN"/>
        </w:rPr>
        <w:t>2.2</w:t>
      </w:r>
    </w:p>
    <w:p w14:paraId="0FF711FC" w14:textId="77777777" w:rsidR="00485259" w:rsidRDefault="00485259">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14:paraId="1479B629" w14:textId="77777777" w:rsidR="00485259" w:rsidRDefault="00506311">
      <w:pPr>
        <w:pStyle w:val="Heading1"/>
        <w:rPr>
          <w:lang w:val="en-US"/>
        </w:rPr>
      </w:pPr>
      <w:r>
        <w:rPr>
          <w:lang w:val="en-US"/>
        </w:rPr>
        <w:t>Introduction</w:t>
      </w:r>
    </w:p>
    <w:p w14:paraId="1C4DEC8F" w14:textId="77777777" w:rsidR="00485259" w:rsidRDefault="00485259"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w:t>
      </w:r>
      <w:r w:rsidR="00422B47">
        <w:rPr>
          <w:rFonts w:ascii="Times New Roman" w:hAnsi="Times New Roman"/>
          <w:sz w:val="20"/>
          <w:szCs w:val="20"/>
        </w:rPr>
        <w:t xml:space="preserve"> we summarize</w:t>
      </w:r>
      <w:r w:rsidR="00FC202F">
        <w:rPr>
          <w:rFonts w:ascii="Times New Roman" w:hAnsi="Times New Roman"/>
          <w:sz w:val="20"/>
          <w:szCs w:val="20"/>
        </w:rPr>
        <w:t xml:space="preserve"> companies’</w:t>
      </w:r>
      <w:r w:rsidR="00422B47">
        <w:rPr>
          <w:rFonts w:ascii="Times New Roman" w:hAnsi="Times New Roman"/>
          <w:sz w:val="20"/>
          <w:szCs w:val="20"/>
        </w:rPr>
        <w:t xml:space="preserve"> </w:t>
      </w:r>
      <w:r w:rsidR="00F971D2">
        <w:rPr>
          <w:rFonts w:ascii="Times New Roman" w:hAnsi="Times New Roman"/>
          <w:sz w:val="20"/>
          <w:szCs w:val="20"/>
        </w:rPr>
        <w:t xml:space="preserve">views on </w:t>
      </w:r>
      <w:r w:rsidR="007C7544">
        <w:rPr>
          <w:rFonts w:ascii="Times New Roman" w:hAnsi="Times New Roman"/>
          <w:sz w:val="20"/>
          <w:szCs w:val="20"/>
        </w:rPr>
        <w:t xml:space="preserve">maintenance </w:t>
      </w:r>
      <w:r w:rsidR="00E8226F">
        <w:rPr>
          <w:rFonts w:ascii="Times New Roman" w:hAnsi="Times New Roman"/>
          <w:sz w:val="20"/>
          <w:szCs w:val="20"/>
        </w:rPr>
        <w:t>o</w:t>
      </w:r>
      <w:r w:rsidR="007A590A">
        <w:rPr>
          <w:rFonts w:ascii="Times New Roman" w:hAnsi="Times New Roman" w:hint="eastAsia"/>
          <w:sz w:val="20"/>
          <w:szCs w:val="20"/>
        </w:rPr>
        <w:t>f</w:t>
      </w:r>
      <w:r w:rsidR="00546300">
        <w:rPr>
          <w:rFonts w:ascii="Times New Roman" w:hAnsi="Times New Roman"/>
          <w:sz w:val="20"/>
          <w:szCs w:val="20"/>
        </w:rPr>
        <w:t xml:space="preserve"> </w:t>
      </w:r>
      <w:r w:rsidR="00F971D2">
        <w:rPr>
          <w:rFonts w:ascii="Times New Roman" w:hAnsi="Times New Roman"/>
          <w:sz w:val="20"/>
          <w:szCs w:val="20"/>
        </w:rPr>
        <w:t>CSI measurement</w:t>
      </w:r>
      <w:r w:rsidR="00546300">
        <w:rPr>
          <w:rFonts w:ascii="Times New Roman" w:hAnsi="Times New Roman"/>
          <w:sz w:val="20"/>
        </w:rPr>
        <w:t>.</w:t>
      </w:r>
    </w:p>
    <w:p w14:paraId="7478DD1F" w14:textId="77777777" w:rsidR="00E70D92" w:rsidRPr="00C91682" w:rsidRDefault="00E70D92" w:rsidP="00163F33">
      <w:pPr>
        <w:adjustRightInd w:val="0"/>
        <w:snapToGrid w:val="0"/>
        <w:spacing w:before="120" w:after="120" w:line="240" w:lineRule="auto"/>
        <w:jc w:val="both"/>
        <w:rPr>
          <w:rFonts w:ascii="Times New Roman" w:hAnsi="Times New Roman"/>
          <w:sz w:val="20"/>
        </w:rPr>
      </w:pPr>
    </w:p>
    <w:p w14:paraId="5D23C561" w14:textId="77777777" w:rsidR="003504E5" w:rsidRPr="00DF2C21" w:rsidRDefault="003504E5" w:rsidP="003504E5">
      <w:pPr>
        <w:pStyle w:val="Heading1"/>
        <w:rPr>
          <w:lang w:val="en-US"/>
        </w:rPr>
      </w:pPr>
      <w:r>
        <w:rPr>
          <w:lang w:val="en-US"/>
        </w:rPr>
        <w:t>MAC CE latency</w:t>
      </w:r>
    </w:p>
    <w:p w14:paraId="405807A2" w14:textId="0C9B1784" w:rsidR="003504E5" w:rsidRPr="006922B9" w:rsidRDefault="003504E5" w:rsidP="003504E5">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previous meetings, it has been agreed that </w:t>
      </w:r>
      <w:r>
        <w:rPr>
          <w:rFonts w:ascii="Times New Roman" w:hAnsi="Times New Roman"/>
          <w:sz w:val="20"/>
        </w:rPr>
        <w:t xml:space="preserve">the application of information indicated by MAC CE starts from 3ms after the ACK for the PDSCH carrying the MAC CE message. </w:t>
      </w:r>
      <w:r w:rsidR="000B2208">
        <w:rPr>
          <w:rFonts w:ascii="Times New Roman" w:hAnsi="Times New Roman"/>
          <w:sz w:val="20"/>
        </w:rPr>
        <w:t>S</w:t>
      </w:r>
      <w:r>
        <w:rPr>
          <w:rFonts w:ascii="Times New Roman" w:hAnsi="Times New Roman"/>
          <w:sz w:val="20"/>
        </w:rPr>
        <w:t xml:space="preserve">everal issues </w:t>
      </w:r>
      <w:r w:rsidR="000B2208">
        <w:rPr>
          <w:rFonts w:ascii="Times New Roman" w:hAnsi="Times New Roman"/>
          <w:sz w:val="20"/>
        </w:rPr>
        <w:t xml:space="preserve">were discussed in [16] </w:t>
      </w:r>
      <w:r>
        <w:rPr>
          <w:rFonts w:ascii="Times New Roman" w:hAnsi="Times New Roman"/>
          <w:sz w:val="20"/>
        </w:rPr>
        <w:t>related to the identification of the slot carrying the ACK information. The following proposal is given.</w:t>
      </w:r>
    </w:p>
    <w:p w14:paraId="0C29B330" w14:textId="77777777" w:rsidR="003504E5" w:rsidRPr="00030E9D" w:rsidRDefault="003504E5" w:rsidP="003504E5">
      <w:pPr>
        <w:pStyle w:val="ListParagraph"/>
        <w:numPr>
          <w:ilvl w:val="0"/>
          <w:numId w:val="16"/>
        </w:numPr>
        <w:adjustRightInd w:val="0"/>
        <w:snapToGrid w:val="0"/>
        <w:spacing w:before="120" w:after="120"/>
        <w:ind w:firstLineChars="0"/>
        <w:rPr>
          <w:rFonts w:ascii="Times New Roman" w:hAnsi="Times New Roman"/>
          <w:i/>
          <w:sz w:val="20"/>
        </w:rPr>
      </w:pPr>
      <w:r w:rsidRPr="00030E9D">
        <w:rPr>
          <w:rFonts w:ascii="Times New Roman" w:hAnsi="Times New Roman"/>
          <w:i/>
          <w:sz w:val="20"/>
          <w:lang w:val="en-GB"/>
        </w:rPr>
        <w:t>To determine MAC-CE activation time, the end of transmission of ACK for the PDSCH carrying the MAC-CE shall be the end of the last slot of the PUCCH or PUSCH transmission carrying ACK for the PDSCH.</w:t>
      </w:r>
    </w:p>
    <w:p w14:paraId="36CBEA0A" w14:textId="77777777" w:rsidR="003504E5" w:rsidRPr="00030E9D" w:rsidRDefault="003504E5" w:rsidP="003504E5">
      <w:pPr>
        <w:pStyle w:val="ListParagraph"/>
        <w:numPr>
          <w:ilvl w:val="0"/>
          <w:numId w:val="16"/>
        </w:numPr>
        <w:adjustRightInd w:val="0"/>
        <w:snapToGrid w:val="0"/>
        <w:spacing w:before="120" w:after="120"/>
        <w:ind w:firstLineChars="0"/>
        <w:rPr>
          <w:rFonts w:ascii="Times New Roman" w:hAnsi="Times New Roman"/>
          <w:i/>
          <w:sz w:val="20"/>
        </w:rPr>
      </w:pPr>
      <w:r w:rsidRPr="00030E9D">
        <w:rPr>
          <w:rFonts w:ascii="Times New Roman" w:hAnsi="Times New Roman"/>
          <w:i/>
          <w:sz w:val="20"/>
          <w:lang w:val="en-GB"/>
        </w:rPr>
        <w:t>In case of CBG-based PDSCH, the ACK for determining MAC-CE activation time refers to the last ACK for all CBGs, regardless which CBGs carry MAC-CE bits.</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3504E5" w:rsidRPr="00B664B1" w14:paraId="4FE1D21A"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47DE64EA" w14:textId="77777777" w:rsidR="003504E5" w:rsidRPr="00B664B1" w:rsidRDefault="003504E5"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39D23256" w14:textId="77777777" w:rsidR="003504E5" w:rsidRPr="00B664B1" w:rsidRDefault="003504E5"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504E5" w:rsidRPr="00B664B1" w14:paraId="38F66E3D" w14:textId="77777777" w:rsidTr="003F4F09">
        <w:tc>
          <w:tcPr>
            <w:tcW w:w="1019" w:type="pct"/>
            <w:tcBorders>
              <w:bottom w:val="single" w:sz="4" w:space="0" w:color="8EAADB"/>
            </w:tcBorders>
            <w:shd w:val="clear" w:color="auto" w:fill="D9E2F3"/>
          </w:tcPr>
          <w:p w14:paraId="25460684" w14:textId="77777777" w:rsidR="003504E5" w:rsidRPr="00B664B1" w:rsidRDefault="003504E5"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Qualcomm</w:t>
            </w:r>
          </w:p>
        </w:tc>
        <w:tc>
          <w:tcPr>
            <w:tcW w:w="3981" w:type="pct"/>
            <w:tcBorders>
              <w:bottom w:val="single" w:sz="4" w:space="0" w:color="8EAADB"/>
            </w:tcBorders>
            <w:shd w:val="clear" w:color="auto" w:fill="D9E2F3"/>
          </w:tcPr>
          <w:p w14:paraId="0A74ABFB" w14:textId="77777777" w:rsidR="003504E5" w:rsidRPr="00B664B1" w:rsidRDefault="003504E5"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3504E5" w:rsidRPr="00B664B1" w14:paraId="2FDA7E0D" w14:textId="77777777" w:rsidTr="003F4F09">
        <w:tc>
          <w:tcPr>
            <w:tcW w:w="1019" w:type="pct"/>
            <w:shd w:val="clear" w:color="auto" w:fill="D9E2F3" w:themeFill="accent5" w:themeFillTint="33"/>
          </w:tcPr>
          <w:p w14:paraId="60EFDA86" w14:textId="77777777" w:rsidR="003504E5" w:rsidRPr="00B664B1" w:rsidRDefault="003504E5"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hemeFill="accent5" w:themeFillTint="33"/>
          </w:tcPr>
          <w:p w14:paraId="6C9F21A4" w14:textId="77777777" w:rsidR="003504E5" w:rsidRPr="00B664B1" w:rsidRDefault="003504E5"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3504E5" w:rsidRPr="00B664B1" w14:paraId="712666B4" w14:textId="77777777" w:rsidTr="00921351">
        <w:tc>
          <w:tcPr>
            <w:tcW w:w="1019" w:type="pct"/>
            <w:shd w:val="clear" w:color="auto" w:fill="D9E2F3"/>
          </w:tcPr>
          <w:p w14:paraId="6C227ABB" w14:textId="5703CE62" w:rsidR="003504E5" w:rsidRPr="00A5639D" w:rsidRDefault="00A5639D"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OPPO</w:t>
            </w:r>
          </w:p>
        </w:tc>
        <w:tc>
          <w:tcPr>
            <w:tcW w:w="3981" w:type="pct"/>
            <w:shd w:val="clear" w:color="auto" w:fill="D9E2F3"/>
          </w:tcPr>
          <w:p w14:paraId="01CB591D" w14:textId="48116489" w:rsidR="003504E5" w:rsidRPr="00A5639D" w:rsidRDefault="00A5639D"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 xml:space="preserve">Support </w:t>
            </w:r>
          </w:p>
        </w:tc>
      </w:tr>
      <w:tr w:rsidR="003504E5" w:rsidRPr="00B664B1" w14:paraId="1F4DA03D" w14:textId="77777777" w:rsidTr="00921351">
        <w:tc>
          <w:tcPr>
            <w:tcW w:w="1019" w:type="pct"/>
            <w:shd w:val="clear" w:color="auto" w:fill="D9E2F3"/>
          </w:tcPr>
          <w:p w14:paraId="693EF7EF" w14:textId="4C8BF1D6" w:rsidR="003504E5" w:rsidRPr="001D5DEA" w:rsidRDefault="003D28B0"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v</w:t>
            </w:r>
            <w:r>
              <w:rPr>
                <w:rFonts w:ascii="Times New Roman" w:hAnsi="Times New Roman"/>
                <w:b/>
                <w:bCs/>
                <w:sz w:val="20"/>
                <w:lang w:val="en-GB"/>
              </w:rPr>
              <w:t>ivo</w:t>
            </w:r>
          </w:p>
        </w:tc>
        <w:tc>
          <w:tcPr>
            <w:tcW w:w="3981" w:type="pct"/>
            <w:shd w:val="clear" w:color="auto" w:fill="D9E2F3"/>
          </w:tcPr>
          <w:p w14:paraId="2FBA7600" w14:textId="2FC96B2C" w:rsidR="003504E5" w:rsidRPr="00B664B1" w:rsidRDefault="003D28B0"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3504E5" w:rsidRPr="00B664B1" w14:paraId="35A01AEE" w14:textId="77777777" w:rsidTr="00921351">
        <w:tc>
          <w:tcPr>
            <w:tcW w:w="1019" w:type="pct"/>
            <w:shd w:val="clear" w:color="auto" w:fill="D9E2F3"/>
          </w:tcPr>
          <w:p w14:paraId="00090D85" w14:textId="1EAA9F98" w:rsidR="003504E5" w:rsidRPr="00123570" w:rsidRDefault="002E262F" w:rsidP="00921351">
            <w:pPr>
              <w:adjustRightInd w:val="0"/>
              <w:snapToGrid w:val="0"/>
              <w:spacing w:before="120" w:after="120" w:line="240" w:lineRule="auto"/>
              <w:jc w:val="both"/>
              <w:rPr>
                <w:rFonts w:ascii="Times New Roman" w:hAnsi="Times New Roman"/>
                <w:b/>
                <w:bCs/>
                <w:sz w:val="20"/>
              </w:rPr>
            </w:pPr>
            <w:r>
              <w:rPr>
                <w:rFonts w:ascii="Times New Roman" w:hAnsi="Times New Roman" w:hint="eastAsia"/>
                <w:b/>
                <w:bCs/>
                <w:sz w:val="20"/>
              </w:rPr>
              <w:t xml:space="preserve">Huawei, </w:t>
            </w:r>
            <w:proofErr w:type="spellStart"/>
            <w:r>
              <w:rPr>
                <w:rFonts w:ascii="Times New Roman" w:hAnsi="Times New Roman" w:hint="eastAsia"/>
                <w:b/>
                <w:bCs/>
                <w:sz w:val="20"/>
              </w:rPr>
              <w:t>HiSilicon</w:t>
            </w:r>
            <w:proofErr w:type="spellEnd"/>
          </w:p>
        </w:tc>
        <w:tc>
          <w:tcPr>
            <w:tcW w:w="3981" w:type="pct"/>
            <w:shd w:val="clear" w:color="auto" w:fill="D9E2F3"/>
          </w:tcPr>
          <w:p w14:paraId="708DDA56" w14:textId="77777777" w:rsidR="002E262F" w:rsidRPr="00711975" w:rsidRDefault="002E262F" w:rsidP="002E262F">
            <w:pPr>
              <w:adjustRightInd w:val="0"/>
              <w:snapToGrid w:val="0"/>
              <w:spacing w:before="120" w:after="120" w:line="240" w:lineRule="auto"/>
              <w:jc w:val="both"/>
              <w:rPr>
                <w:rFonts w:ascii="Times New Roman" w:eastAsia="Malgun Gothic" w:hAnsi="Times New Roman"/>
                <w:sz w:val="20"/>
                <w:lang w:eastAsia="ko-KR"/>
              </w:rPr>
            </w:pPr>
            <w:r>
              <w:rPr>
                <w:rFonts w:ascii="Times New Roman" w:eastAsia="Malgun Gothic" w:hAnsi="Times New Roman"/>
                <w:sz w:val="20"/>
                <w:lang w:eastAsia="ko-KR"/>
              </w:rPr>
              <w:t>C</w:t>
            </w:r>
            <w:r w:rsidRPr="00711975">
              <w:rPr>
                <w:rFonts w:ascii="Times New Roman" w:eastAsia="Malgun Gothic" w:hAnsi="Times New Roman"/>
                <w:sz w:val="20"/>
                <w:lang w:eastAsia="ko-KR"/>
              </w:rPr>
              <w:t xml:space="preserve">urrent spec is clear enough and no change is needed. </w:t>
            </w:r>
          </w:p>
          <w:p w14:paraId="0CFDF89A" w14:textId="77777777" w:rsidR="002E262F" w:rsidRPr="00711975" w:rsidRDefault="002E262F" w:rsidP="002E262F">
            <w:pPr>
              <w:adjustRightInd w:val="0"/>
              <w:snapToGrid w:val="0"/>
              <w:spacing w:before="120" w:after="120" w:line="240" w:lineRule="auto"/>
              <w:jc w:val="both"/>
              <w:rPr>
                <w:rFonts w:ascii="Times New Roman" w:eastAsia="Malgun Gothic" w:hAnsi="Times New Roman"/>
                <w:sz w:val="20"/>
                <w:lang w:eastAsia="ko-KR"/>
              </w:rPr>
            </w:pPr>
            <w:r w:rsidRPr="00711975">
              <w:rPr>
                <w:rFonts w:ascii="Times New Roman" w:eastAsia="Malgun Gothic" w:hAnsi="Times New Roman"/>
                <w:sz w:val="20"/>
                <w:lang w:eastAsia="ko-KR"/>
              </w:rPr>
              <w:t>1.</w:t>
            </w:r>
            <w:r>
              <w:rPr>
                <w:rFonts w:ascii="Times New Roman" w:eastAsia="Malgun Gothic" w:hAnsi="Times New Roman"/>
                <w:sz w:val="20"/>
                <w:lang w:eastAsia="ko-KR"/>
              </w:rPr>
              <w:t xml:space="preserve"> </w:t>
            </w:r>
            <w:r w:rsidRPr="00711975">
              <w:rPr>
                <w:rFonts w:ascii="Times New Roman" w:eastAsia="Malgun Gothic" w:hAnsi="Times New Roman"/>
                <w:sz w:val="20"/>
                <w:lang w:eastAsia="ko-KR"/>
              </w:rPr>
              <w:t xml:space="preserve">The original wording of ‘HARQ-ACK corresponding to the PDSCH carrying the activation command’ already covered both CBG-based and TB-based transmission (i.e., HARQ-ACK for the whole PDSCH). </w:t>
            </w:r>
          </w:p>
          <w:p w14:paraId="7658541F" w14:textId="0636DA08" w:rsidR="003504E5" w:rsidRDefault="002E262F" w:rsidP="002E262F">
            <w:pPr>
              <w:adjustRightInd w:val="0"/>
              <w:snapToGrid w:val="0"/>
              <w:spacing w:before="120" w:after="120" w:line="240" w:lineRule="auto"/>
              <w:jc w:val="both"/>
              <w:rPr>
                <w:rFonts w:ascii="Times New Roman" w:hAnsi="Times New Roman"/>
                <w:sz w:val="20"/>
                <w:lang w:val="en-GB"/>
              </w:rPr>
            </w:pPr>
            <w:r w:rsidRPr="00711975">
              <w:rPr>
                <w:rFonts w:ascii="Times New Roman" w:eastAsia="Malgun Gothic" w:hAnsi="Times New Roman"/>
                <w:sz w:val="20"/>
                <w:lang w:eastAsia="ko-KR"/>
              </w:rPr>
              <w:t>2.</w:t>
            </w:r>
            <w:r>
              <w:rPr>
                <w:rFonts w:ascii="Times New Roman" w:eastAsia="Malgun Gothic" w:hAnsi="Times New Roman"/>
                <w:sz w:val="20"/>
                <w:lang w:eastAsia="ko-KR"/>
              </w:rPr>
              <w:t xml:space="preserve"> </w:t>
            </w:r>
            <w:r w:rsidRPr="00711975">
              <w:rPr>
                <w:rFonts w:ascii="Times New Roman" w:eastAsia="Malgun Gothic" w:hAnsi="Times New Roman"/>
                <w:sz w:val="20"/>
                <w:lang w:eastAsia="ko-KR"/>
              </w:rPr>
              <w:t>With the original wording of ‘HARQ-ACK corresponding to the PDSCH carrying the activation command is transmitted in slot n’, the reference point ‘slot n’ is clear enough for both single-slot and multi-slot HARQ-ACK transmission, as it corresponds to the whole HARQ-ACK.</w:t>
            </w:r>
          </w:p>
        </w:tc>
      </w:tr>
      <w:tr w:rsidR="000E100F" w:rsidRPr="00B664B1" w14:paraId="35CB4B32" w14:textId="77777777" w:rsidTr="00921351">
        <w:tc>
          <w:tcPr>
            <w:tcW w:w="1019" w:type="pct"/>
            <w:shd w:val="clear" w:color="auto" w:fill="D9E2F3"/>
          </w:tcPr>
          <w:p w14:paraId="2903C88D" w14:textId="531090B5" w:rsidR="000E100F" w:rsidRDefault="000E100F" w:rsidP="00921351">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Intel</w:t>
            </w:r>
          </w:p>
        </w:tc>
        <w:tc>
          <w:tcPr>
            <w:tcW w:w="3981" w:type="pct"/>
            <w:shd w:val="clear" w:color="auto" w:fill="D9E2F3"/>
          </w:tcPr>
          <w:p w14:paraId="1131926E" w14:textId="3D8C5DE6" w:rsidR="000E100F" w:rsidRDefault="000E100F" w:rsidP="002E262F">
            <w:pPr>
              <w:adjustRightInd w:val="0"/>
              <w:snapToGrid w:val="0"/>
              <w:spacing w:before="120" w:after="120" w:line="240" w:lineRule="auto"/>
              <w:jc w:val="both"/>
              <w:rPr>
                <w:rFonts w:ascii="Times New Roman" w:eastAsia="Malgun Gothic" w:hAnsi="Times New Roman"/>
                <w:sz w:val="20"/>
                <w:lang w:eastAsia="ko-KR"/>
              </w:rPr>
            </w:pPr>
            <w:r>
              <w:rPr>
                <w:rFonts w:ascii="Times New Roman" w:eastAsia="Malgun Gothic" w:hAnsi="Times New Roman"/>
                <w:sz w:val="20"/>
                <w:lang w:eastAsia="ko-KR"/>
              </w:rPr>
              <w:t>Support</w:t>
            </w:r>
          </w:p>
        </w:tc>
      </w:tr>
      <w:tr w:rsidR="00CA1F25" w:rsidRPr="00B664B1" w14:paraId="555E9C6C" w14:textId="77777777" w:rsidTr="00921351">
        <w:tc>
          <w:tcPr>
            <w:tcW w:w="1019" w:type="pct"/>
            <w:shd w:val="clear" w:color="auto" w:fill="D9E2F3"/>
          </w:tcPr>
          <w:p w14:paraId="4F69A0EB" w14:textId="1F30E728" w:rsidR="00CA1F25" w:rsidRDefault="00D91800" w:rsidP="00921351">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Ericsson</w:t>
            </w:r>
          </w:p>
        </w:tc>
        <w:tc>
          <w:tcPr>
            <w:tcW w:w="3981" w:type="pct"/>
            <w:shd w:val="clear" w:color="auto" w:fill="D9E2F3"/>
          </w:tcPr>
          <w:p w14:paraId="224F4033" w14:textId="67BF5C2D" w:rsidR="00CA1F25" w:rsidRDefault="00D91800" w:rsidP="002E262F">
            <w:pPr>
              <w:adjustRightInd w:val="0"/>
              <w:snapToGrid w:val="0"/>
              <w:spacing w:before="120" w:after="120" w:line="240" w:lineRule="auto"/>
              <w:jc w:val="both"/>
              <w:rPr>
                <w:rFonts w:ascii="Times New Roman" w:eastAsia="Malgun Gothic" w:hAnsi="Times New Roman"/>
                <w:sz w:val="20"/>
                <w:lang w:eastAsia="ko-KR"/>
              </w:rPr>
            </w:pPr>
            <w:r>
              <w:rPr>
                <w:rFonts w:ascii="Times New Roman" w:eastAsia="Malgun Gothic" w:hAnsi="Times New Roman"/>
                <w:sz w:val="20"/>
                <w:lang w:eastAsia="ko-KR"/>
              </w:rPr>
              <w:t>Support</w:t>
            </w:r>
          </w:p>
        </w:tc>
      </w:tr>
      <w:tr w:rsidR="00275306" w:rsidRPr="00B664B1" w14:paraId="4AFD9EE5" w14:textId="77777777" w:rsidTr="00921351">
        <w:tc>
          <w:tcPr>
            <w:tcW w:w="1019" w:type="pct"/>
            <w:shd w:val="clear" w:color="auto" w:fill="D9E2F3"/>
          </w:tcPr>
          <w:p w14:paraId="4595AB21" w14:textId="6C7B0F7A" w:rsidR="00275306" w:rsidRDefault="00275306" w:rsidP="00275306">
            <w:pPr>
              <w:adjustRightInd w:val="0"/>
              <w:snapToGrid w:val="0"/>
              <w:spacing w:before="120" w:after="120" w:line="240" w:lineRule="auto"/>
              <w:jc w:val="both"/>
              <w:rPr>
                <w:rFonts w:ascii="Times New Roman" w:hAnsi="Times New Roman"/>
                <w:b/>
                <w:bCs/>
                <w:sz w:val="20"/>
              </w:rPr>
            </w:pPr>
            <w:r w:rsidRPr="00660BDD">
              <w:rPr>
                <w:rFonts w:ascii="Times New Roman" w:hAnsi="Times New Roman" w:hint="eastAsia"/>
                <w:b/>
                <w:bCs/>
                <w:sz w:val="20"/>
              </w:rPr>
              <w:t>L</w:t>
            </w:r>
            <w:r w:rsidRPr="00660BDD">
              <w:rPr>
                <w:rFonts w:ascii="Times New Roman" w:hAnsi="Times New Roman"/>
                <w:b/>
                <w:bCs/>
                <w:sz w:val="20"/>
              </w:rPr>
              <w:t>GE</w:t>
            </w:r>
          </w:p>
        </w:tc>
        <w:tc>
          <w:tcPr>
            <w:tcW w:w="3981" w:type="pct"/>
            <w:shd w:val="clear" w:color="auto" w:fill="D9E2F3"/>
          </w:tcPr>
          <w:p w14:paraId="19D2E73C" w14:textId="480DBA40" w:rsidR="00275306" w:rsidRDefault="00275306" w:rsidP="00275306">
            <w:pPr>
              <w:adjustRightInd w:val="0"/>
              <w:snapToGrid w:val="0"/>
              <w:spacing w:before="120" w:after="120" w:line="240" w:lineRule="auto"/>
              <w:jc w:val="both"/>
              <w:rPr>
                <w:rFonts w:ascii="Times New Roman" w:eastAsia="Malgun Gothic" w:hAnsi="Times New Roman"/>
                <w:sz w:val="20"/>
                <w:lang w:eastAsia="ko-KR"/>
              </w:rPr>
            </w:pPr>
            <w:r>
              <w:rPr>
                <w:rFonts w:ascii="Times New Roman" w:eastAsia="Malgun Gothic" w:hAnsi="Times New Roman"/>
                <w:sz w:val="20"/>
                <w:lang w:eastAsia="ko-KR"/>
              </w:rPr>
              <w:t xml:space="preserve">We agree with </w:t>
            </w:r>
            <w:proofErr w:type="gramStart"/>
            <w:r>
              <w:rPr>
                <w:rFonts w:ascii="Times New Roman" w:eastAsia="Malgun Gothic" w:hAnsi="Times New Roman"/>
                <w:sz w:val="20"/>
                <w:lang w:eastAsia="ko-KR"/>
              </w:rPr>
              <w:t>Huawei,</w:t>
            </w:r>
            <w:proofErr w:type="gramEnd"/>
            <w:r>
              <w:rPr>
                <w:rFonts w:ascii="Times New Roman" w:eastAsia="Malgun Gothic" w:hAnsi="Times New Roman"/>
                <w:sz w:val="20"/>
                <w:lang w:eastAsia="ko-KR"/>
              </w:rPr>
              <w:t xml:space="preserve"> thus </w:t>
            </w:r>
            <w:r w:rsidRPr="00711975">
              <w:rPr>
                <w:rFonts w:ascii="Times New Roman" w:eastAsia="Malgun Gothic" w:hAnsi="Times New Roman"/>
                <w:sz w:val="20"/>
                <w:lang w:eastAsia="ko-KR"/>
              </w:rPr>
              <w:t xml:space="preserve">no change is needed. </w:t>
            </w:r>
          </w:p>
        </w:tc>
      </w:tr>
      <w:tr w:rsidR="0099761C" w:rsidRPr="00B664B1" w14:paraId="25D1265F" w14:textId="77777777" w:rsidTr="00921351">
        <w:tc>
          <w:tcPr>
            <w:tcW w:w="1019" w:type="pct"/>
            <w:shd w:val="clear" w:color="auto" w:fill="D9E2F3"/>
          </w:tcPr>
          <w:p w14:paraId="3E3DA1ED" w14:textId="6A421B68" w:rsidR="0099761C" w:rsidRPr="00660BDD" w:rsidRDefault="0099761C" w:rsidP="0099761C">
            <w:pPr>
              <w:adjustRightInd w:val="0"/>
              <w:snapToGrid w:val="0"/>
              <w:spacing w:before="120" w:after="120" w:line="240" w:lineRule="auto"/>
              <w:jc w:val="both"/>
              <w:rPr>
                <w:rFonts w:ascii="Times New Roman" w:hAnsi="Times New Roman"/>
                <w:b/>
                <w:bCs/>
                <w:sz w:val="20"/>
              </w:rPr>
            </w:pPr>
            <w:r>
              <w:rPr>
                <w:rFonts w:ascii="Times New Roman" w:hAnsi="Times New Roman" w:hint="eastAsia"/>
                <w:b/>
                <w:bCs/>
                <w:sz w:val="20"/>
                <w:lang w:val="en-GB"/>
              </w:rPr>
              <w:t>CATT</w:t>
            </w:r>
          </w:p>
        </w:tc>
        <w:tc>
          <w:tcPr>
            <w:tcW w:w="3981" w:type="pct"/>
            <w:shd w:val="clear" w:color="auto" w:fill="D9E2F3"/>
          </w:tcPr>
          <w:p w14:paraId="5D79D444" w14:textId="052259D3" w:rsidR="0099761C" w:rsidRPr="003F0443" w:rsidRDefault="0099761C" w:rsidP="0099761C">
            <w:pPr>
              <w:adjustRightInd w:val="0"/>
              <w:snapToGrid w:val="0"/>
              <w:spacing w:before="120" w:after="120" w:line="240" w:lineRule="auto"/>
              <w:jc w:val="both"/>
            </w:pPr>
            <w:r>
              <w:rPr>
                <w:rFonts w:ascii="Times New Roman" w:hAnsi="Times New Roman" w:hint="eastAsia"/>
                <w:sz w:val="20"/>
                <w:lang w:val="en-GB"/>
              </w:rPr>
              <w:t>Support</w:t>
            </w:r>
          </w:p>
        </w:tc>
      </w:tr>
      <w:tr w:rsidR="003F0443" w:rsidRPr="00B664B1" w14:paraId="2D887659" w14:textId="77777777" w:rsidTr="00921351">
        <w:tc>
          <w:tcPr>
            <w:tcW w:w="1019" w:type="pct"/>
            <w:shd w:val="clear" w:color="auto" w:fill="D9E2F3"/>
          </w:tcPr>
          <w:p w14:paraId="0FD57F19" w14:textId="5FF220FE"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0C7988F9" w14:textId="03D0E2A7"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bl>
    <w:p w14:paraId="5A35F2B4" w14:textId="68670A0A" w:rsidR="003504E5" w:rsidRDefault="003A146A" w:rsidP="003504E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lastRenderedPageBreak/>
        <w:t>Based on majority view (8 vs 2), we propose the following:</w:t>
      </w:r>
    </w:p>
    <w:p w14:paraId="6F2E555C" w14:textId="45E4B012" w:rsidR="003A146A" w:rsidRPr="003A146A" w:rsidRDefault="003A146A" w:rsidP="003A146A">
      <w:pPr>
        <w:adjustRightInd w:val="0"/>
        <w:snapToGrid w:val="0"/>
        <w:spacing w:before="120" w:after="120"/>
        <w:rPr>
          <w:rFonts w:ascii="Times New Roman" w:hAnsi="Times New Roman"/>
          <w:b/>
          <w:i/>
          <w:sz w:val="20"/>
          <w:lang w:val="en-GB"/>
        </w:rPr>
      </w:pPr>
      <w:r w:rsidRPr="003A146A">
        <w:rPr>
          <w:rFonts w:ascii="Times New Roman" w:hAnsi="Times New Roman"/>
          <w:b/>
          <w:i/>
          <w:sz w:val="20"/>
          <w:lang w:val="en-GB"/>
        </w:rPr>
        <w:t xml:space="preserve">Proposal 1: </w:t>
      </w:r>
    </w:p>
    <w:p w14:paraId="4CA4F6A2" w14:textId="5F8DA6BA" w:rsidR="003A146A" w:rsidRPr="003A146A" w:rsidRDefault="003A146A" w:rsidP="003A146A">
      <w:pPr>
        <w:pStyle w:val="ListParagraph"/>
        <w:numPr>
          <w:ilvl w:val="0"/>
          <w:numId w:val="16"/>
        </w:numPr>
        <w:adjustRightInd w:val="0"/>
        <w:snapToGrid w:val="0"/>
        <w:spacing w:before="120" w:after="120"/>
        <w:ind w:firstLineChars="0"/>
        <w:rPr>
          <w:rFonts w:ascii="Times New Roman" w:hAnsi="Times New Roman"/>
          <w:i/>
          <w:sz w:val="20"/>
        </w:rPr>
      </w:pPr>
      <w:r w:rsidRPr="003A146A">
        <w:rPr>
          <w:rFonts w:ascii="Times New Roman" w:hAnsi="Times New Roman"/>
          <w:i/>
          <w:sz w:val="20"/>
          <w:lang w:val="en-GB"/>
        </w:rPr>
        <w:t>To determine MAC-CE activation time, the end of transmission of ACK for the PDSCH carrying the MAC-CE shall be the end of the last slot of the PUCCH or PUSCH transmission carrying ACK for the PDSCH.</w:t>
      </w:r>
    </w:p>
    <w:p w14:paraId="6F968DAC" w14:textId="77777777" w:rsidR="003A146A" w:rsidRPr="00030E9D" w:rsidRDefault="003A146A" w:rsidP="003A146A">
      <w:pPr>
        <w:pStyle w:val="ListParagraph"/>
        <w:numPr>
          <w:ilvl w:val="0"/>
          <w:numId w:val="16"/>
        </w:numPr>
        <w:adjustRightInd w:val="0"/>
        <w:snapToGrid w:val="0"/>
        <w:spacing w:before="120" w:after="120"/>
        <w:ind w:firstLineChars="0"/>
        <w:rPr>
          <w:rFonts w:ascii="Times New Roman" w:hAnsi="Times New Roman"/>
          <w:i/>
          <w:sz w:val="20"/>
        </w:rPr>
      </w:pPr>
      <w:r w:rsidRPr="00030E9D">
        <w:rPr>
          <w:rFonts w:ascii="Times New Roman" w:hAnsi="Times New Roman"/>
          <w:i/>
          <w:sz w:val="20"/>
          <w:lang w:val="en-GB"/>
        </w:rPr>
        <w:t>In case of CBG-based PDSCH, the ACK for determining MAC-CE activation time refers to the last ACK for all CBGs, regardless which CBGs carry MAC-CE bits.</w:t>
      </w:r>
    </w:p>
    <w:p w14:paraId="62ACBFDA" w14:textId="77777777" w:rsidR="003504E5" w:rsidRDefault="003504E5" w:rsidP="003504E5">
      <w:pPr>
        <w:adjustRightInd w:val="0"/>
        <w:snapToGrid w:val="0"/>
        <w:spacing w:before="120" w:after="120" w:line="240" w:lineRule="auto"/>
        <w:jc w:val="both"/>
        <w:rPr>
          <w:rFonts w:ascii="Times New Roman" w:hAnsi="Times New Roman"/>
          <w:sz w:val="20"/>
          <w:lang w:val="en-GB"/>
        </w:rPr>
      </w:pPr>
    </w:p>
    <w:p w14:paraId="5E929B04" w14:textId="77777777" w:rsidR="001E37C6" w:rsidRDefault="004B2A8F" w:rsidP="005B717A">
      <w:pPr>
        <w:pStyle w:val="Heading1"/>
        <w:rPr>
          <w:lang w:val="en-US"/>
        </w:rPr>
      </w:pPr>
      <w:r>
        <w:rPr>
          <w:rFonts w:hint="eastAsia"/>
          <w:lang w:val="en-US"/>
        </w:rPr>
        <w:t>Frequency occupa</w:t>
      </w:r>
      <w:r w:rsidR="008F21D7">
        <w:rPr>
          <w:lang w:val="en-US"/>
        </w:rPr>
        <w:t>ncy</w:t>
      </w:r>
      <w:r>
        <w:rPr>
          <w:rFonts w:hint="eastAsia"/>
          <w:lang w:val="en-US"/>
        </w:rPr>
        <w:t xml:space="preserve"> of CMR and IMR</w:t>
      </w:r>
    </w:p>
    <w:p w14:paraId="3951DA1F" w14:textId="77777777" w:rsidR="003C75BE" w:rsidRPr="004B2A8F" w:rsidRDefault="004B2A8F"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In [16], it is proposed as follows to restrict the CMR(s) and IMR(s) associated with the same CSI report have the same frequency occupa</w:t>
      </w:r>
      <w:r w:rsidR="008F21D7">
        <w:rPr>
          <w:rFonts w:ascii="Times New Roman" w:hAnsi="Times New Roman"/>
          <w:sz w:val="20"/>
        </w:rPr>
        <w:t>ncy</w:t>
      </w:r>
      <w:r>
        <w:rPr>
          <w:rFonts w:ascii="Times New Roman" w:hAnsi="Times New Roman"/>
          <w:sz w:val="20"/>
        </w:rPr>
        <w:t>, which includes the configured CSI reporting band.</w:t>
      </w:r>
    </w:p>
    <w:p w14:paraId="14299FCC" w14:textId="77777777" w:rsidR="005245D6" w:rsidRPr="006C44C5" w:rsidRDefault="008F21D7" w:rsidP="008F21D7">
      <w:pPr>
        <w:pStyle w:val="ListParagraph"/>
        <w:numPr>
          <w:ilvl w:val="0"/>
          <w:numId w:val="17"/>
        </w:numPr>
        <w:adjustRightInd w:val="0"/>
        <w:snapToGrid w:val="0"/>
        <w:spacing w:before="120" w:after="120"/>
        <w:ind w:firstLineChars="0"/>
        <w:rPr>
          <w:rFonts w:ascii="Times New Roman" w:hAnsi="Times New Roman"/>
          <w:i/>
          <w:sz w:val="20"/>
        </w:rPr>
      </w:pPr>
      <w:r w:rsidRPr="006C44C5">
        <w:rPr>
          <w:rFonts w:ascii="Times New Roman" w:hAnsi="Times New Roman"/>
          <w:i/>
          <w:sz w:val="20"/>
          <w:lang w:val="en-GB"/>
        </w:rPr>
        <w:t>The NZP CSI-RS resource(s) and the CSI-IM resource(s) linked with the same CSI reporting setting have the same frequency occupancy.</w:t>
      </w:r>
    </w:p>
    <w:p w14:paraId="1BE401FE" w14:textId="77777777" w:rsidR="008F21D7" w:rsidRPr="006C44C5" w:rsidRDefault="006C44C5" w:rsidP="008F21D7">
      <w:pPr>
        <w:pStyle w:val="ListParagraph"/>
        <w:numPr>
          <w:ilvl w:val="0"/>
          <w:numId w:val="17"/>
        </w:numPr>
        <w:adjustRightInd w:val="0"/>
        <w:snapToGrid w:val="0"/>
        <w:spacing w:before="120" w:after="120"/>
        <w:ind w:firstLineChars="0"/>
        <w:rPr>
          <w:rFonts w:ascii="Times New Roman" w:hAnsi="Times New Roman"/>
          <w:i/>
          <w:sz w:val="20"/>
        </w:rPr>
      </w:pPr>
      <w:r w:rsidRPr="006C44C5">
        <w:rPr>
          <w:rFonts w:ascii="Times New Roman" w:hAnsi="Times New Roman"/>
          <w:i/>
          <w:sz w:val="20"/>
          <w:lang w:val="en-GB"/>
        </w:rPr>
        <w:t xml:space="preserve">The frequency occupancy of the NZP CSI-RS resource and/or the CSI-IM resource shall include all CSI reporting </w:t>
      </w:r>
      <w:proofErr w:type="spellStart"/>
      <w:r w:rsidRPr="006C44C5">
        <w:rPr>
          <w:rFonts w:ascii="Times New Roman" w:hAnsi="Times New Roman"/>
          <w:i/>
          <w:sz w:val="20"/>
          <w:lang w:val="en-GB"/>
        </w:rPr>
        <w:t>subbands</w:t>
      </w:r>
      <w:proofErr w:type="spellEnd"/>
      <w:r w:rsidRPr="006C44C5">
        <w:rPr>
          <w:rFonts w:ascii="Times New Roman" w:hAnsi="Times New Roman"/>
          <w:i/>
          <w:sz w:val="20"/>
          <w:lang w:val="en-GB"/>
        </w:rPr>
        <w:t xml:space="preserve"> configured for the linked CSI reporting setting.</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14:paraId="01BD04B1" w14:textId="77777777" w:rsidTr="00B664B1">
        <w:tc>
          <w:tcPr>
            <w:tcW w:w="1019" w:type="pct"/>
            <w:tcBorders>
              <w:top w:val="single" w:sz="4" w:space="0" w:color="4472C4"/>
              <w:left w:val="single" w:sz="4" w:space="0" w:color="4472C4"/>
              <w:bottom w:val="single" w:sz="4" w:space="0" w:color="4472C4"/>
              <w:right w:val="nil"/>
            </w:tcBorders>
            <w:shd w:val="clear" w:color="auto" w:fill="4472C4"/>
          </w:tcPr>
          <w:p w14:paraId="152D3F8C" w14:textId="77777777" w:rsidR="00173CB1" w:rsidRPr="00B664B1" w:rsidRDefault="00173CB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03EBA246" w14:textId="77777777" w:rsidR="00173CB1" w:rsidRPr="00B664B1" w:rsidRDefault="00173CB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73CB1" w:rsidRPr="00B664B1" w14:paraId="5ADDC84E" w14:textId="77777777" w:rsidTr="003F4F09">
        <w:tc>
          <w:tcPr>
            <w:tcW w:w="1019" w:type="pct"/>
            <w:tcBorders>
              <w:bottom w:val="single" w:sz="4" w:space="0" w:color="8EAADB"/>
            </w:tcBorders>
            <w:shd w:val="clear" w:color="auto" w:fill="D9E2F3"/>
          </w:tcPr>
          <w:p w14:paraId="4B69A2B0" w14:textId="77777777" w:rsidR="00173CB1" w:rsidRPr="00B664B1" w:rsidRDefault="00BB1B18"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Qualcomm</w:t>
            </w:r>
          </w:p>
        </w:tc>
        <w:tc>
          <w:tcPr>
            <w:tcW w:w="3981" w:type="pct"/>
            <w:tcBorders>
              <w:bottom w:val="single" w:sz="4" w:space="0" w:color="8EAADB"/>
            </w:tcBorders>
            <w:shd w:val="clear" w:color="auto" w:fill="D9E2F3"/>
          </w:tcPr>
          <w:p w14:paraId="2E93101C" w14:textId="77777777" w:rsidR="00173CB1" w:rsidRPr="00B664B1" w:rsidRDefault="00BB1B18"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173CB1" w:rsidRPr="00B664B1" w14:paraId="07777A56" w14:textId="77777777" w:rsidTr="003F4F09">
        <w:tc>
          <w:tcPr>
            <w:tcW w:w="1019" w:type="pct"/>
            <w:shd w:val="clear" w:color="auto" w:fill="D9E2F3" w:themeFill="accent5" w:themeFillTint="33"/>
          </w:tcPr>
          <w:p w14:paraId="095A32C7" w14:textId="77777777" w:rsidR="00173CB1" w:rsidRPr="00B664B1" w:rsidRDefault="00BB1B18"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hemeFill="accent5" w:themeFillTint="33"/>
          </w:tcPr>
          <w:p w14:paraId="645AB8FC" w14:textId="77777777" w:rsidR="00173CB1" w:rsidRPr="00B664B1" w:rsidRDefault="00BB1B18"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173CB1" w:rsidRPr="00B664B1" w14:paraId="0D7D8BEB" w14:textId="77777777" w:rsidTr="003F4F09">
        <w:tc>
          <w:tcPr>
            <w:tcW w:w="1019" w:type="pct"/>
            <w:shd w:val="clear" w:color="auto" w:fill="D9E2F3" w:themeFill="accent5" w:themeFillTint="33"/>
          </w:tcPr>
          <w:p w14:paraId="0D9CE01B" w14:textId="5E4ABAED" w:rsidR="00173CB1" w:rsidRPr="00B664B1" w:rsidRDefault="00A5639D"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hemeFill="accent5" w:themeFillTint="33"/>
          </w:tcPr>
          <w:p w14:paraId="564E1B63" w14:textId="3C551112" w:rsidR="00173CB1" w:rsidRPr="00B664B1" w:rsidRDefault="00A5639D"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Support the </w:t>
            </w:r>
            <w:r>
              <w:rPr>
                <w:rFonts w:ascii="Times New Roman" w:hAnsi="Times New Roman"/>
                <w:sz w:val="20"/>
                <w:lang w:val="en-GB"/>
              </w:rPr>
              <w:t>proposal</w:t>
            </w:r>
            <w:r>
              <w:rPr>
                <w:rFonts w:ascii="Times New Roman" w:hAnsi="Times New Roman" w:hint="eastAsia"/>
                <w:sz w:val="20"/>
                <w:lang w:val="en-GB"/>
              </w:rPr>
              <w:t xml:space="preserve"> </w:t>
            </w:r>
            <w:r>
              <w:rPr>
                <w:rFonts w:ascii="Times New Roman" w:hAnsi="Times New Roman"/>
                <w:sz w:val="20"/>
                <w:lang w:val="en-GB"/>
              </w:rPr>
              <w:t>with a calcification that the same frequency occupancy means the same PRBs, not the same subcarriers.</w:t>
            </w:r>
          </w:p>
        </w:tc>
      </w:tr>
      <w:tr w:rsidR="00093A6A" w:rsidRPr="00B664B1" w14:paraId="11A6791C" w14:textId="77777777" w:rsidTr="003F4F09">
        <w:tc>
          <w:tcPr>
            <w:tcW w:w="1019" w:type="pct"/>
            <w:shd w:val="clear" w:color="auto" w:fill="D9E2F3" w:themeFill="accent5" w:themeFillTint="33"/>
          </w:tcPr>
          <w:p w14:paraId="246D7FE1" w14:textId="3A333AB2" w:rsidR="00093A6A" w:rsidRPr="003D28B0" w:rsidRDefault="003D28B0" w:rsidP="00B664B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t>v</w:t>
            </w:r>
            <w:r>
              <w:rPr>
                <w:rFonts w:ascii="Times New Roman" w:eastAsiaTheme="minorEastAsia" w:hAnsi="Times New Roman" w:hint="eastAsia"/>
                <w:b/>
                <w:bCs/>
                <w:sz w:val="20"/>
                <w:lang w:val="en-GB"/>
              </w:rPr>
              <w:t>ivo</w:t>
            </w:r>
          </w:p>
        </w:tc>
        <w:tc>
          <w:tcPr>
            <w:tcW w:w="3981" w:type="pct"/>
            <w:shd w:val="clear" w:color="auto" w:fill="D9E2F3" w:themeFill="accent5" w:themeFillTint="33"/>
          </w:tcPr>
          <w:p w14:paraId="17CF957C" w14:textId="1CB75EC0" w:rsidR="00093A6A" w:rsidRPr="003D28B0" w:rsidRDefault="003D28B0" w:rsidP="00B664B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Clarificat</w:t>
            </w:r>
            <w:r>
              <w:rPr>
                <w:rFonts w:ascii="Times New Roman" w:eastAsiaTheme="minorEastAsia" w:hAnsi="Times New Roman"/>
                <w:sz w:val="20"/>
                <w:lang w:val="en-GB"/>
              </w:rPr>
              <w:t>i</w:t>
            </w:r>
            <w:r>
              <w:rPr>
                <w:rFonts w:ascii="Times New Roman" w:eastAsiaTheme="minorEastAsia" w:hAnsi="Times New Roman" w:hint="eastAsia"/>
                <w:sz w:val="20"/>
                <w:lang w:val="en-GB"/>
              </w:rPr>
              <w:t xml:space="preserve">on on the </w:t>
            </w:r>
            <w:r>
              <w:rPr>
                <w:rFonts w:ascii="Times New Roman" w:eastAsiaTheme="minorEastAsia" w:hAnsi="Times New Roman"/>
                <w:sz w:val="20"/>
                <w:lang w:val="en-GB"/>
              </w:rPr>
              <w:t xml:space="preserve">understanding of frequency occupancy of a reporting </w:t>
            </w:r>
            <w:proofErr w:type="spellStart"/>
            <w:r>
              <w:rPr>
                <w:rFonts w:ascii="Times New Roman" w:eastAsiaTheme="minorEastAsia" w:hAnsi="Times New Roman"/>
                <w:sz w:val="20"/>
                <w:lang w:val="en-GB"/>
              </w:rPr>
              <w:t>subband</w:t>
            </w:r>
            <w:proofErr w:type="spellEnd"/>
            <w:r>
              <w:rPr>
                <w:rFonts w:ascii="Times New Roman" w:eastAsiaTheme="minorEastAsia" w:hAnsi="Times New Roman"/>
                <w:sz w:val="20"/>
                <w:lang w:val="en-GB"/>
              </w:rPr>
              <w:t xml:space="preserve"> is needed. Is it the correct understanding that all PRBs of a </w:t>
            </w:r>
            <w:proofErr w:type="spellStart"/>
            <w:r>
              <w:rPr>
                <w:rFonts w:ascii="Times New Roman" w:eastAsiaTheme="minorEastAsia" w:hAnsi="Times New Roman"/>
                <w:sz w:val="20"/>
                <w:lang w:val="en-GB"/>
              </w:rPr>
              <w:t>subband</w:t>
            </w:r>
            <w:proofErr w:type="spellEnd"/>
            <w:r>
              <w:rPr>
                <w:rFonts w:ascii="Times New Roman" w:eastAsiaTheme="minorEastAsia" w:hAnsi="Times New Roman"/>
                <w:sz w:val="20"/>
                <w:lang w:val="en-GB"/>
              </w:rPr>
              <w:t xml:space="preserve"> should be occupied? Or part of them are occupied is also OK?</w:t>
            </w:r>
          </w:p>
        </w:tc>
      </w:tr>
      <w:tr w:rsidR="00123BFB" w:rsidRPr="00B664B1" w14:paraId="20512565" w14:textId="77777777" w:rsidTr="003F4F09">
        <w:tc>
          <w:tcPr>
            <w:tcW w:w="1019" w:type="pct"/>
            <w:shd w:val="clear" w:color="auto" w:fill="D9E2F3" w:themeFill="accent5" w:themeFillTint="33"/>
          </w:tcPr>
          <w:p w14:paraId="3A80F074" w14:textId="03A2EC8C" w:rsidR="00123BFB" w:rsidRPr="001D5DEA" w:rsidRDefault="002E262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w:t>
            </w:r>
            <w:r>
              <w:rPr>
                <w:rFonts w:ascii="Times New Roman" w:hAnsi="Times New Roman"/>
                <w:b/>
                <w:bCs/>
                <w:sz w:val="20"/>
                <w:lang w:val="en-GB"/>
              </w:rPr>
              <w:t xml:space="preserve">, </w:t>
            </w:r>
            <w:proofErr w:type="spellStart"/>
            <w:r>
              <w:rPr>
                <w:rFonts w:ascii="Times New Roman" w:hAnsi="Times New Roman"/>
                <w:b/>
                <w:bCs/>
                <w:sz w:val="20"/>
                <w:lang w:val="en-GB"/>
              </w:rPr>
              <w:t>HiSilicon</w:t>
            </w:r>
            <w:proofErr w:type="spellEnd"/>
          </w:p>
        </w:tc>
        <w:tc>
          <w:tcPr>
            <w:tcW w:w="3981" w:type="pct"/>
            <w:shd w:val="clear" w:color="auto" w:fill="D9E2F3" w:themeFill="accent5" w:themeFillTint="33"/>
          </w:tcPr>
          <w:p w14:paraId="31F8FEA6" w14:textId="77777777" w:rsidR="002E262F" w:rsidRDefault="002E262F"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F</w:t>
            </w:r>
            <w:r>
              <w:rPr>
                <w:rFonts w:ascii="Times New Roman" w:eastAsiaTheme="minorEastAsia" w:hAnsi="Times New Roman"/>
                <w:sz w:val="20"/>
                <w:lang w:val="en-GB"/>
              </w:rPr>
              <w:t>ine with the following updates:</w:t>
            </w:r>
          </w:p>
          <w:p w14:paraId="384E02EB" w14:textId="77777777" w:rsidR="002E262F" w:rsidRPr="006C44C5" w:rsidRDefault="002E262F" w:rsidP="002E262F">
            <w:pPr>
              <w:pStyle w:val="ListParagraph"/>
              <w:numPr>
                <w:ilvl w:val="0"/>
                <w:numId w:val="17"/>
              </w:numPr>
              <w:adjustRightInd w:val="0"/>
              <w:snapToGrid w:val="0"/>
              <w:spacing w:before="120" w:after="120"/>
              <w:ind w:firstLineChars="0"/>
              <w:rPr>
                <w:rFonts w:ascii="Times New Roman" w:hAnsi="Times New Roman"/>
                <w:i/>
                <w:sz w:val="20"/>
              </w:rPr>
            </w:pPr>
            <w:r w:rsidRPr="006C44C5">
              <w:rPr>
                <w:rFonts w:ascii="Times New Roman" w:hAnsi="Times New Roman"/>
                <w:i/>
                <w:sz w:val="20"/>
                <w:lang w:val="en-GB"/>
              </w:rPr>
              <w:t>The NZP CSI-RS resource(s)</w:t>
            </w:r>
            <w:r>
              <w:rPr>
                <w:rFonts w:ascii="Times New Roman" w:hAnsi="Times New Roman"/>
                <w:i/>
                <w:sz w:val="20"/>
                <w:lang w:val="en-GB"/>
              </w:rPr>
              <w:t xml:space="preserve"> </w:t>
            </w:r>
            <w:r w:rsidRPr="00E0373D">
              <w:rPr>
                <w:rFonts w:ascii="Times New Roman" w:hAnsi="Times New Roman"/>
                <w:i/>
                <w:color w:val="FF0000"/>
                <w:sz w:val="20"/>
                <w:lang w:val="en-GB"/>
              </w:rPr>
              <w:t>for channel measurement</w:t>
            </w:r>
            <w:r w:rsidRPr="006C44C5">
              <w:rPr>
                <w:rFonts w:ascii="Times New Roman" w:hAnsi="Times New Roman"/>
                <w:i/>
                <w:sz w:val="20"/>
                <w:lang w:val="en-GB"/>
              </w:rPr>
              <w:t xml:space="preserve"> and the CSI-IM resource(s) linked with the same CSI reporting setting have the same frequency occupancy.</w:t>
            </w:r>
          </w:p>
          <w:p w14:paraId="7F955E57" w14:textId="63287977" w:rsidR="00123BFB" w:rsidRPr="002E262F" w:rsidRDefault="002E262F" w:rsidP="00B664B1">
            <w:pPr>
              <w:pStyle w:val="ListParagraph"/>
              <w:numPr>
                <w:ilvl w:val="0"/>
                <w:numId w:val="17"/>
              </w:numPr>
              <w:adjustRightInd w:val="0"/>
              <w:snapToGrid w:val="0"/>
              <w:spacing w:before="120" w:after="120"/>
              <w:ind w:firstLineChars="0"/>
              <w:rPr>
                <w:rFonts w:ascii="Times New Roman" w:hAnsi="Times New Roman"/>
                <w:i/>
                <w:sz w:val="20"/>
              </w:rPr>
            </w:pPr>
            <w:r w:rsidRPr="006C44C5">
              <w:rPr>
                <w:rFonts w:ascii="Times New Roman" w:hAnsi="Times New Roman"/>
                <w:i/>
                <w:sz w:val="20"/>
                <w:lang w:val="en-GB"/>
              </w:rPr>
              <w:t xml:space="preserve">The frequency occupancy of the NZP CSI-RS resource </w:t>
            </w:r>
            <w:r w:rsidRPr="00E0373D">
              <w:rPr>
                <w:rFonts w:ascii="Times New Roman" w:hAnsi="Times New Roman"/>
                <w:i/>
                <w:color w:val="FF0000"/>
                <w:sz w:val="20"/>
                <w:lang w:val="en-GB"/>
              </w:rPr>
              <w:t>for channel measurement</w:t>
            </w:r>
            <w:r w:rsidRPr="006C44C5">
              <w:rPr>
                <w:rFonts w:ascii="Times New Roman" w:hAnsi="Times New Roman"/>
                <w:i/>
                <w:sz w:val="20"/>
                <w:lang w:val="en-GB"/>
              </w:rPr>
              <w:t xml:space="preserve"> and/or the CSI-IM resource shall include all CSI reporting </w:t>
            </w:r>
            <w:proofErr w:type="spellStart"/>
            <w:r w:rsidRPr="006C44C5">
              <w:rPr>
                <w:rFonts w:ascii="Times New Roman" w:hAnsi="Times New Roman"/>
                <w:i/>
                <w:sz w:val="20"/>
                <w:lang w:val="en-GB"/>
              </w:rPr>
              <w:t>subbands</w:t>
            </w:r>
            <w:proofErr w:type="spellEnd"/>
            <w:r w:rsidRPr="006C44C5">
              <w:rPr>
                <w:rFonts w:ascii="Times New Roman" w:hAnsi="Times New Roman"/>
                <w:i/>
                <w:sz w:val="20"/>
                <w:lang w:val="en-GB"/>
              </w:rPr>
              <w:t xml:space="preserve"> configured for the linked CSI reporting setting.</w:t>
            </w:r>
          </w:p>
        </w:tc>
      </w:tr>
      <w:tr w:rsidR="000E100F" w:rsidRPr="00B664B1" w14:paraId="1864BF7A" w14:textId="77777777" w:rsidTr="003F4F09">
        <w:tc>
          <w:tcPr>
            <w:tcW w:w="1019" w:type="pct"/>
            <w:shd w:val="clear" w:color="auto" w:fill="D9E2F3" w:themeFill="accent5" w:themeFillTint="33"/>
          </w:tcPr>
          <w:p w14:paraId="56803ADA" w14:textId="6C127679" w:rsidR="000E100F" w:rsidRDefault="000E100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hemeFill="accent5" w:themeFillTint="33"/>
          </w:tcPr>
          <w:p w14:paraId="105E9AC9" w14:textId="1B57E0EB" w:rsidR="000E100F" w:rsidRDefault="000E100F"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Support</w:t>
            </w:r>
          </w:p>
        </w:tc>
      </w:tr>
      <w:tr w:rsidR="00D91800" w:rsidRPr="00B664B1" w14:paraId="42ED15A4" w14:textId="77777777" w:rsidTr="003F4F09">
        <w:tc>
          <w:tcPr>
            <w:tcW w:w="1019" w:type="pct"/>
            <w:shd w:val="clear" w:color="auto" w:fill="D9E2F3" w:themeFill="accent5" w:themeFillTint="33"/>
          </w:tcPr>
          <w:p w14:paraId="76A41209" w14:textId="7AE3F6B7" w:rsidR="00D91800" w:rsidRDefault="00D9180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hemeFill="accent5" w:themeFillTint="33"/>
          </w:tcPr>
          <w:p w14:paraId="053A5EBD" w14:textId="77777777" w:rsidR="00D91800" w:rsidRDefault="00D91800"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Don’t think this proposal is needed, the behaviour should already be captured by the spec:</w:t>
            </w:r>
          </w:p>
          <w:p w14:paraId="617F0A42" w14:textId="1E30EBA7" w:rsidR="00D91800" w:rsidRDefault="00D91800"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From 38.214 Section 5.2.1.4:</w:t>
            </w:r>
          </w:p>
          <w:p w14:paraId="61B97E9C" w14:textId="77777777" w:rsidR="00D91800" w:rsidRPr="0048482F" w:rsidRDefault="00D91800" w:rsidP="00D91800">
            <w:pPr>
              <w:rPr>
                <w:color w:val="000000"/>
              </w:rPr>
            </w:pPr>
            <w:bookmarkStart w:id="1" w:name="_Hlk497986691"/>
            <w:r w:rsidRPr="0048482F">
              <w:rPr>
                <w:color w:val="000000"/>
              </w:rPr>
              <w:t xml:space="preserve">The </w:t>
            </w:r>
            <w:proofErr w:type="spellStart"/>
            <w:r>
              <w:rPr>
                <w:i/>
                <w:color w:val="000000"/>
              </w:rPr>
              <w:t>r</w:t>
            </w:r>
            <w:r w:rsidRPr="0048482F">
              <w:rPr>
                <w:i/>
                <w:color w:val="000000"/>
              </w:rPr>
              <w:t>eportFreqConfiguration</w:t>
            </w:r>
            <w:proofErr w:type="spellEnd"/>
            <w:r w:rsidRPr="0048482F">
              <w:rPr>
                <w:color w:val="000000"/>
              </w:rPr>
              <w:t xml:space="preserve"> contained in a </w:t>
            </w:r>
            <w:r w:rsidRPr="0073553A">
              <w:rPr>
                <w:i/>
                <w:color w:val="000000"/>
              </w:rPr>
              <w:t>CSI-</w:t>
            </w:r>
            <w:proofErr w:type="spellStart"/>
            <w:r w:rsidRPr="0048482F">
              <w:rPr>
                <w:i/>
                <w:color w:val="000000"/>
              </w:rPr>
              <w:t>ReportConfig</w:t>
            </w:r>
            <w:proofErr w:type="spellEnd"/>
            <w:r w:rsidRPr="0048482F">
              <w:rPr>
                <w:i/>
                <w:color w:val="000000"/>
              </w:rPr>
              <w:t xml:space="preserve"> </w:t>
            </w:r>
            <w:r w:rsidRPr="0048482F">
              <w:rPr>
                <w:color w:val="000000"/>
              </w:rPr>
              <w:t xml:space="preserve">indicates the frequency granularity of the CSI Report. A CSI reporting setting configuration defines a CSI reporting band as a subset of </w:t>
            </w:r>
            <w:proofErr w:type="spellStart"/>
            <w:r w:rsidRPr="0048482F">
              <w:rPr>
                <w:color w:val="000000"/>
              </w:rPr>
              <w:t>subbands</w:t>
            </w:r>
            <w:proofErr w:type="spellEnd"/>
            <w:r w:rsidRPr="0048482F">
              <w:rPr>
                <w:color w:val="000000"/>
              </w:rPr>
              <w:t xml:space="preserve"> of the bandwidth part, where the </w:t>
            </w:r>
            <w:proofErr w:type="spellStart"/>
            <w:r>
              <w:rPr>
                <w:i/>
                <w:color w:val="000000"/>
              </w:rPr>
              <w:t>r</w:t>
            </w:r>
            <w:r w:rsidRPr="0048482F">
              <w:rPr>
                <w:i/>
                <w:color w:val="000000"/>
              </w:rPr>
              <w:t>eportFreqConfiguration</w:t>
            </w:r>
            <w:proofErr w:type="spellEnd"/>
            <w:r w:rsidRPr="0048482F">
              <w:rPr>
                <w:color w:val="000000"/>
              </w:rPr>
              <w:t xml:space="preserve"> indicates: </w:t>
            </w:r>
          </w:p>
          <w:p w14:paraId="243B1172" w14:textId="77777777" w:rsidR="00D91800" w:rsidRPr="0048482F" w:rsidRDefault="00D91800" w:rsidP="00D91800">
            <w:pPr>
              <w:pStyle w:val="B1"/>
            </w:pPr>
            <w:r>
              <w:t>-</w:t>
            </w:r>
            <w:r>
              <w:tab/>
            </w:r>
            <w:r w:rsidRPr="0048482F">
              <w:t xml:space="preserve">the </w:t>
            </w:r>
            <w:proofErr w:type="spellStart"/>
            <w:r w:rsidRPr="004D3FF8">
              <w:rPr>
                <w:i/>
                <w:lang w:val="en-GB"/>
              </w:rPr>
              <w:t>csi</w:t>
            </w:r>
            <w:proofErr w:type="spellEnd"/>
            <w:r w:rsidRPr="0048482F">
              <w:rPr>
                <w:i/>
              </w:rPr>
              <w:t>-</w:t>
            </w:r>
            <w:proofErr w:type="spellStart"/>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r w:rsidRPr="00D91800">
              <w:rPr>
                <w:highlight w:val="yellow"/>
              </w:rPr>
              <w:t xml:space="preserve">The UE is not expected to be configured with a CSI reporting band which contains </w:t>
            </w:r>
            <w:proofErr w:type="spellStart"/>
            <w:r w:rsidRPr="00D91800">
              <w:rPr>
                <w:highlight w:val="yellow"/>
              </w:rPr>
              <w:t>subbands</w:t>
            </w:r>
            <w:proofErr w:type="spellEnd"/>
            <w:r w:rsidRPr="00D91800">
              <w:rPr>
                <w:highlight w:val="yellow"/>
              </w:rPr>
              <w:t xml:space="preserve"> where </w:t>
            </w:r>
            <w:r w:rsidRPr="00D91800">
              <w:rPr>
                <w:highlight w:val="yellow"/>
              </w:rPr>
              <w:lastRenderedPageBreak/>
              <w:t>reference signals for channel and interference are not present.</w:t>
            </w:r>
          </w:p>
          <w:bookmarkEnd w:id="1"/>
          <w:p w14:paraId="0F54CA99" w14:textId="4B5687C3" w:rsidR="00D91800" w:rsidRPr="00D91800" w:rsidRDefault="00D91800" w:rsidP="002E262F">
            <w:pPr>
              <w:adjustRightInd w:val="0"/>
              <w:snapToGrid w:val="0"/>
              <w:spacing w:before="120" w:after="120" w:line="240" w:lineRule="auto"/>
              <w:jc w:val="both"/>
              <w:rPr>
                <w:rFonts w:ascii="Times New Roman" w:eastAsiaTheme="minorEastAsia" w:hAnsi="Times New Roman"/>
                <w:sz w:val="20"/>
              </w:rPr>
            </w:pPr>
            <w:r>
              <w:rPr>
                <w:rFonts w:ascii="Times New Roman" w:eastAsiaTheme="minorEastAsia" w:hAnsi="Times New Roman"/>
                <w:sz w:val="20"/>
              </w:rPr>
              <w:t xml:space="preserve">Furthermore, we think that it can be possible that CMR and IMR have different frequency-occupancy, for instance CMR is wideband while IMR is </w:t>
            </w:r>
            <w:proofErr w:type="spellStart"/>
            <w:r>
              <w:rPr>
                <w:rFonts w:ascii="Times New Roman" w:eastAsiaTheme="minorEastAsia" w:hAnsi="Times New Roman"/>
                <w:sz w:val="20"/>
              </w:rPr>
              <w:t>subband</w:t>
            </w:r>
            <w:proofErr w:type="spellEnd"/>
            <w:r>
              <w:rPr>
                <w:rFonts w:ascii="Times New Roman" w:eastAsiaTheme="minorEastAsia" w:hAnsi="Times New Roman"/>
                <w:sz w:val="20"/>
              </w:rPr>
              <w:t xml:space="preserve"> given that the CMR allocation and IMR allocation overlap in the </w:t>
            </w:r>
            <w:proofErr w:type="spellStart"/>
            <w:r>
              <w:rPr>
                <w:rFonts w:ascii="Times New Roman" w:eastAsiaTheme="minorEastAsia" w:hAnsi="Times New Roman"/>
                <w:sz w:val="20"/>
              </w:rPr>
              <w:t>subbands</w:t>
            </w:r>
            <w:proofErr w:type="spellEnd"/>
            <w:r>
              <w:rPr>
                <w:rFonts w:ascii="Times New Roman" w:eastAsiaTheme="minorEastAsia" w:hAnsi="Times New Roman"/>
                <w:sz w:val="20"/>
              </w:rPr>
              <w:t xml:space="preserve"> where CSI is reported. </w:t>
            </w:r>
            <w:proofErr w:type="gramStart"/>
            <w:r>
              <w:rPr>
                <w:rFonts w:ascii="Times New Roman" w:eastAsiaTheme="minorEastAsia" w:hAnsi="Times New Roman"/>
                <w:sz w:val="20"/>
              </w:rPr>
              <w:t>So</w:t>
            </w:r>
            <w:proofErr w:type="gramEnd"/>
            <w:r>
              <w:rPr>
                <w:rFonts w:ascii="Times New Roman" w:eastAsiaTheme="minorEastAsia" w:hAnsi="Times New Roman"/>
                <w:sz w:val="20"/>
              </w:rPr>
              <w:t xml:space="preserve"> further restriction is not needed.</w:t>
            </w:r>
          </w:p>
        </w:tc>
      </w:tr>
      <w:tr w:rsidR="00F747C7" w:rsidRPr="00B664B1" w14:paraId="03AB0C29" w14:textId="77777777" w:rsidTr="003F4F09">
        <w:tc>
          <w:tcPr>
            <w:tcW w:w="1019" w:type="pct"/>
            <w:shd w:val="clear" w:color="auto" w:fill="D9E2F3" w:themeFill="accent5" w:themeFillTint="33"/>
          </w:tcPr>
          <w:p w14:paraId="43408570" w14:textId="78ECA33C"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LGE</w:t>
            </w:r>
          </w:p>
        </w:tc>
        <w:tc>
          <w:tcPr>
            <w:tcW w:w="3981" w:type="pct"/>
            <w:shd w:val="clear" w:color="auto" w:fill="D9E2F3" w:themeFill="accent5" w:themeFillTint="33"/>
          </w:tcPr>
          <w:p w14:paraId="293F2604" w14:textId="77777777" w:rsidR="00F747C7" w:rsidRPr="00040729" w:rsidRDefault="00F747C7" w:rsidP="00F747C7">
            <w:pPr>
              <w:adjustRightInd w:val="0"/>
              <w:snapToGrid w:val="0"/>
              <w:spacing w:before="120" w:after="120" w:line="240" w:lineRule="auto"/>
              <w:jc w:val="both"/>
              <w:rPr>
                <w:rFonts w:ascii="Times New Roman" w:eastAsiaTheme="minorEastAsia" w:hAnsi="Times New Roman"/>
                <w:sz w:val="20"/>
                <w:lang w:val="en-GB"/>
              </w:rPr>
            </w:pPr>
            <w:r w:rsidRPr="00040729">
              <w:rPr>
                <w:rFonts w:ascii="Times New Roman" w:eastAsiaTheme="minorEastAsia" w:hAnsi="Times New Roman" w:hint="eastAsia"/>
                <w:sz w:val="20"/>
                <w:lang w:val="en-GB"/>
              </w:rPr>
              <w:t>Through the WF (R1-</w:t>
            </w:r>
            <w:r w:rsidRPr="00040729">
              <w:rPr>
                <w:rFonts w:ascii="Times New Roman" w:eastAsiaTheme="minorEastAsia" w:hAnsi="Times New Roman"/>
                <w:sz w:val="20"/>
                <w:lang w:val="en-GB"/>
              </w:rPr>
              <w:t xml:space="preserve">1716901), we already have the agreement captured below. So, we think above proposal is not needed. </w:t>
            </w:r>
          </w:p>
          <w:p w14:paraId="76A22C9C" w14:textId="77777777" w:rsidR="00F747C7" w:rsidRPr="00040729" w:rsidRDefault="00F747C7" w:rsidP="00F747C7">
            <w:pPr>
              <w:adjustRightInd w:val="0"/>
              <w:snapToGrid w:val="0"/>
              <w:spacing w:before="120" w:after="120" w:line="240" w:lineRule="auto"/>
              <w:jc w:val="both"/>
              <w:rPr>
                <w:rFonts w:ascii="Times New Roman" w:eastAsiaTheme="minorEastAsia" w:hAnsi="Times New Roman"/>
                <w:sz w:val="20"/>
                <w:lang w:val="en-GB"/>
              </w:rPr>
            </w:pPr>
          </w:p>
          <w:p w14:paraId="46964F9D" w14:textId="77777777" w:rsidR="00F747C7" w:rsidRPr="00040729" w:rsidRDefault="00F747C7" w:rsidP="00F747C7">
            <w:pPr>
              <w:adjustRightInd w:val="0"/>
              <w:snapToGrid w:val="0"/>
              <w:spacing w:before="120" w:after="120" w:line="240" w:lineRule="auto"/>
              <w:jc w:val="both"/>
              <w:rPr>
                <w:rFonts w:ascii="Times New Roman" w:eastAsiaTheme="minorEastAsia" w:hAnsi="Times New Roman"/>
                <w:sz w:val="20"/>
                <w:lang w:val="en-GB"/>
              </w:rPr>
            </w:pPr>
            <w:r w:rsidRPr="00040729">
              <w:rPr>
                <w:rFonts w:ascii="Times New Roman" w:eastAsiaTheme="minorEastAsia" w:hAnsi="Times New Roman" w:hint="eastAsia"/>
                <w:sz w:val="20"/>
                <w:lang w:val="en-GB"/>
              </w:rPr>
              <w:t>R1-1716901, slide</w:t>
            </w:r>
            <w:r w:rsidRPr="00040729">
              <w:rPr>
                <w:rFonts w:ascii="Times New Roman" w:eastAsiaTheme="minorEastAsia" w:hAnsi="Times New Roman"/>
                <w:sz w:val="20"/>
                <w:lang w:val="en-GB"/>
              </w:rPr>
              <w:t xml:space="preserve"> 9</w:t>
            </w:r>
          </w:p>
          <w:p w14:paraId="1D4BE55E" w14:textId="0F790617" w:rsidR="00F747C7" w:rsidRDefault="00F747C7" w:rsidP="00F747C7">
            <w:pPr>
              <w:adjustRightInd w:val="0"/>
              <w:snapToGrid w:val="0"/>
              <w:spacing w:before="120" w:after="120" w:line="240" w:lineRule="auto"/>
              <w:jc w:val="both"/>
              <w:rPr>
                <w:rFonts w:ascii="Times New Roman" w:eastAsiaTheme="minorEastAsia" w:hAnsi="Times New Roman"/>
                <w:sz w:val="20"/>
                <w:lang w:val="en-GB"/>
              </w:rPr>
            </w:pPr>
            <w:r w:rsidRPr="00040729">
              <w:rPr>
                <w:rFonts w:ascii="Times New Roman" w:eastAsiaTheme="minorEastAsia" w:hAnsi="Times New Roman"/>
                <w:sz w:val="20"/>
                <w:lang w:val="en-GB"/>
              </w:rPr>
              <w:t xml:space="preserve">The UE is not expected to be configured with a CSI reporting band which contains </w:t>
            </w:r>
            <w:proofErr w:type="spellStart"/>
            <w:r w:rsidRPr="00040729">
              <w:rPr>
                <w:rFonts w:ascii="Times New Roman" w:eastAsiaTheme="minorEastAsia" w:hAnsi="Times New Roman"/>
                <w:sz w:val="20"/>
                <w:lang w:val="en-GB"/>
              </w:rPr>
              <w:t>subbands</w:t>
            </w:r>
            <w:proofErr w:type="spellEnd"/>
            <w:r w:rsidRPr="00040729">
              <w:rPr>
                <w:rFonts w:ascii="Times New Roman" w:eastAsiaTheme="minorEastAsia" w:hAnsi="Times New Roman"/>
                <w:sz w:val="20"/>
                <w:lang w:val="en-GB"/>
              </w:rPr>
              <w:t xml:space="preserve"> where RSs for channel and interference are not present </w:t>
            </w:r>
          </w:p>
        </w:tc>
      </w:tr>
      <w:tr w:rsidR="0099761C" w:rsidRPr="00B664B1" w14:paraId="2D0E4BF6" w14:textId="77777777" w:rsidTr="003F4F09">
        <w:tc>
          <w:tcPr>
            <w:tcW w:w="1019" w:type="pct"/>
            <w:shd w:val="clear" w:color="auto" w:fill="D9E2F3" w:themeFill="accent5" w:themeFillTint="33"/>
          </w:tcPr>
          <w:p w14:paraId="7A06EF9F" w14:textId="2F729983" w:rsidR="0099761C" w:rsidRDefault="0099761C"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D9E2F3" w:themeFill="accent5" w:themeFillTint="33"/>
          </w:tcPr>
          <w:p w14:paraId="5A77F3E1" w14:textId="77777777"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The motivation of the first proposal is not clear. </w:t>
            </w:r>
          </w:p>
          <w:p w14:paraId="46D3EEE8" w14:textId="77777777"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For the </w:t>
            </w:r>
            <w:r>
              <w:rPr>
                <w:rFonts w:ascii="Times New Roman" w:hAnsi="Times New Roman"/>
                <w:sz w:val="20"/>
                <w:lang w:val="en-GB"/>
              </w:rPr>
              <w:t>second</w:t>
            </w:r>
            <w:r>
              <w:rPr>
                <w:rFonts w:ascii="Times New Roman" w:hAnsi="Times New Roman" w:hint="eastAsia"/>
                <w:sz w:val="20"/>
                <w:lang w:val="en-GB"/>
              </w:rPr>
              <w:t xml:space="preserve"> proposal, </w:t>
            </w:r>
            <w:r>
              <w:rPr>
                <w:rFonts w:ascii="Times New Roman" w:hAnsi="Times New Roman"/>
                <w:sz w:val="20"/>
                <w:lang w:val="en-GB"/>
              </w:rPr>
              <w:t xml:space="preserve">it is already captured in 38.214 </w:t>
            </w:r>
            <w:r>
              <w:rPr>
                <w:rFonts w:ascii="Times New Roman" w:hAnsi="Times New Roman" w:hint="eastAsia"/>
                <w:sz w:val="20"/>
                <w:lang w:val="en-GB"/>
              </w:rPr>
              <w:t>section 5.2.1.4 that:</w:t>
            </w:r>
          </w:p>
          <w:p w14:paraId="7723A217" w14:textId="4B8110E6" w:rsidR="0099761C" w:rsidRPr="00040729" w:rsidRDefault="0099761C" w:rsidP="0099761C">
            <w:pPr>
              <w:adjustRightInd w:val="0"/>
              <w:snapToGrid w:val="0"/>
              <w:spacing w:before="120" w:after="120" w:line="240" w:lineRule="auto"/>
              <w:jc w:val="both"/>
              <w:rPr>
                <w:rFonts w:ascii="Times New Roman" w:eastAsiaTheme="minorEastAsia" w:hAnsi="Times New Roman"/>
                <w:sz w:val="20"/>
                <w:lang w:val="en-GB"/>
              </w:rPr>
            </w:pPr>
            <w:r w:rsidRPr="00C1560D">
              <w:rPr>
                <w:rFonts w:ascii="Times New Roman" w:hAnsi="Times New Roman"/>
                <w:sz w:val="20"/>
                <w:lang w:val="en-GB"/>
              </w:rPr>
              <w:t xml:space="preserve">the </w:t>
            </w:r>
            <w:proofErr w:type="spellStart"/>
            <w:r w:rsidRPr="00C1560D">
              <w:rPr>
                <w:rFonts w:ascii="Times New Roman" w:hAnsi="Times New Roman"/>
                <w:i/>
                <w:sz w:val="20"/>
                <w:lang w:val="en-GB"/>
              </w:rPr>
              <w:t>csi-ReportingBand</w:t>
            </w:r>
            <w:proofErr w:type="spellEnd"/>
            <w:r w:rsidRPr="00C1560D">
              <w:rPr>
                <w:rFonts w:ascii="Times New Roman" w:hAnsi="Times New Roman"/>
                <w:sz w:val="20"/>
                <w:lang w:val="en-GB"/>
              </w:rPr>
              <w:t xml:space="preserve"> as a contiguous or non-contiguous subset of </w:t>
            </w:r>
            <w:proofErr w:type="spellStart"/>
            <w:r w:rsidRPr="00C1560D">
              <w:rPr>
                <w:rFonts w:ascii="Times New Roman" w:hAnsi="Times New Roman"/>
                <w:sz w:val="20"/>
                <w:lang w:val="en-GB"/>
              </w:rPr>
              <w:t>subbands</w:t>
            </w:r>
            <w:proofErr w:type="spellEnd"/>
            <w:r w:rsidRPr="00C1560D">
              <w:rPr>
                <w:rFonts w:ascii="Times New Roman" w:hAnsi="Times New Roman"/>
                <w:sz w:val="20"/>
                <w:lang w:val="en-GB"/>
              </w:rPr>
              <w:t xml:space="preserve"> in the bandwidth part for which CSI shall be reported. </w:t>
            </w:r>
            <w:r w:rsidRPr="00C1560D">
              <w:rPr>
                <w:rFonts w:ascii="Times New Roman" w:hAnsi="Times New Roman"/>
                <w:color w:val="FF0000"/>
                <w:sz w:val="20"/>
                <w:lang w:val="en-GB"/>
              </w:rPr>
              <w:t xml:space="preserve">The UE is not expected to be configured with a CSI reporting band which contains </w:t>
            </w:r>
            <w:proofErr w:type="spellStart"/>
            <w:r w:rsidRPr="00C1560D">
              <w:rPr>
                <w:rFonts w:ascii="Times New Roman" w:hAnsi="Times New Roman"/>
                <w:color w:val="FF0000"/>
                <w:sz w:val="20"/>
                <w:lang w:val="en-GB"/>
              </w:rPr>
              <w:t>subbands</w:t>
            </w:r>
            <w:proofErr w:type="spellEnd"/>
            <w:r w:rsidRPr="00C1560D">
              <w:rPr>
                <w:rFonts w:ascii="Times New Roman" w:hAnsi="Times New Roman"/>
                <w:color w:val="FF0000"/>
                <w:sz w:val="20"/>
                <w:lang w:val="en-GB"/>
              </w:rPr>
              <w:t xml:space="preserve"> where reference signals for channel and interference are not present.</w:t>
            </w:r>
          </w:p>
        </w:tc>
      </w:tr>
      <w:tr w:rsidR="003F0443" w:rsidRPr="00B664B1" w14:paraId="4C7DC51F" w14:textId="77777777" w:rsidTr="003F4F09">
        <w:tc>
          <w:tcPr>
            <w:tcW w:w="1019" w:type="pct"/>
            <w:shd w:val="clear" w:color="auto" w:fill="D9E2F3" w:themeFill="accent5" w:themeFillTint="33"/>
          </w:tcPr>
          <w:p w14:paraId="0BAC2B75" w14:textId="37C52929"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hemeFill="accent5" w:themeFillTint="33"/>
          </w:tcPr>
          <w:p w14:paraId="670BD881" w14:textId="1D0A6FA8"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Support upon alignment on understanding of frequency occupancy. </w:t>
            </w:r>
          </w:p>
        </w:tc>
      </w:tr>
    </w:tbl>
    <w:p w14:paraId="0AD01B17" w14:textId="0052CB8C" w:rsidR="007D3684" w:rsidRPr="007D3684" w:rsidRDefault="007D3684" w:rsidP="007D3684">
      <w:pPr>
        <w:adjustRightInd w:val="0"/>
        <w:snapToGrid w:val="0"/>
        <w:spacing w:before="120" w:after="120"/>
        <w:jc w:val="both"/>
        <w:rPr>
          <w:rFonts w:ascii="Times New Roman" w:hAnsi="Times New Roman"/>
          <w:sz w:val="20"/>
        </w:rPr>
      </w:pPr>
      <w:r>
        <w:rPr>
          <w:rFonts w:ascii="Times New Roman" w:hAnsi="Times New Roman" w:hint="eastAsia"/>
          <w:sz w:val="20"/>
        </w:rPr>
        <w:t xml:space="preserve">The second bullet has been agreed and captured in </w:t>
      </w:r>
      <w:r>
        <w:rPr>
          <w:rFonts w:ascii="Times New Roman" w:hAnsi="Times New Roman"/>
          <w:sz w:val="20"/>
        </w:rPr>
        <w:t xml:space="preserve">RAN1 </w:t>
      </w:r>
      <w:r>
        <w:rPr>
          <w:rFonts w:ascii="Times New Roman" w:hAnsi="Times New Roman" w:hint="eastAsia"/>
          <w:sz w:val="20"/>
        </w:rPr>
        <w:t xml:space="preserve">specification. </w:t>
      </w:r>
      <w:r>
        <w:rPr>
          <w:rFonts w:ascii="Times New Roman" w:hAnsi="Times New Roman"/>
          <w:sz w:val="20"/>
        </w:rPr>
        <w:t>It seems we need further discuss on whether to allow NZP CSI-RS for channel measurement and CSI-IM/NZP CSI-RS for interference measurement have different frequency occupancy.</w:t>
      </w:r>
    </w:p>
    <w:p w14:paraId="64145BD8" w14:textId="300B3064" w:rsidR="001E0CA9" w:rsidRPr="006922B9" w:rsidRDefault="007D3684" w:rsidP="006922B9">
      <w:pPr>
        <w:adjustRightInd w:val="0"/>
        <w:snapToGrid w:val="0"/>
        <w:spacing w:before="120" w:after="120"/>
        <w:rPr>
          <w:rFonts w:ascii="Times New Roman" w:hAnsi="Times New Roman"/>
          <w:i/>
          <w:sz w:val="20"/>
        </w:rPr>
      </w:pPr>
      <w:r w:rsidRPr="007D3684">
        <w:rPr>
          <w:rFonts w:ascii="Times New Roman" w:hAnsi="Times New Roman" w:hint="eastAsia"/>
          <w:b/>
          <w:i/>
          <w:sz w:val="20"/>
        </w:rPr>
        <w:t>Propo</w:t>
      </w:r>
      <w:r w:rsidRPr="007D3684">
        <w:rPr>
          <w:rFonts w:ascii="Times New Roman" w:hAnsi="Times New Roman"/>
          <w:b/>
          <w:i/>
          <w:sz w:val="20"/>
        </w:rPr>
        <w:t>s</w:t>
      </w:r>
      <w:r w:rsidRPr="007D3684">
        <w:rPr>
          <w:rFonts w:ascii="Times New Roman" w:hAnsi="Times New Roman" w:hint="eastAsia"/>
          <w:b/>
          <w:i/>
          <w:sz w:val="20"/>
        </w:rPr>
        <w:t>al</w:t>
      </w:r>
      <w:r w:rsidRPr="007D3684">
        <w:rPr>
          <w:rFonts w:ascii="Times New Roman" w:hAnsi="Times New Roman"/>
          <w:b/>
          <w:i/>
          <w:sz w:val="20"/>
        </w:rPr>
        <w:t xml:space="preserve"> 2:</w:t>
      </w:r>
      <w:r>
        <w:rPr>
          <w:rFonts w:ascii="Times New Roman" w:hAnsi="Times New Roman"/>
          <w:i/>
          <w:sz w:val="20"/>
        </w:rPr>
        <w:t xml:space="preserve"> </w:t>
      </w:r>
      <w:r>
        <w:rPr>
          <w:rFonts w:ascii="Times New Roman" w:hAnsi="Times New Roman" w:hint="eastAsia"/>
          <w:i/>
          <w:sz w:val="20"/>
        </w:rPr>
        <w:t xml:space="preserve"> </w:t>
      </w:r>
      <w:r>
        <w:rPr>
          <w:rFonts w:ascii="Times New Roman" w:hAnsi="Times New Roman"/>
          <w:i/>
          <w:sz w:val="20"/>
        </w:rPr>
        <w:t>Further discuss whether t</w:t>
      </w:r>
      <w:r w:rsidRPr="006C44C5">
        <w:rPr>
          <w:rFonts w:ascii="Times New Roman" w:hAnsi="Times New Roman"/>
          <w:i/>
          <w:sz w:val="20"/>
          <w:lang w:val="en-GB"/>
        </w:rPr>
        <w:t>he NZP CSI-RS resource(s) and the CSI-IM resource(s) linked with the same CSI reporting setting have the same frequency occupancy</w:t>
      </w:r>
    </w:p>
    <w:p w14:paraId="7C146A98" w14:textId="77777777" w:rsidR="004E7EC6" w:rsidRDefault="004E7EC6" w:rsidP="001E37C6">
      <w:pPr>
        <w:adjustRightInd w:val="0"/>
        <w:snapToGrid w:val="0"/>
        <w:spacing w:before="120" w:after="120" w:line="240" w:lineRule="auto"/>
        <w:jc w:val="both"/>
        <w:rPr>
          <w:rFonts w:ascii="Times New Roman" w:hAnsi="Times New Roman"/>
          <w:sz w:val="20"/>
        </w:rPr>
      </w:pPr>
    </w:p>
    <w:p w14:paraId="364A5676" w14:textId="77777777" w:rsidR="00394955" w:rsidRPr="00394955" w:rsidRDefault="0083637C" w:rsidP="00394955">
      <w:pPr>
        <w:pStyle w:val="Heading1"/>
        <w:rPr>
          <w:lang w:val="en-US"/>
        </w:rPr>
      </w:pPr>
      <w:r>
        <w:rPr>
          <w:rFonts w:hint="eastAsia"/>
          <w:lang w:val="en-US"/>
        </w:rPr>
        <w:t>Non-PMI feedback</w:t>
      </w:r>
    </w:p>
    <w:p w14:paraId="5CE3AF7A" w14:textId="77777777" w:rsidR="00394955" w:rsidRPr="0083637C" w:rsidRDefault="0083637C" w:rsidP="00394955">
      <w:pPr>
        <w:adjustRightInd w:val="0"/>
        <w:snapToGrid w:val="0"/>
        <w:spacing w:before="120" w:after="120" w:line="240" w:lineRule="auto"/>
        <w:jc w:val="both"/>
        <w:rPr>
          <w:rFonts w:ascii="Times New Roman" w:hAnsi="Times New Roman"/>
          <w:b/>
          <w:u w:val="single"/>
        </w:rPr>
      </w:pPr>
      <w:r w:rsidRPr="0083637C">
        <w:rPr>
          <w:rFonts w:ascii="Times New Roman" w:hAnsi="Times New Roman" w:hint="eastAsia"/>
          <w:b/>
          <w:u w:val="single"/>
        </w:rPr>
        <w:t xml:space="preserve">4-1 </w:t>
      </w:r>
      <w:proofErr w:type="spellStart"/>
      <w:r w:rsidRPr="0083637C">
        <w:rPr>
          <w:rFonts w:ascii="Times New Roman" w:hAnsi="Times New Roman"/>
          <w:b/>
          <w:u w:val="single"/>
        </w:rPr>
        <w:t>Precoder</w:t>
      </w:r>
      <w:proofErr w:type="spellEnd"/>
      <w:r w:rsidRPr="0083637C">
        <w:rPr>
          <w:rFonts w:ascii="Times New Roman" w:hAnsi="Times New Roman"/>
          <w:b/>
          <w:u w:val="single"/>
        </w:rPr>
        <w:t xml:space="preserve"> assumption for the indicated ports</w:t>
      </w:r>
    </w:p>
    <w:p w14:paraId="25CFC785" w14:textId="77777777" w:rsidR="00394955" w:rsidRDefault="00844FF1"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It has been agreed that the </w:t>
      </w:r>
      <w:proofErr w:type="spellStart"/>
      <w:r>
        <w:rPr>
          <w:rFonts w:ascii="Times New Roman" w:hAnsi="Times New Roman" w:hint="eastAsia"/>
          <w:sz w:val="20"/>
        </w:rPr>
        <w:t>precoder</w:t>
      </w:r>
      <w:proofErr w:type="spellEnd"/>
      <w:r>
        <w:rPr>
          <w:rFonts w:ascii="Times New Roman" w:hAnsi="Times New Roman" w:hint="eastAsia"/>
          <w:sz w:val="20"/>
        </w:rPr>
        <w:t xml:space="preserve"> assumption on the indicated ports to calculate RI/CQI is identity matrix. </w:t>
      </w:r>
      <w:r>
        <w:rPr>
          <w:rFonts w:ascii="Times New Roman" w:hAnsi="Times New Roman"/>
          <w:sz w:val="20"/>
        </w:rPr>
        <w:t xml:space="preserve">The following proposal is given in [10] to normalize the </w:t>
      </w:r>
      <w:proofErr w:type="spellStart"/>
      <w:r>
        <w:rPr>
          <w:rFonts w:ascii="Times New Roman" w:hAnsi="Times New Roman"/>
          <w:sz w:val="20"/>
        </w:rPr>
        <w:t>precoder</w:t>
      </w:r>
      <w:proofErr w:type="spellEnd"/>
      <w:r>
        <w:rPr>
          <w:rFonts w:ascii="Times New Roman" w:hAnsi="Times New Roman"/>
          <w:sz w:val="20"/>
        </w:rPr>
        <w:t xml:space="preserve"> for different ranks.</w:t>
      </w:r>
    </w:p>
    <w:p w14:paraId="2F25F7E2" w14:textId="77777777" w:rsidR="00844FF1" w:rsidRPr="00DE6E71" w:rsidRDefault="00DE6E71" w:rsidP="00844FF1">
      <w:pPr>
        <w:pStyle w:val="ListParagraph"/>
        <w:numPr>
          <w:ilvl w:val="0"/>
          <w:numId w:val="18"/>
        </w:numPr>
        <w:adjustRightInd w:val="0"/>
        <w:snapToGrid w:val="0"/>
        <w:spacing w:before="120" w:after="120"/>
        <w:ind w:firstLineChars="0"/>
        <w:rPr>
          <w:rFonts w:ascii="Times New Roman" w:hAnsi="Times New Roman"/>
          <w:i/>
          <w:kern w:val="0"/>
          <w:sz w:val="20"/>
        </w:rPr>
      </w:pPr>
      <w:r w:rsidRPr="00DE6E71">
        <w:rPr>
          <w:rFonts w:ascii="Times New Roman" w:hAnsi="Times New Roman"/>
          <w:i/>
          <w:kern w:val="0"/>
          <w:sz w:val="20"/>
        </w:rPr>
        <w:t xml:space="preserve">When </w:t>
      </w:r>
      <w:proofErr w:type="spellStart"/>
      <w:r w:rsidRPr="00DE6E71">
        <w:rPr>
          <w:rFonts w:ascii="Times New Roman" w:hAnsi="Times New Roman"/>
          <w:i/>
          <w:kern w:val="0"/>
          <w:sz w:val="20"/>
        </w:rPr>
        <w:t>reportQuantity</w:t>
      </w:r>
      <w:proofErr w:type="spellEnd"/>
      <w:r w:rsidRPr="00DE6E71">
        <w:rPr>
          <w:rFonts w:ascii="Times New Roman" w:hAnsi="Times New Roman"/>
          <w:i/>
          <w:kern w:val="0"/>
          <w:sz w:val="20"/>
        </w:rPr>
        <w:t xml:space="preserve"> set to 'cri-RI-CQI', the assumed </w:t>
      </w:r>
      <w:proofErr w:type="spellStart"/>
      <w:r w:rsidRPr="00DE6E71">
        <w:rPr>
          <w:rFonts w:ascii="Times New Roman" w:hAnsi="Times New Roman"/>
          <w:i/>
          <w:kern w:val="0"/>
          <w:sz w:val="20"/>
        </w:rPr>
        <w:t>precoder</w:t>
      </w:r>
      <w:proofErr w:type="spellEnd"/>
      <w:r w:rsidRPr="00DE6E71">
        <w:rPr>
          <w:rFonts w:ascii="Times New Roman" w:hAnsi="Times New Roman"/>
          <w:i/>
          <w:kern w:val="0"/>
          <w:sz w:val="20"/>
        </w:rPr>
        <w:t xml:space="preserve"> for the indicated ports to calculate RI/CQI is identity matrix scaled by </w:t>
      </w:r>
      <m:oMath>
        <m:f>
          <m:fPr>
            <m:ctrlPr>
              <w:rPr>
                <w:rFonts w:ascii="Cambria Math" w:hAnsi="Cambria Math"/>
                <w:i/>
                <w:kern w:val="0"/>
                <w:sz w:val="20"/>
              </w:rPr>
            </m:ctrlPr>
          </m:fPr>
          <m:num>
            <m:r>
              <w:rPr>
                <w:rFonts w:ascii="Cambria Math" w:hAnsi="Cambria Math"/>
                <w:kern w:val="0"/>
                <w:sz w:val="20"/>
              </w:rPr>
              <m:t>1</m:t>
            </m:r>
          </m:num>
          <m:den>
            <m:rad>
              <m:radPr>
                <m:degHide m:val="1"/>
                <m:ctrlPr>
                  <w:rPr>
                    <w:rFonts w:ascii="Cambria Math" w:hAnsi="Cambria Math"/>
                    <w:i/>
                    <w:kern w:val="0"/>
                    <w:sz w:val="20"/>
                  </w:rPr>
                </m:ctrlPr>
              </m:radPr>
              <m:deg/>
              <m:e>
                <m:r>
                  <w:rPr>
                    <w:rFonts w:ascii="Cambria Math" w:hAnsi="Cambria Math"/>
                    <w:kern w:val="0"/>
                    <w:sz w:val="20"/>
                  </w:rPr>
                  <m:t>rank</m:t>
                </m:r>
              </m:e>
            </m:rad>
          </m:den>
        </m:f>
      </m:oMath>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14:paraId="7A58D192" w14:textId="77777777" w:rsidTr="00B664B1">
        <w:tc>
          <w:tcPr>
            <w:tcW w:w="1019" w:type="pct"/>
            <w:tcBorders>
              <w:top w:val="single" w:sz="4" w:space="0" w:color="4472C4"/>
              <w:left w:val="single" w:sz="4" w:space="0" w:color="4472C4"/>
              <w:bottom w:val="single" w:sz="4" w:space="0" w:color="4472C4"/>
              <w:right w:val="nil"/>
            </w:tcBorders>
            <w:shd w:val="clear" w:color="auto" w:fill="4472C4"/>
          </w:tcPr>
          <w:p w14:paraId="5EA36647" w14:textId="77777777" w:rsidR="00394955" w:rsidRPr="00B664B1" w:rsidRDefault="0039495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3D978F14" w14:textId="77777777" w:rsidR="00394955" w:rsidRPr="00B664B1" w:rsidRDefault="0039495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94955" w:rsidRPr="00B664B1" w14:paraId="08650ECE" w14:textId="77777777" w:rsidTr="003F4F09">
        <w:tc>
          <w:tcPr>
            <w:tcW w:w="1019" w:type="pct"/>
            <w:tcBorders>
              <w:bottom w:val="single" w:sz="4" w:space="0" w:color="8EAADB"/>
            </w:tcBorders>
            <w:shd w:val="clear" w:color="auto" w:fill="D9E2F3"/>
          </w:tcPr>
          <w:p w14:paraId="3C6CD00A" w14:textId="77777777" w:rsidR="00394955" w:rsidRPr="00B664B1" w:rsidRDefault="00DE6E71"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981" w:type="pct"/>
            <w:tcBorders>
              <w:bottom w:val="single" w:sz="4" w:space="0" w:color="8EAADB"/>
            </w:tcBorders>
            <w:shd w:val="clear" w:color="auto" w:fill="D9E2F3"/>
          </w:tcPr>
          <w:p w14:paraId="3575EF2B" w14:textId="77777777" w:rsidR="00394955" w:rsidRPr="00B664B1" w:rsidRDefault="00DE6E71"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394955" w:rsidRPr="00B664B1" w14:paraId="71E78986" w14:textId="77777777" w:rsidTr="003F4F09">
        <w:tc>
          <w:tcPr>
            <w:tcW w:w="1019" w:type="pct"/>
            <w:shd w:val="clear" w:color="auto" w:fill="D9E2F3" w:themeFill="accent5" w:themeFillTint="33"/>
          </w:tcPr>
          <w:p w14:paraId="27F5A192" w14:textId="77777777" w:rsidR="00394955" w:rsidRPr="00B664B1" w:rsidRDefault="00DE6E71"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hemeFill="accent5" w:themeFillTint="33"/>
          </w:tcPr>
          <w:p w14:paraId="15442260" w14:textId="77777777" w:rsidR="00394955" w:rsidRPr="00B664B1" w:rsidRDefault="00DE6E71"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proposal</w:t>
            </w:r>
          </w:p>
        </w:tc>
      </w:tr>
      <w:tr w:rsidR="00394955" w:rsidRPr="00B664B1" w14:paraId="05D5C13C" w14:textId="77777777" w:rsidTr="00B664B1">
        <w:tc>
          <w:tcPr>
            <w:tcW w:w="1019" w:type="pct"/>
            <w:shd w:val="clear" w:color="auto" w:fill="D9E2F3"/>
          </w:tcPr>
          <w:p w14:paraId="5A93D2EA" w14:textId="58F25BD5" w:rsidR="00394955" w:rsidRPr="0095627E" w:rsidRDefault="0095627E" w:rsidP="00B664B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OPPO</w:t>
            </w:r>
          </w:p>
        </w:tc>
        <w:tc>
          <w:tcPr>
            <w:tcW w:w="3981" w:type="pct"/>
            <w:shd w:val="clear" w:color="auto" w:fill="D9E2F3"/>
          </w:tcPr>
          <w:p w14:paraId="740F30F3" w14:textId="64B9F230" w:rsidR="00394955" w:rsidRPr="0095627E" w:rsidRDefault="0095627E" w:rsidP="00B664B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Support</w:t>
            </w:r>
          </w:p>
        </w:tc>
      </w:tr>
      <w:tr w:rsidR="00123BFB" w:rsidRPr="00B664B1" w14:paraId="6282D799" w14:textId="77777777" w:rsidTr="00B664B1">
        <w:tc>
          <w:tcPr>
            <w:tcW w:w="1019" w:type="pct"/>
            <w:shd w:val="clear" w:color="auto" w:fill="D9E2F3"/>
          </w:tcPr>
          <w:p w14:paraId="7462BE16" w14:textId="54C18493" w:rsidR="00123BFB" w:rsidRPr="001D5DEA" w:rsidRDefault="00530A92"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3D28B0">
              <w:rPr>
                <w:rFonts w:ascii="Times New Roman" w:hAnsi="Times New Roman" w:hint="eastAsia"/>
                <w:b/>
                <w:bCs/>
                <w:sz w:val="20"/>
                <w:lang w:val="en-GB"/>
              </w:rPr>
              <w:t>ivo</w:t>
            </w:r>
          </w:p>
        </w:tc>
        <w:tc>
          <w:tcPr>
            <w:tcW w:w="3981" w:type="pct"/>
            <w:shd w:val="clear" w:color="auto" w:fill="D9E2F3"/>
          </w:tcPr>
          <w:p w14:paraId="0B23410A" w14:textId="316C8F5F" w:rsidR="00123BFB" w:rsidRPr="001D5DEA" w:rsidRDefault="003D28B0"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0E100F" w:rsidRPr="00B664B1" w14:paraId="717EE9B6" w14:textId="77777777" w:rsidTr="00B664B1">
        <w:tc>
          <w:tcPr>
            <w:tcW w:w="1019" w:type="pct"/>
            <w:shd w:val="clear" w:color="auto" w:fill="D9E2F3"/>
          </w:tcPr>
          <w:p w14:paraId="2A0E73A1" w14:textId="2CD8E1A8" w:rsidR="000E100F" w:rsidRDefault="000E100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0776BEB5" w14:textId="226728BC" w:rsidR="000E100F" w:rsidRDefault="000A0560"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D91800" w:rsidRPr="00B664B1" w14:paraId="772742B6" w14:textId="77777777" w:rsidTr="00B664B1">
        <w:tc>
          <w:tcPr>
            <w:tcW w:w="1019" w:type="pct"/>
            <w:shd w:val="clear" w:color="auto" w:fill="D9E2F3"/>
          </w:tcPr>
          <w:p w14:paraId="080F7B8B" w14:textId="0E20C757" w:rsidR="00D91800" w:rsidRDefault="00D9180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Ericsson</w:t>
            </w:r>
          </w:p>
        </w:tc>
        <w:tc>
          <w:tcPr>
            <w:tcW w:w="3981" w:type="pct"/>
            <w:shd w:val="clear" w:color="auto" w:fill="D9E2F3"/>
          </w:tcPr>
          <w:p w14:paraId="55033579" w14:textId="214B8535" w:rsidR="00D91800" w:rsidRDefault="00D91800"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F747C7" w:rsidRPr="00B664B1" w14:paraId="34DD56CC" w14:textId="77777777" w:rsidTr="00B664B1">
        <w:tc>
          <w:tcPr>
            <w:tcW w:w="1019" w:type="pct"/>
            <w:shd w:val="clear" w:color="auto" w:fill="D9E2F3"/>
          </w:tcPr>
          <w:p w14:paraId="4FE1B784" w14:textId="189ABE2F"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shd w:val="clear" w:color="auto" w:fill="D9E2F3"/>
          </w:tcPr>
          <w:p w14:paraId="214A2796" w14:textId="037EDE08" w:rsidR="00F747C7" w:rsidRDefault="00F747C7"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99761C" w:rsidRPr="00B664B1" w14:paraId="66ECC769" w14:textId="77777777" w:rsidTr="00B664B1">
        <w:tc>
          <w:tcPr>
            <w:tcW w:w="1019" w:type="pct"/>
            <w:shd w:val="clear" w:color="auto" w:fill="D9E2F3"/>
          </w:tcPr>
          <w:p w14:paraId="0A0B55C4" w14:textId="4586DFCB" w:rsidR="0099761C" w:rsidRDefault="0099761C"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D9E2F3"/>
          </w:tcPr>
          <w:p w14:paraId="6FE608CE" w14:textId="624458FE"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3F0443" w:rsidRPr="00B664B1" w14:paraId="1DD5CABC" w14:textId="77777777" w:rsidTr="00B664B1">
        <w:tc>
          <w:tcPr>
            <w:tcW w:w="1019" w:type="pct"/>
            <w:shd w:val="clear" w:color="auto" w:fill="D9E2F3"/>
          </w:tcPr>
          <w:p w14:paraId="70BD5502" w14:textId="622D58C9"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2A73216B" w14:textId="6D7C24E6"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532914" w:rsidRPr="00B664B1" w14:paraId="221B24BC" w14:textId="77777777" w:rsidTr="00532914">
        <w:trPr>
          <w:trHeight w:val="451"/>
        </w:trPr>
        <w:tc>
          <w:tcPr>
            <w:tcW w:w="1019" w:type="pct"/>
            <w:shd w:val="clear" w:color="auto" w:fill="D9E2F3"/>
          </w:tcPr>
          <w:p w14:paraId="53FBFD2F" w14:textId="47A67EDB" w:rsidR="00532914" w:rsidRDefault="00532914"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 xml:space="preserve">Huawei, </w:t>
            </w:r>
            <w:proofErr w:type="spellStart"/>
            <w:r>
              <w:rPr>
                <w:rFonts w:ascii="Times New Roman" w:hAnsi="Times New Roman" w:hint="eastAsia"/>
                <w:b/>
                <w:bCs/>
                <w:sz w:val="20"/>
                <w:lang w:val="en-GB"/>
              </w:rPr>
              <w:t>HiSilicon</w:t>
            </w:r>
            <w:proofErr w:type="spellEnd"/>
          </w:p>
        </w:tc>
        <w:tc>
          <w:tcPr>
            <w:tcW w:w="3981" w:type="pct"/>
            <w:shd w:val="clear" w:color="auto" w:fill="D9E2F3"/>
          </w:tcPr>
          <w:p w14:paraId="6111F266" w14:textId="77777777" w:rsidR="00532914" w:rsidRDefault="00532914" w:rsidP="0053291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Not support</w:t>
            </w:r>
            <w:r>
              <w:rPr>
                <w:rFonts w:ascii="Times New Roman" w:hAnsi="Times New Roman" w:hint="eastAsia"/>
                <w:sz w:val="20"/>
                <w:lang w:val="en-GB"/>
              </w:rPr>
              <w:t xml:space="preserve">. </w:t>
            </w:r>
            <w:r>
              <w:rPr>
                <w:rFonts w:ascii="Times New Roman" w:hAnsi="Times New Roman"/>
                <w:sz w:val="20"/>
                <w:lang w:val="en-GB"/>
              </w:rPr>
              <w:t xml:space="preserve">The non-PMI feedback is generally used for </w:t>
            </w:r>
            <w:proofErr w:type="spellStart"/>
            <w:r>
              <w:rPr>
                <w:rFonts w:ascii="Times New Roman" w:hAnsi="Times New Roman"/>
                <w:sz w:val="20"/>
                <w:lang w:val="en-GB"/>
              </w:rPr>
              <w:t>beamformed</w:t>
            </w:r>
            <w:proofErr w:type="spellEnd"/>
            <w:r>
              <w:rPr>
                <w:rFonts w:ascii="Times New Roman" w:hAnsi="Times New Roman"/>
                <w:sz w:val="20"/>
                <w:lang w:val="en-GB"/>
              </w:rPr>
              <w:t xml:space="preserve"> CSI-RS cases. For the </w:t>
            </w:r>
            <w:proofErr w:type="spellStart"/>
            <w:r>
              <w:rPr>
                <w:rFonts w:ascii="Times New Roman" w:hAnsi="Times New Roman"/>
                <w:sz w:val="20"/>
                <w:lang w:val="en-GB"/>
              </w:rPr>
              <w:t>beamformed</w:t>
            </w:r>
            <w:proofErr w:type="spellEnd"/>
            <w:r>
              <w:rPr>
                <w:rFonts w:ascii="Times New Roman" w:hAnsi="Times New Roman"/>
                <w:sz w:val="20"/>
                <w:lang w:val="en-GB"/>
              </w:rPr>
              <w:t xml:space="preserve"> CSI-RS, the precoding “</w:t>
            </w:r>
            <w:r w:rsidRPr="00A92DC7">
              <w:rPr>
                <w:rFonts w:ascii="Times New Roman" w:hAnsi="Times New Roman"/>
                <w:b/>
                <w:sz w:val="20"/>
                <w:lang w:val="en-GB"/>
              </w:rPr>
              <w:t>V=1/</w:t>
            </w:r>
            <w:proofErr w:type="spellStart"/>
            <w:r w:rsidRPr="00A92DC7">
              <w:rPr>
                <w:rFonts w:ascii="Times New Roman" w:hAnsi="Times New Roman"/>
                <w:b/>
                <w:sz w:val="20"/>
                <w:lang w:val="en-GB"/>
              </w:rPr>
              <w:t>sqrt</w:t>
            </w:r>
            <w:proofErr w:type="spellEnd"/>
            <w:r w:rsidRPr="00A92DC7">
              <w:rPr>
                <w:rFonts w:ascii="Times New Roman" w:hAnsi="Times New Roman"/>
                <w:b/>
                <w:sz w:val="20"/>
                <w:lang w:val="en-GB"/>
              </w:rPr>
              <w:t>(rank)*P</w:t>
            </w:r>
            <w:r>
              <w:rPr>
                <w:rFonts w:ascii="Times New Roman" w:hAnsi="Times New Roman"/>
                <w:sz w:val="20"/>
                <w:lang w:val="en-GB"/>
              </w:rPr>
              <w:t>’ should consider the normalization factor already, i.e., in “</w:t>
            </w:r>
            <w:r w:rsidRPr="00A92DC7">
              <w:rPr>
                <w:rFonts w:ascii="Times New Roman" w:hAnsi="Times New Roman"/>
                <w:b/>
                <w:sz w:val="20"/>
                <w:lang w:val="en-GB"/>
              </w:rPr>
              <w:t>V</w:t>
            </w:r>
            <w:r>
              <w:rPr>
                <w:rFonts w:ascii="Times New Roman" w:hAnsi="Times New Roman"/>
                <w:sz w:val="20"/>
                <w:lang w:val="en-GB"/>
              </w:rPr>
              <w:t xml:space="preserve">” the normalization factor is considered already. If considering further scaling factor based on the </w:t>
            </w:r>
            <w:proofErr w:type="spellStart"/>
            <w:r>
              <w:rPr>
                <w:rFonts w:ascii="Times New Roman" w:hAnsi="Times New Roman"/>
                <w:sz w:val="20"/>
                <w:lang w:val="en-GB"/>
              </w:rPr>
              <w:t>beamformed</w:t>
            </w:r>
            <w:proofErr w:type="spellEnd"/>
            <w:r>
              <w:rPr>
                <w:rFonts w:ascii="Times New Roman" w:hAnsi="Times New Roman"/>
                <w:sz w:val="20"/>
                <w:lang w:val="en-GB"/>
              </w:rPr>
              <w:t xml:space="preserve"> CSI-RS, it will be double counted the scaling: </w:t>
            </w:r>
            <w:r w:rsidRPr="00A92DC7">
              <w:rPr>
                <w:rFonts w:ascii="Times New Roman" w:hAnsi="Times New Roman"/>
                <w:b/>
                <w:sz w:val="20"/>
                <w:lang w:val="en-GB"/>
              </w:rPr>
              <w:t>V’=1/</w:t>
            </w:r>
            <w:proofErr w:type="spellStart"/>
            <w:r w:rsidRPr="00A92DC7">
              <w:rPr>
                <w:rFonts w:ascii="Times New Roman" w:hAnsi="Times New Roman"/>
                <w:b/>
                <w:sz w:val="20"/>
                <w:lang w:val="en-GB"/>
              </w:rPr>
              <w:t>sqrt</w:t>
            </w:r>
            <w:proofErr w:type="spellEnd"/>
            <w:r w:rsidRPr="00A92DC7">
              <w:rPr>
                <w:rFonts w:ascii="Times New Roman" w:hAnsi="Times New Roman"/>
                <w:b/>
                <w:sz w:val="20"/>
                <w:lang w:val="en-GB"/>
              </w:rPr>
              <w:t>(rank)*V= 1/</w:t>
            </w:r>
            <w:proofErr w:type="spellStart"/>
            <w:r w:rsidRPr="00A92DC7">
              <w:rPr>
                <w:rFonts w:ascii="Times New Roman" w:hAnsi="Times New Roman"/>
                <w:b/>
                <w:sz w:val="20"/>
                <w:lang w:val="en-GB"/>
              </w:rPr>
              <w:t>sqrt</w:t>
            </w:r>
            <w:proofErr w:type="spellEnd"/>
            <w:r w:rsidRPr="00A92DC7">
              <w:rPr>
                <w:rFonts w:ascii="Times New Roman" w:hAnsi="Times New Roman"/>
                <w:b/>
                <w:sz w:val="20"/>
                <w:lang w:val="en-GB"/>
              </w:rPr>
              <w:t>(rank)* 1/</w:t>
            </w:r>
            <w:proofErr w:type="spellStart"/>
            <w:r w:rsidRPr="00A92DC7">
              <w:rPr>
                <w:rFonts w:ascii="Times New Roman" w:hAnsi="Times New Roman"/>
                <w:b/>
                <w:sz w:val="20"/>
                <w:lang w:val="en-GB"/>
              </w:rPr>
              <w:t>sqrt</w:t>
            </w:r>
            <w:proofErr w:type="spellEnd"/>
            <w:r w:rsidRPr="00A92DC7">
              <w:rPr>
                <w:rFonts w:ascii="Times New Roman" w:hAnsi="Times New Roman"/>
                <w:b/>
                <w:sz w:val="20"/>
                <w:lang w:val="en-GB"/>
              </w:rPr>
              <w:t>(rank)*P</w:t>
            </w:r>
            <w:r>
              <w:rPr>
                <w:rFonts w:ascii="Times New Roman" w:hAnsi="Times New Roman"/>
                <w:sz w:val="20"/>
                <w:lang w:val="en-GB"/>
              </w:rPr>
              <w:t xml:space="preserve">. </w:t>
            </w:r>
          </w:p>
          <w:p w14:paraId="052CC8AC" w14:textId="088D1CB5" w:rsidR="00532914" w:rsidRDefault="00532914" w:rsidP="0053291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It is not correct for CQI calculation.</w:t>
            </w:r>
            <w:bookmarkStart w:id="2" w:name="_GoBack"/>
            <w:bookmarkEnd w:id="2"/>
          </w:p>
        </w:tc>
      </w:tr>
    </w:tbl>
    <w:p w14:paraId="509606E9" w14:textId="5649FF28" w:rsidR="00394955" w:rsidRDefault="00530A92" w:rsidP="001E37C6">
      <w:pPr>
        <w:adjustRightInd w:val="0"/>
        <w:snapToGrid w:val="0"/>
        <w:spacing w:before="120" w:after="120" w:line="240" w:lineRule="auto"/>
        <w:jc w:val="both"/>
        <w:rPr>
          <w:rFonts w:ascii="Times New Roman" w:hAnsi="Times New Roman"/>
          <w:sz w:val="20"/>
        </w:rPr>
      </w:pPr>
      <w:r w:rsidRPr="00530A92">
        <w:rPr>
          <w:rFonts w:ascii="Times New Roman" w:hAnsi="Times New Roman" w:hint="eastAsia"/>
          <w:b/>
          <w:i/>
          <w:sz w:val="20"/>
        </w:rPr>
        <w:t>Proposal 3:</w:t>
      </w:r>
      <w:r>
        <w:rPr>
          <w:rFonts w:ascii="Times New Roman" w:hAnsi="Times New Roman" w:hint="eastAsia"/>
          <w:sz w:val="20"/>
        </w:rPr>
        <w:t xml:space="preserve"> </w:t>
      </w:r>
      <w:r w:rsidRPr="00DE6E71">
        <w:rPr>
          <w:rFonts w:ascii="Times New Roman" w:hAnsi="Times New Roman"/>
          <w:i/>
          <w:sz w:val="20"/>
        </w:rPr>
        <w:t xml:space="preserve">When </w:t>
      </w:r>
      <w:proofErr w:type="spellStart"/>
      <w:r w:rsidRPr="00DE6E71">
        <w:rPr>
          <w:rFonts w:ascii="Times New Roman" w:hAnsi="Times New Roman"/>
          <w:i/>
          <w:sz w:val="20"/>
        </w:rPr>
        <w:t>reportQuantity</w:t>
      </w:r>
      <w:proofErr w:type="spellEnd"/>
      <w:r w:rsidRPr="00DE6E71">
        <w:rPr>
          <w:rFonts w:ascii="Times New Roman" w:hAnsi="Times New Roman"/>
          <w:i/>
          <w:sz w:val="20"/>
        </w:rPr>
        <w:t xml:space="preserve"> set to 'cri-RI-CQI', the assumed </w:t>
      </w:r>
      <w:proofErr w:type="spellStart"/>
      <w:r w:rsidRPr="00DE6E71">
        <w:rPr>
          <w:rFonts w:ascii="Times New Roman" w:hAnsi="Times New Roman"/>
          <w:i/>
          <w:sz w:val="20"/>
        </w:rPr>
        <w:t>precoder</w:t>
      </w:r>
      <w:proofErr w:type="spellEnd"/>
      <w:r w:rsidRPr="00DE6E71">
        <w:rPr>
          <w:rFonts w:ascii="Times New Roman" w:hAnsi="Times New Roman"/>
          <w:i/>
          <w:sz w:val="20"/>
        </w:rPr>
        <w:t xml:space="preserve"> for the indicated ports to calculate RI/CQI is identity matrix scaled by </w:t>
      </w:r>
      <m:oMath>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rank</m:t>
                </m:r>
              </m:e>
            </m:rad>
          </m:den>
        </m:f>
      </m:oMath>
    </w:p>
    <w:p w14:paraId="2693FBED" w14:textId="5E81BEC8" w:rsidR="00540CBD" w:rsidRDefault="001D79F6"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Adopt the </w:t>
      </w:r>
      <w:r w:rsidR="00914D5F">
        <w:rPr>
          <w:rFonts w:ascii="Times New Roman" w:hAnsi="Times New Roman"/>
          <w:sz w:val="20"/>
        </w:rPr>
        <w:t xml:space="preserve">following </w:t>
      </w:r>
      <w:r>
        <w:rPr>
          <w:rFonts w:ascii="Times New Roman" w:hAnsi="Times New Roman"/>
          <w:sz w:val="20"/>
        </w:rPr>
        <w:t>TP from [10]</w:t>
      </w:r>
      <w:r w:rsidR="00914D5F">
        <w:rPr>
          <w:rFonts w:ascii="Times New Roman" w:hAnsi="Times New Roman"/>
          <w:sz w:val="20"/>
        </w:rPr>
        <w:t>:</w:t>
      </w:r>
    </w:p>
    <w:p w14:paraId="52307661" w14:textId="77777777" w:rsidR="00914D5F" w:rsidRDefault="00914D5F" w:rsidP="00914D5F">
      <w:pPr>
        <w:adjustRightInd w:val="0"/>
        <w:snapToGrid w:val="0"/>
        <w:spacing w:before="120" w:after="120" w:line="240" w:lineRule="auto"/>
        <w:jc w:val="both"/>
        <w:rPr>
          <w:rFonts w:ascii="Times New Roman" w:hAnsi="Times New Roman"/>
          <w:sz w:val="20"/>
        </w:rPr>
      </w:pPr>
    </w:p>
    <w:tbl>
      <w:tblPr>
        <w:tblStyle w:val="TableGrid"/>
        <w:tblW w:w="0" w:type="auto"/>
        <w:tblLook w:val="04A0" w:firstRow="1" w:lastRow="0" w:firstColumn="1" w:lastColumn="0" w:noHBand="0" w:noVBand="1"/>
      </w:tblPr>
      <w:tblGrid>
        <w:gridCol w:w="9307"/>
      </w:tblGrid>
      <w:tr w:rsidR="00914D5F" w14:paraId="3018914A" w14:textId="77777777" w:rsidTr="00FB32DB">
        <w:tc>
          <w:tcPr>
            <w:tcW w:w="9307" w:type="dxa"/>
          </w:tcPr>
          <w:p w14:paraId="44489F70" w14:textId="77777777" w:rsidR="00914D5F" w:rsidRDefault="00914D5F" w:rsidP="00914D5F">
            <w:pPr>
              <w:rPr>
                <w:sz w:val="28"/>
                <w:lang w:eastAsia="ko-KR"/>
              </w:rPr>
            </w:pPr>
            <w:r w:rsidRPr="00110782">
              <w:rPr>
                <w:sz w:val="28"/>
                <w:lang w:eastAsia="ko-KR"/>
              </w:rPr>
              <w:t>Section 5.2.</w:t>
            </w:r>
            <w:r>
              <w:rPr>
                <w:sz w:val="28"/>
                <w:lang w:eastAsia="ko-KR"/>
              </w:rPr>
              <w:t>1.4.2</w:t>
            </w:r>
            <w:r w:rsidRPr="00110782">
              <w:rPr>
                <w:sz w:val="28"/>
                <w:lang w:eastAsia="ko-KR"/>
              </w:rPr>
              <w:t xml:space="preserve"> of TS 38.214</w:t>
            </w:r>
            <w:r>
              <w:rPr>
                <w:sz w:val="28"/>
                <w:lang w:eastAsia="ko-KR"/>
              </w:rPr>
              <w:t>:</w:t>
            </w:r>
          </w:p>
          <w:p w14:paraId="311975F0" w14:textId="77777777" w:rsidR="00914D5F" w:rsidRPr="00914D5F" w:rsidRDefault="00914D5F" w:rsidP="00914D5F">
            <w:pPr>
              <w:rPr>
                <w:color w:val="FF0000"/>
                <w:lang w:eastAsia="ko-KR"/>
              </w:rPr>
            </w:pPr>
            <w:r w:rsidRPr="00D90D8F">
              <w:rPr>
                <w:color w:val="FF0000"/>
                <w:lang w:eastAsia="ko-KR"/>
              </w:rPr>
              <w:t xml:space="preserve">[Unchanged text </w:t>
            </w:r>
            <w:proofErr w:type="gramStart"/>
            <w:r w:rsidRPr="00D90D8F">
              <w:rPr>
                <w:color w:val="FF0000"/>
                <w:lang w:eastAsia="ko-KR"/>
              </w:rPr>
              <w:t>are</w:t>
            </w:r>
            <w:proofErr w:type="gramEnd"/>
            <w:r w:rsidRPr="00D90D8F">
              <w:rPr>
                <w:color w:val="FF0000"/>
                <w:lang w:eastAsia="ko-KR"/>
              </w:rPr>
              <w:t xml:space="preserve"> omitted]</w:t>
            </w:r>
          </w:p>
          <w:p w14:paraId="38CE4165" w14:textId="77777777" w:rsidR="00914D5F" w:rsidRPr="00914D5F" w:rsidRDefault="00914D5F" w:rsidP="00914D5F">
            <w:pPr>
              <w:rPr>
                <w:rFonts w:ascii="Times New Roman" w:hAnsi="Times New Roman"/>
                <w:sz w:val="20"/>
                <w:szCs w:val="20"/>
              </w:rPr>
            </w:pPr>
            <w:r w:rsidRPr="00914D5F">
              <w:rPr>
                <w:rFonts w:ascii="Times New Roman" w:eastAsia="MS Mincho" w:hAnsi="Times New Roman"/>
                <w:color w:val="000000"/>
                <w:sz w:val="20"/>
                <w:szCs w:val="20"/>
              </w:rPr>
              <w:t xml:space="preserve">If the UE is configured with a </w:t>
            </w:r>
            <w:r w:rsidRPr="00914D5F">
              <w:rPr>
                <w:rFonts w:ascii="Times New Roman" w:eastAsia="MS Mincho" w:hAnsi="Times New Roman"/>
                <w:i/>
                <w:color w:val="000000"/>
                <w:sz w:val="20"/>
                <w:szCs w:val="20"/>
              </w:rPr>
              <w:t>CSI-</w:t>
            </w:r>
            <w:proofErr w:type="spellStart"/>
            <w:r w:rsidRPr="00914D5F">
              <w:rPr>
                <w:rFonts w:ascii="Times New Roman" w:eastAsia="MS Mincho" w:hAnsi="Times New Roman"/>
                <w:i/>
                <w:color w:val="000000"/>
                <w:sz w:val="20"/>
                <w:szCs w:val="20"/>
              </w:rPr>
              <w:t>ReportConfig</w:t>
            </w:r>
            <w:proofErr w:type="spellEnd"/>
            <w:r w:rsidRPr="00914D5F">
              <w:rPr>
                <w:rFonts w:ascii="Times New Roman" w:eastAsia="MS Mincho" w:hAnsi="Times New Roman"/>
                <w:i/>
                <w:color w:val="000000"/>
                <w:sz w:val="20"/>
                <w:szCs w:val="20"/>
              </w:rPr>
              <w:t xml:space="preserve"> </w:t>
            </w:r>
            <w:r w:rsidRPr="00914D5F">
              <w:rPr>
                <w:rFonts w:ascii="Times New Roman" w:eastAsia="SimSun" w:hAnsi="Times New Roman"/>
                <w:sz w:val="20"/>
                <w:szCs w:val="20"/>
              </w:rPr>
              <w:t xml:space="preserve">with the higher layer parameter </w:t>
            </w:r>
            <w:proofErr w:type="spellStart"/>
            <w:r w:rsidRPr="00914D5F">
              <w:rPr>
                <w:rFonts w:ascii="Times New Roman" w:eastAsia="SimSun" w:hAnsi="Times New Roman"/>
                <w:i/>
                <w:sz w:val="20"/>
                <w:szCs w:val="20"/>
              </w:rPr>
              <w:t>reportQuantity</w:t>
            </w:r>
            <w:proofErr w:type="spellEnd"/>
            <w:r w:rsidRPr="00914D5F">
              <w:rPr>
                <w:rFonts w:ascii="Times New Roman" w:eastAsia="SimSun" w:hAnsi="Times New Roman"/>
                <w:sz w:val="20"/>
                <w:szCs w:val="20"/>
              </w:rPr>
              <w:t xml:space="preserve"> set to '</w:t>
            </w:r>
            <w:r w:rsidRPr="00914D5F">
              <w:rPr>
                <w:rFonts w:ascii="Times New Roman" w:eastAsia="MS Mincho" w:hAnsi="Times New Roman"/>
                <w:color w:val="000000"/>
                <w:sz w:val="20"/>
                <w:szCs w:val="20"/>
              </w:rPr>
              <w:t>cri-RI-CQI</w:t>
            </w:r>
            <w:r w:rsidRPr="00914D5F">
              <w:rPr>
                <w:rFonts w:ascii="Times New Roman" w:hAnsi="Times New Roman"/>
                <w:iCs/>
                <w:color w:val="000000"/>
                <w:sz w:val="20"/>
                <w:szCs w:val="20"/>
              </w:rPr>
              <w:t>'</w:t>
            </w:r>
            <w:r w:rsidRPr="00914D5F">
              <w:rPr>
                <w:rFonts w:ascii="Times New Roman" w:eastAsia="SimSun" w:hAnsi="Times New Roman"/>
                <w:sz w:val="20"/>
                <w:szCs w:val="20"/>
              </w:rPr>
              <w:t xml:space="preserve">: </w:t>
            </w:r>
          </w:p>
          <w:p w14:paraId="5BAF84EC" w14:textId="77777777" w:rsidR="00914D5F" w:rsidRPr="00914D5F" w:rsidRDefault="00914D5F" w:rsidP="00914D5F">
            <w:pPr>
              <w:pStyle w:val="B1"/>
              <w:spacing w:before="84"/>
              <w:rPr>
                <w:rFonts w:ascii="Times New Roman" w:eastAsia="SimSun" w:hAnsi="Times New Roman"/>
                <w:sz w:val="20"/>
                <w:szCs w:val="20"/>
              </w:rPr>
            </w:pPr>
            <w:r w:rsidRPr="00914D5F">
              <w:rPr>
                <w:rFonts w:ascii="Times New Roman" w:eastAsia="SimSun" w:hAnsi="Times New Roman"/>
                <w:sz w:val="20"/>
                <w:szCs w:val="20"/>
              </w:rPr>
              <w:t>-</w:t>
            </w:r>
            <w:r w:rsidRPr="00914D5F">
              <w:rPr>
                <w:rFonts w:ascii="Times New Roman" w:eastAsia="SimSun" w:hAnsi="Times New Roman"/>
                <w:sz w:val="20"/>
                <w:szCs w:val="20"/>
              </w:rPr>
              <w:tab/>
              <w:t xml:space="preserve">the UE is configured with higher layer parameter </w:t>
            </w:r>
            <w:r w:rsidRPr="00914D5F">
              <w:rPr>
                <w:rFonts w:ascii="Times New Roman" w:eastAsia="SimSun" w:hAnsi="Times New Roman"/>
                <w:i/>
                <w:sz w:val="20"/>
                <w:szCs w:val="20"/>
              </w:rPr>
              <w:t>non-PMI-</w:t>
            </w:r>
            <w:proofErr w:type="spellStart"/>
            <w:r w:rsidRPr="00914D5F">
              <w:rPr>
                <w:rFonts w:ascii="Times New Roman" w:eastAsia="SimSun" w:hAnsi="Times New Roman"/>
                <w:i/>
                <w:sz w:val="20"/>
                <w:szCs w:val="20"/>
              </w:rPr>
              <w:t>PortIndication</w:t>
            </w:r>
            <w:proofErr w:type="spellEnd"/>
            <w:r w:rsidRPr="00914D5F">
              <w:rPr>
                <w:rFonts w:ascii="Times New Roman" w:eastAsia="SimSun" w:hAnsi="Times New Roman"/>
                <w:sz w:val="20"/>
                <w:szCs w:val="20"/>
              </w:rPr>
              <w:t xml:space="preserve"> contained in a </w:t>
            </w:r>
            <w:r w:rsidRPr="00914D5F">
              <w:rPr>
                <w:rFonts w:ascii="Times New Roman" w:hAnsi="Times New Roman"/>
                <w:i/>
                <w:color w:val="000000"/>
                <w:sz w:val="20"/>
                <w:szCs w:val="20"/>
              </w:rPr>
              <w:t>CSI-</w:t>
            </w:r>
            <w:proofErr w:type="spellStart"/>
            <w:r w:rsidRPr="00914D5F">
              <w:rPr>
                <w:rFonts w:ascii="Times New Roman" w:eastAsia="SimSun" w:hAnsi="Times New Roman"/>
                <w:i/>
                <w:sz w:val="20"/>
                <w:szCs w:val="20"/>
              </w:rPr>
              <w:t>ReportConfig</w:t>
            </w:r>
            <w:proofErr w:type="spellEnd"/>
            <w:r w:rsidRPr="00914D5F">
              <w:rPr>
                <w:rFonts w:ascii="Times New Roman" w:eastAsia="SimSun" w:hAnsi="Times New Roman"/>
                <w:i/>
                <w:sz w:val="20"/>
                <w:szCs w:val="20"/>
              </w:rPr>
              <w:t>,</w:t>
            </w:r>
            <w:r w:rsidRPr="00914D5F">
              <w:rPr>
                <w:rFonts w:ascii="Times New Roman" w:eastAsia="SimSun" w:hAnsi="Times New Roman"/>
                <w:sz w:val="20"/>
                <w:szCs w:val="20"/>
              </w:rPr>
              <w:t xml:space="preserve"> where </w:t>
            </w:r>
            <w:r w:rsidRPr="00914D5F">
              <w:rPr>
                <w:rFonts w:ascii="Times New Roman" w:eastAsia="SimSun" w:hAnsi="Times New Roman"/>
                <w:i/>
                <w:sz w:val="20"/>
                <w:szCs w:val="20"/>
              </w:rPr>
              <w:t>r</w:t>
            </w:r>
            <w:r w:rsidRPr="00914D5F">
              <w:rPr>
                <w:rFonts w:ascii="Times New Roman" w:eastAsia="SimSun" w:hAnsi="Times New Roman"/>
                <w:sz w:val="20"/>
                <w:szCs w:val="20"/>
              </w:rPr>
              <w:t xml:space="preserve"> ports are indicated in the order of layer ordering for rank </w:t>
            </w:r>
            <w:r w:rsidRPr="00914D5F">
              <w:rPr>
                <w:rFonts w:ascii="Times New Roman" w:eastAsia="SimSun" w:hAnsi="Times New Roman"/>
                <w:i/>
                <w:sz w:val="20"/>
                <w:szCs w:val="20"/>
              </w:rPr>
              <w:t>r</w:t>
            </w:r>
            <w:r w:rsidRPr="00914D5F">
              <w:rPr>
                <w:rFonts w:ascii="Times New Roman" w:eastAsia="SimSun" w:hAnsi="Times New Roman"/>
                <w:sz w:val="20"/>
                <w:szCs w:val="20"/>
              </w:rPr>
              <w:t xml:space="preserve"> and each CSI-RS resource in the CSI resource setting is linked to the </w:t>
            </w:r>
            <w:r w:rsidRPr="00914D5F">
              <w:rPr>
                <w:rFonts w:ascii="Times New Roman" w:hAnsi="Times New Roman"/>
                <w:i/>
                <w:color w:val="000000"/>
                <w:sz w:val="20"/>
                <w:szCs w:val="20"/>
              </w:rPr>
              <w:t>CSI-</w:t>
            </w:r>
            <w:proofErr w:type="spellStart"/>
            <w:r w:rsidRPr="00914D5F">
              <w:rPr>
                <w:rFonts w:ascii="Times New Roman" w:eastAsia="SimSun" w:hAnsi="Times New Roman"/>
                <w:i/>
                <w:sz w:val="20"/>
                <w:szCs w:val="20"/>
              </w:rPr>
              <w:t>ReportConfig</w:t>
            </w:r>
            <w:proofErr w:type="spellEnd"/>
            <w:r w:rsidRPr="00914D5F">
              <w:rPr>
                <w:rFonts w:ascii="Times New Roman" w:eastAsia="SimSun" w:hAnsi="Times New Roman"/>
                <w:sz w:val="20"/>
                <w:szCs w:val="20"/>
              </w:rPr>
              <w:t xml:space="preserve"> based on the order of the associated </w:t>
            </w:r>
            <w:r w:rsidRPr="00914D5F">
              <w:rPr>
                <w:rFonts w:ascii="Times New Roman" w:eastAsia="SimSun" w:hAnsi="Times New Roman"/>
                <w:i/>
                <w:sz w:val="20"/>
                <w:szCs w:val="20"/>
              </w:rPr>
              <w:t>NZP-CSI-RS-</w:t>
            </w:r>
            <w:proofErr w:type="spellStart"/>
            <w:r w:rsidRPr="00914D5F">
              <w:rPr>
                <w:rFonts w:ascii="Times New Roman" w:eastAsia="SimSun" w:hAnsi="Times New Roman"/>
                <w:i/>
                <w:sz w:val="20"/>
                <w:szCs w:val="20"/>
              </w:rPr>
              <w:t>ResourceId</w:t>
            </w:r>
            <w:proofErr w:type="spellEnd"/>
            <w:r w:rsidRPr="00914D5F">
              <w:rPr>
                <w:rFonts w:ascii="Times New Roman" w:eastAsia="SimSun" w:hAnsi="Times New Roman"/>
                <w:sz w:val="20"/>
                <w:szCs w:val="20"/>
              </w:rPr>
              <w:t xml:space="preserve"> in the linked CSI resource setting for channel measurement given by higher layer parameter </w:t>
            </w:r>
            <w:proofErr w:type="spellStart"/>
            <w:r w:rsidRPr="00914D5F">
              <w:rPr>
                <w:rFonts w:ascii="Times New Roman" w:hAnsi="Times New Roman"/>
                <w:i/>
                <w:sz w:val="20"/>
                <w:szCs w:val="20"/>
              </w:rPr>
              <w:t>resourcesForChannelMeasurement</w:t>
            </w:r>
            <w:proofErr w:type="spellEnd"/>
            <w:r w:rsidRPr="00914D5F">
              <w:rPr>
                <w:rFonts w:ascii="Times New Roman" w:eastAsia="SimSun" w:hAnsi="Times New Roman"/>
                <w:sz w:val="20"/>
                <w:szCs w:val="20"/>
              </w:rPr>
              <w:t xml:space="preserve">. The higher layer parameter </w:t>
            </w:r>
            <w:r w:rsidRPr="00914D5F">
              <w:rPr>
                <w:rFonts w:ascii="Times New Roman" w:eastAsia="SimSun" w:hAnsi="Times New Roman"/>
                <w:i/>
                <w:sz w:val="20"/>
                <w:szCs w:val="20"/>
              </w:rPr>
              <w:t>non-PMI-</w:t>
            </w:r>
            <w:proofErr w:type="spellStart"/>
            <w:r w:rsidRPr="00914D5F">
              <w:rPr>
                <w:rFonts w:ascii="Times New Roman" w:eastAsia="SimSun" w:hAnsi="Times New Roman"/>
                <w:i/>
                <w:sz w:val="20"/>
                <w:szCs w:val="20"/>
              </w:rPr>
              <w:t>PortIndication</w:t>
            </w:r>
            <w:proofErr w:type="spellEnd"/>
            <w:r w:rsidRPr="00914D5F">
              <w:rPr>
                <w:rFonts w:ascii="Times New Roman" w:eastAsia="SimSun" w:hAnsi="Times New Roman"/>
                <w:sz w:val="20"/>
                <w:szCs w:val="20"/>
              </w:rPr>
              <w:t xml:space="preserve"> contains a sequence </w:t>
            </w:r>
            <w:r w:rsidRPr="00914D5F">
              <w:rPr>
                <w:rFonts w:ascii="Times New Roman" w:eastAsia="SimSun" w:hAnsi="Times New Roman"/>
                <w:position w:val="-12"/>
                <w:sz w:val="20"/>
                <w:szCs w:val="20"/>
              </w:rPr>
              <w:object w:dxaOrig="4280" w:dyaOrig="380" w14:anchorId="7628E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22.15pt" o:ole="">
                  <v:imagedata r:id="rId8" o:title=""/>
                </v:shape>
                <o:OLEObject Type="Embed" ProgID="Equation.3" ShapeID="_x0000_i1032" DrawAspect="Content" ObjectID="_1596377741" r:id="rId9"/>
              </w:object>
            </w:r>
            <w:r w:rsidRPr="00914D5F">
              <w:rPr>
                <w:rFonts w:ascii="Times New Roman" w:eastAsia="SimSun" w:hAnsi="Times New Roman"/>
                <w:sz w:val="20"/>
                <w:szCs w:val="20"/>
              </w:rPr>
              <w:t xml:space="preserve"> of port indices, where </w:t>
            </w:r>
            <w:r w:rsidRPr="00914D5F">
              <w:rPr>
                <w:rFonts w:ascii="Times New Roman" w:eastAsia="SimSun" w:hAnsi="Times New Roman"/>
                <w:position w:val="-10"/>
                <w:sz w:val="20"/>
                <w:szCs w:val="20"/>
              </w:rPr>
              <w:object w:dxaOrig="1040" w:dyaOrig="340" w14:anchorId="1B4B124F">
                <v:shape id="_x0000_i1033" type="#_x0000_t75" style="width:49.85pt;height:21.55pt" o:ole="">
                  <v:imagedata r:id="rId10" o:title=""/>
                </v:shape>
                <o:OLEObject Type="Embed" ProgID="Equation.3" ShapeID="_x0000_i1033" DrawAspect="Content" ObjectID="_1596377742" r:id="rId11"/>
              </w:object>
            </w:r>
            <w:r w:rsidRPr="00914D5F">
              <w:rPr>
                <w:rFonts w:ascii="Times New Roman" w:eastAsia="SimSun" w:hAnsi="Times New Roman"/>
                <w:sz w:val="20"/>
                <w:szCs w:val="20"/>
              </w:rPr>
              <w:t xml:space="preserve"> are the CSI-RS port indices associated with rank ν and </w:t>
            </w:r>
            <w:r w:rsidRPr="00914D5F">
              <w:rPr>
                <w:rFonts w:ascii="Times New Roman" w:eastAsia="SimSun" w:hAnsi="Times New Roman"/>
                <w:position w:val="-10"/>
                <w:sz w:val="20"/>
                <w:szCs w:val="20"/>
              </w:rPr>
              <w:object w:dxaOrig="1780" w:dyaOrig="300" w14:anchorId="2A0A30CD">
                <v:shape id="_x0000_i1034" type="#_x0000_t75" style="width:86.15pt;height:14.15pt" o:ole="">
                  <v:imagedata r:id="rId12" o:title=""/>
                </v:shape>
                <o:OLEObject Type="Embed" ProgID="Equation.3" ShapeID="_x0000_i1034" DrawAspect="Content" ObjectID="_1596377743" r:id="rId13"/>
              </w:object>
            </w:r>
            <w:r w:rsidRPr="00914D5F">
              <w:rPr>
                <w:rFonts w:ascii="Times New Roman" w:eastAsia="SimSun" w:hAnsi="Times New Roman"/>
                <w:sz w:val="20"/>
                <w:szCs w:val="20"/>
              </w:rPr>
              <w:t xml:space="preserve"> where</w:t>
            </w:r>
            <w:r w:rsidRPr="00914D5F">
              <w:rPr>
                <w:rFonts w:ascii="Times New Roman" w:eastAsia="SimSun" w:hAnsi="Times New Roman"/>
                <w:position w:val="-10"/>
                <w:sz w:val="20"/>
                <w:szCs w:val="20"/>
              </w:rPr>
              <w:object w:dxaOrig="1020" w:dyaOrig="300" w14:anchorId="63FEE29D">
                <v:shape id="_x0000_i1035" type="#_x0000_t75" style="width:49.85pt;height:14.15pt" o:ole="">
                  <v:imagedata r:id="rId14" o:title=""/>
                </v:shape>
                <o:OLEObject Type="Embed" ProgID="Equation.3" ShapeID="_x0000_i1035" DrawAspect="Content" ObjectID="_1596377744" r:id="rId15"/>
              </w:object>
            </w:r>
            <w:r w:rsidRPr="00914D5F">
              <w:rPr>
                <w:rFonts w:ascii="Times New Roman" w:eastAsia="SimSun" w:hAnsi="Times New Roman"/>
                <w:sz w:val="20"/>
                <w:szCs w:val="20"/>
              </w:rPr>
              <w:t xml:space="preserve"> is the number of ports in the CSI-RS resource.</w:t>
            </w:r>
          </w:p>
          <w:p w14:paraId="5BB7AA99" w14:textId="35E1C0B9" w:rsidR="00914D5F" w:rsidRPr="00914D5F" w:rsidRDefault="00914D5F" w:rsidP="00914D5F">
            <w:pPr>
              <w:pStyle w:val="B1"/>
              <w:spacing w:before="84"/>
              <w:rPr>
                <w:rFonts w:ascii="Times New Roman" w:eastAsia="SimSun" w:hAnsi="Times New Roman"/>
                <w:sz w:val="20"/>
                <w:szCs w:val="20"/>
              </w:rPr>
            </w:pPr>
            <w:r w:rsidRPr="00914D5F">
              <w:rPr>
                <w:rFonts w:ascii="Times New Roman" w:eastAsia="SimSun" w:hAnsi="Times New Roman"/>
                <w:sz w:val="20"/>
                <w:szCs w:val="20"/>
              </w:rPr>
              <w:t>-</w:t>
            </w:r>
            <w:r w:rsidRPr="00914D5F">
              <w:rPr>
                <w:rFonts w:ascii="Times New Roman" w:eastAsia="SimSun" w:hAnsi="Times New Roman"/>
                <w:sz w:val="20"/>
                <w:szCs w:val="20"/>
              </w:rPr>
              <w:tab/>
              <w:t xml:space="preserve">When calculating the CQI for a rank, the UE shall use the ports indicated for that rank for the selected CSI-RS resource. The </w:t>
            </w:r>
            <w:proofErr w:type="spellStart"/>
            <w:r w:rsidRPr="00914D5F">
              <w:rPr>
                <w:rFonts w:ascii="Times New Roman" w:eastAsia="SimSun" w:hAnsi="Times New Roman"/>
                <w:sz w:val="20"/>
                <w:szCs w:val="20"/>
              </w:rPr>
              <w:t>precoder</w:t>
            </w:r>
            <w:proofErr w:type="spellEnd"/>
            <w:r w:rsidRPr="00914D5F">
              <w:rPr>
                <w:rFonts w:ascii="Times New Roman" w:eastAsia="SimSun" w:hAnsi="Times New Roman"/>
                <w:sz w:val="20"/>
                <w:szCs w:val="20"/>
              </w:rPr>
              <w:t xml:space="preserve"> for the indicated ports shall be assumed to be the identity matrix </w:t>
            </w:r>
            <w:r w:rsidRPr="00914D5F">
              <w:rPr>
                <w:rFonts w:ascii="Times New Roman" w:eastAsia="SimSun" w:hAnsi="Times New Roman"/>
                <w:color w:val="FF0000"/>
                <w:sz w:val="20"/>
                <w:szCs w:val="20"/>
              </w:rPr>
              <w:t xml:space="preserve">scaled by </w:t>
            </w:r>
            <m:oMath>
              <m:f>
                <m:fPr>
                  <m:ctrlPr>
                    <w:rPr>
                      <w:rFonts w:ascii="Cambria Math" w:eastAsia="SimSun" w:hAnsi="Cambria Math"/>
                      <w:i/>
                      <w:color w:val="FF0000"/>
                      <w:sz w:val="20"/>
                      <w:szCs w:val="20"/>
                    </w:rPr>
                  </m:ctrlPr>
                </m:fPr>
                <m:num>
                  <m:r>
                    <w:rPr>
                      <w:rFonts w:ascii="Cambria Math" w:eastAsia="SimSun" w:hAnsi="Cambria Math"/>
                      <w:color w:val="FF0000"/>
                      <w:sz w:val="20"/>
                      <w:szCs w:val="20"/>
                    </w:rPr>
                    <m:t>1</m:t>
                  </m:r>
                </m:num>
                <m:den>
                  <m:rad>
                    <m:radPr>
                      <m:degHide m:val="1"/>
                      <m:ctrlPr>
                        <w:rPr>
                          <w:rFonts w:ascii="Cambria Math" w:eastAsia="SimSun" w:hAnsi="Cambria Math"/>
                          <w:i/>
                          <w:color w:val="FF0000"/>
                          <w:sz w:val="20"/>
                          <w:szCs w:val="20"/>
                        </w:rPr>
                      </m:ctrlPr>
                    </m:radPr>
                    <m:deg/>
                    <m:e>
                      <m:r>
                        <w:rPr>
                          <w:rFonts w:ascii="Cambria Math" w:eastAsia="SimSun" w:hAnsi="Cambria Math"/>
                          <w:color w:val="FF0000"/>
                          <w:sz w:val="20"/>
                          <w:szCs w:val="20"/>
                        </w:rPr>
                        <m:t>v</m:t>
                      </m:r>
                    </m:e>
                  </m:rad>
                </m:den>
              </m:f>
            </m:oMath>
            <w:r w:rsidRPr="00914D5F">
              <w:rPr>
                <w:rFonts w:ascii="Times New Roman" w:eastAsia="SimSun" w:hAnsi="Times New Roman"/>
                <w:sz w:val="20"/>
                <w:szCs w:val="20"/>
              </w:rPr>
              <w:t>.</w:t>
            </w:r>
          </w:p>
        </w:tc>
      </w:tr>
    </w:tbl>
    <w:p w14:paraId="5D604B2A" w14:textId="77777777" w:rsidR="00914D5F" w:rsidRDefault="00914D5F" w:rsidP="001E37C6">
      <w:pPr>
        <w:adjustRightInd w:val="0"/>
        <w:snapToGrid w:val="0"/>
        <w:spacing w:before="120" w:after="120" w:line="240" w:lineRule="auto"/>
        <w:jc w:val="both"/>
        <w:rPr>
          <w:rFonts w:ascii="Times New Roman" w:hAnsi="Times New Roman"/>
          <w:sz w:val="20"/>
        </w:rPr>
      </w:pPr>
    </w:p>
    <w:p w14:paraId="4B48F3A8" w14:textId="77777777" w:rsidR="001D79F6" w:rsidRDefault="001D79F6" w:rsidP="001E37C6">
      <w:pPr>
        <w:adjustRightInd w:val="0"/>
        <w:snapToGrid w:val="0"/>
        <w:spacing w:before="120" w:after="120" w:line="240" w:lineRule="auto"/>
        <w:jc w:val="both"/>
        <w:rPr>
          <w:rFonts w:ascii="Times New Roman" w:hAnsi="Times New Roman"/>
          <w:sz w:val="20"/>
        </w:rPr>
      </w:pPr>
    </w:p>
    <w:p w14:paraId="1634806D" w14:textId="51DF29AB" w:rsidR="00540CBD" w:rsidRPr="00040717" w:rsidRDefault="00540CBD" w:rsidP="00040717">
      <w:pPr>
        <w:pStyle w:val="ListParagraph"/>
        <w:numPr>
          <w:ilvl w:val="1"/>
          <w:numId w:val="26"/>
        </w:numPr>
        <w:adjustRightInd w:val="0"/>
        <w:snapToGrid w:val="0"/>
        <w:spacing w:before="120" w:after="120"/>
        <w:ind w:firstLineChars="0"/>
        <w:rPr>
          <w:rFonts w:ascii="Times New Roman" w:hAnsi="Times New Roman"/>
          <w:b/>
          <w:u w:val="single"/>
        </w:rPr>
      </w:pPr>
      <w:r w:rsidRPr="00040717">
        <w:rPr>
          <w:rFonts w:ascii="Times New Roman" w:hAnsi="Times New Roman"/>
          <w:b/>
          <w:u w:val="single"/>
        </w:rPr>
        <w:t>Maximum number of resources associated with non-PMI report</w:t>
      </w:r>
    </w:p>
    <w:p w14:paraId="070079F4" w14:textId="77777777" w:rsidR="00040717" w:rsidRDefault="00A35218" w:rsidP="00040717">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current specification, the maximum number of </w:t>
      </w:r>
      <w:r>
        <w:rPr>
          <w:rFonts w:ascii="Times New Roman" w:hAnsi="Times New Roman"/>
          <w:sz w:val="20"/>
        </w:rPr>
        <w:t>resources which can be configured for non-PMI report is</w:t>
      </w:r>
      <w:r w:rsidR="0094662D">
        <w:rPr>
          <w:rFonts w:ascii="Times New Roman" w:hAnsi="Times New Roman"/>
          <w:sz w:val="20"/>
        </w:rPr>
        <w:t xml:space="preserve"> the</w:t>
      </w:r>
      <w:r w:rsidR="0094662D">
        <w:rPr>
          <w:rFonts w:ascii="PMingLiU" w:eastAsia="PMingLiU" w:hAnsi="PMingLiU" w:hint="eastAsia"/>
          <w:sz w:val="20"/>
          <w:lang w:eastAsia="zh-TW"/>
        </w:rPr>
        <w:t xml:space="preserve"> </w:t>
      </w:r>
      <w:r>
        <w:rPr>
          <w:rFonts w:ascii="Times New Roman" w:hAnsi="Times New Roman"/>
          <w:sz w:val="20"/>
        </w:rPr>
        <w:t xml:space="preserve">same as the maximum number of resources </w:t>
      </w:r>
      <w:r w:rsidR="00393FCB">
        <w:rPr>
          <w:rFonts w:ascii="Times New Roman" w:hAnsi="Times New Roman"/>
          <w:sz w:val="20"/>
        </w:rPr>
        <w:t xml:space="preserve">per resource setting, which is </w:t>
      </w:r>
      <w:proofErr w:type="spellStart"/>
      <w:r w:rsidR="00393FCB" w:rsidRPr="00393FCB">
        <w:rPr>
          <w:rFonts w:ascii="Times New Roman" w:hAnsi="Times New Roman"/>
          <w:sz w:val="20"/>
        </w:rPr>
        <w:t>maxNrofNZP</w:t>
      </w:r>
      <w:proofErr w:type="spellEnd"/>
      <w:r w:rsidR="00393FCB" w:rsidRPr="00393FCB">
        <w:rPr>
          <w:rFonts w:ascii="Times New Roman" w:hAnsi="Times New Roman"/>
          <w:sz w:val="20"/>
        </w:rPr>
        <w:t>-CSI-RS-</w:t>
      </w:r>
      <w:proofErr w:type="spellStart"/>
      <w:r w:rsidR="00393FCB" w:rsidRPr="00393FCB">
        <w:rPr>
          <w:rFonts w:ascii="Times New Roman" w:hAnsi="Times New Roman"/>
          <w:sz w:val="20"/>
        </w:rPr>
        <w:t>ResourcesPerConfig</w:t>
      </w:r>
      <w:proofErr w:type="spellEnd"/>
      <w:r w:rsidR="00393FCB">
        <w:rPr>
          <w:rFonts w:ascii="Times New Roman" w:hAnsi="Times New Roman"/>
          <w:sz w:val="20"/>
        </w:rPr>
        <w:t>=128. It is proposed in [4] to make the number smaller as follows.</w:t>
      </w:r>
    </w:p>
    <w:p w14:paraId="22173068" w14:textId="6DEAECBD" w:rsidR="00393FCB" w:rsidRPr="00040717" w:rsidRDefault="00040717" w:rsidP="00040717">
      <w:pPr>
        <w:adjustRightInd w:val="0"/>
        <w:snapToGrid w:val="0"/>
        <w:spacing w:before="120" w:after="120" w:line="240" w:lineRule="auto"/>
        <w:jc w:val="both"/>
        <w:rPr>
          <w:rFonts w:ascii="Times New Roman" w:hAnsi="Times New Roman"/>
          <w:sz w:val="20"/>
        </w:rPr>
      </w:pPr>
      <w:r w:rsidRPr="00040717">
        <w:rPr>
          <w:rFonts w:ascii="Times New Roman" w:hAnsi="Times New Roman"/>
          <w:b/>
          <w:sz w:val="20"/>
        </w:rPr>
        <w:t xml:space="preserve">Alt1: </w:t>
      </w:r>
      <w:proofErr w:type="spellStart"/>
      <w:r w:rsidR="00393FCB" w:rsidRPr="00040717">
        <w:rPr>
          <w:rFonts w:ascii="Times New Roman" w:hAnsi="Times New Roman"/>
          <w:i/>
          <w:sz w:val="20"/>
        </w:rPr>
        <w:t>maxNrofNZP</w:t>
      </w:r>
      <w:proofErr w:type="spellEnd"/>
      <w:r w:rsidR="00393FCB" w:rsidRPr="00040717">
        <w:rPr>
          <w:rFonts w:ascii="Times New Roman" w:hAnsi="Times New Roman"/>
          <w:i/>
          <w:sz w:val="20"/>
        </w:rPr>
        <w:t>-CSI-RS-</w:t>
      </w:r>
      <w:proofErr w:type="spellStart"/>
      <w:r w:rsidR="00393FCB" w:rsidRPr="00040717">
        <w:rPr>
          <w:rFonts w:ascii="Times New Roman" w:hAnsi="Times New Roman"/>
          <w:i/>
          <w:sz w:val="20"/>
        </w:rPr>
        <w:t>ResourcesPerConfig</w:t>
      </w:r>
      <w:proofErr w:type="spellEnd"/>
      <w:r w:rsidR="00393FCB" w:rsidRPr="00040717">
        <w:rPr>
          <w:rFonts w:ascii="Times New Roman" w:hAnsi="Times New Roman"/>
          <w:i/>
          <w:sz w:val="20"/>
        </w:rPr>
        <w:t>=16</w:t>
      </w:r>
    </w:p>
    <w:p w14:paraId="61E613FF" w14:textId="51B4D645" w:rsidR="009B25B9" w:rsidRDefault="009B25B9" w:rsidP="009B25B9">
      <w:pPr>
        <w:adjustRightInd w:val="0"/>
        <w:snapToGrid w:val="0"/>
        <w:spacing w:before="120" w:after="120"/>
        <w:rPr>
          <w:rFonts w:ascii="Times New Roman" w:hAnsi="Times New Roman"/>
          <w:i/>
          <w:sz w:val="20"/>
        </w:rPr>
      </w:pPr>
    </w:p>
    <w:p w14:paraId="218CF0EE" w14:textId="520F96DC" w:rsidR="009B25B9" w:rsidRDefault="009B25B9" w:rsidP="009B25B9">
      <w:pPr>
        <w:adjustRightInd w:val="0"/>
        <w:snapToGrid w:val="0"/>
        <w:spacing w:before="120" w:after="120"/>
        <w:rPr>
          <w:rFonts w:ascii="Times New Roman" w:hAnsi="Times New Roman"/>
          <w:sz w:val="20"/>
        </w:rPr>
      </w:pPr>
      <w:r w:rsidRPr="009B25B9">
        <w:rPr>
          <w:rFonts w:ascii="Times New Roman" w:hAnsi="Times New Roman"/>
          <w:b/>
          <w:sz w:val="20"/>
        </w:rPr>
        <w:lastRenderedPageBreak/>
        <w:t>Alt 2:</w:t>
      </w:r>
      <w:r>
        <w:rPr>
          <w:rFonts w:ascii="Times New Roman" w:hAnsi="Times New Roman"/>
          <w:sz w:val="20"/>
        </w:rPr>
        <w:t xml:space="preserve"> Introduce the following TP:</w:t>
      </w:r>
    </w:p>
    <w:p w14:paraId="55D0DAF5" w14:textId="04E3DF0F" w:rsidR="009B25B9" w:rsidRDefault="009B25B9" w:rsidP="009B25B9">
      <w:pPr>
        <w:rPr>
          <w:rFonts w:eastAsia="MS Mincho"/>
          <w:color w:val="000000"/>
        </w:rPr>
      </w:pPr>
      <w:r w:rsidRPr="00B831BD">
        <w:rPr>
          <w:rFonts w:eastAsia="MS Mincho"/>
          <w:color w:val="000000"/>
          <w:highlight w:val="yellow"/>
        </w:rPr>
        <w:sym w:font="Wingdings" w:char="F0DF"/>
      </w:r>
      <w:r w:rsidRPr="00B831BD">
        <w:rPr>
          <w:rFonts w:eastAsia="MS Mincho"/>
          <w:color w:val="000000"/>
          <w:highlight w:val="yellow"/>
        </w:rPr>
        <w:t>-------------------------------------------- Start TP for 38.214 Section 5.2.1.4.2 ---------------------------</w:t>
      </w:r>
      <w:r w:rsidRPr="00B831BD">
        <w:rPr>
          <w:rFonts w:eastAsia="MS Mincho"/>
          <w:color w:val="000000"/>
          <w:highlight w:val="yellow"/>
        </w:rPr>
        <w:sym w:font="Wingdings" w:char="F0E0"/>
      </w:r>
    </w:p>
    <w:p w14:paraId="486CBBCD" w14:textId="77777777" w:rsidR="009B25B9" w:rsidRPr="0048482F" w:rsidRDefault="009B25B9" w:rsidP="009B25B9">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i/>
          <w:color w:val="000000"/>
        </w:rPr>
        <w:t xml:space="preserve"> </w:t>
      </w:r>
      <w:r w:rsidRPr="0048482F">
        <w:t xml:space="preserve">with the higher layer parameter </w:t>
      </w:r>
      <w:proofErr w:type="spellStart"/>
      <w:r>
        <w:rPr>
          <w:i/>
        </w:rPr>
        <w:t>r</w:t>
      </w:r>
      <w:r w:rsidRPr="0048482F">
        <w:rPr>
          <w:i/>
        </w:rPr>
        <w:t>eportQuantity</w:t>
      </w:r>
      <w:proofErr w:type="spellEnd"/>
      <w:r w:rsidRPr="0048482F">
        <w:t xml:space="preserve"> set to </w:t>
      </w:r>
      <w:r>
        <w:t>'</w:t>
      </w:r>
      <w:r w:rsidRPr="00985944">
        <w:rPr>
          <w:rFonts w:eastAsia="MS Mincho"/>
          <w:color w:val="000000"/>
        </w:rPr>
        <w:t>cri-RI-CQI</w:t>
      </w:r>
      <w:r>
        <w:rPr>
          <w:iCs/>
          <w:color w:val="000000"/>
        </w:rPr>
        <w:t>'</w:t>
      </w:r>
      <w:r w:rsidRPr="0048482F">
        <w:t xml:space="preserve">: </w:t>
      </w:r>
    </w:p>
    <w:p w14:paraId="0E6D764D" w14:textId="7BC30D58" w:rsidR="009B25B9" w:rsidRDefault="009B25B9" w:rsidP="009B25B9">
      <w:pPr>
        <w:pStyle w:val="B1"/>
      </w:pPr>
      <w:r w:rsidRPr="0048482F">
        <w:t>-</w:t>
      </w:r>
      <w:r w:rsidRPr="0048482F">
        <w:tab/>
      </w:r>
      <w:r w:rsidRPr="009B25B9">
        <w:rPr>
          <w:color w:val="FF0000"/>
        </w:rPr>
        <w:t xml:space="preserve">If </w:t>
      </w:r>
      <w:r w:rsidRPr="0048482F">
        <w:t xml:space="preserve">the UE is configured with higher layer parameter </w:t>
      </w:r>
      <w:r>
        <w:rPr>
          <w:i/>
        </w:rPr>
        <w:t>n</w:t>
      </w:r>
      <w:r w:rsidRPr="0048482F">
        <w:rPr>
          <w:i/>
        </w:rPr>
        <w:t>on-PMI-</w:t>
      </w:r>
      <w:proofErr w:type="spellStart"/>
      <w:r w:rsidRPr="0048482F">
        <w:rPr>
          <w:i/>
        </w:rPr>
        <w:t>PortIndication</w:t>
      </w:r>
      <w:proofErr w:type="spellEnd"/>
      <w:r w:rsidRPr="0048482F">
        <w:t xml:space="preserve"> contained in a </w:t>
      </w:r>
      <w:r w:rsidRPr="0073553A">
        <w:rPr>
          <w:i/>
          <w:color w:val="000000"/>
        </w:rPr>
        <w:t>CSI-</w:t>
      </w:r>
      <w:proofErr w:type="spellStart"/>
      <w:r w:rsidRPr="00A672CC">
        <w:rPr>
          <w:i/>
        </w:rPr>
        <w:t>ReportConfig</w:t>
      </w:r>
      <w:proofErr w:type="spellEnd"/>
      <w:r w:rsidRPr="00A672CC">
        <w:rPr>
          <w:i/>
        </w:rPr>
        <w:t>,</w:t>
      </w:r>
      <w:r w:rsidRPr="0048482F">
        <w:t xml:space="preserve"> </w:t>
      </w:r>
      <w:r w:rsidRPr="009B25B9">
        <w:rPr>
          <w:strike/>
          <w:color w:val="FF0000"/>
        </w:rPr>
        <w:t>where</w:t>
      </w:r>
      <w:r>
        <w:t xml:space="preserve"> </w:t>
      </w:r>
      <w:r w:rsidRPr="0048482F">
        <w:rPr>
          <w:i/>
        </w:rPr>
        <w:t>r</w:t>
      </w:r>
      <w:r w:rsidRPr="0048482F">
        <w:t xml:space="preserve"> ports are indicated in the order of layer ordering for rank </w:t>
      </w:r>
      <w:r w:rsidRPr="0048482F">
        <w:rPr>
          <w:i/>
        </w:rPr>
        <w:t>r</w:t>
      </w:r>
      <w:r w:rsidRPr="0048482F">
        <w:t xml:space="preserve"> and each CSI-RS resource in the CSI resource setting </w:t>
      </w:r>
      <w:r>
        <w:t xml:space="preserve">is </w:t>
      </w:r>
      <w:r w:rsidRPr="0048482F">
        <w:t xml:space="preserve">linked to the </w:t>
      </w:r>
      <w:r w:rsidRPr="0073553A">
        <w:rPr>
          <w:i/>
          <w:color w:val="000000"/>
        </w:rPr>
        <w:t>CSI-</w:t>
      </w:r>
      <w:proofErr w:type="spellStart"/>
      <w:r w:rsidRPr="00A672CC">
        <w:rPr>
          <w:i/>
        </w:rPr>
        <w:t>ReportConfig</w:t>
      </w:r>
      <w:proofErr w:type="spellEnd"/>
      <w:r w:rsidRPr="0048482F">
        <w:t xml:space="preserve"> based on the order of the associated </w:t>
      </w:r>
      <w:r w:rsidRPr="005B25F5">
        <w:rPr>
          <w:i/>
        </w:rPr>
        <w:t>NZP-CSI-RS-</w:t>
      </w:r>
      <w:proofErr w:type="spellStart"/>
      <w:r w:rsidRPr="005B25F5">
        <w:rPr>
          <w:i/>
        </w:rPr>
        <w:t>ResourceId</w:t>
      </w:r>
      <w:proofErr w:type="spellEnd"/>
      <w:r w:rsidRPr="0048482F">
        <w:t xml:space="preserve"> in the linked CSI resource setting for channel measurement</w:t>
      </w:r>
      <w:r w:rsidRPr="00957C11">
        <w:rPr>
          <w:lang w:val="en-GB"/>
        </w:rPr>
        <w:t xml:space="preserve"> </w:t>
      </w:r>
      <w:r>
        <w:t xml:space="preserve">given by higher layer parameter </w:t>
      </w:r>
      <w:proofErr w:type="spellStart"/>
      <w:r w:rsidRPr="00341C31">
        <w:rPr>
          <w:i/>
        </w:rPr>
        <w:t>resourcesForChannelMeasurement</w:t>
      </w:r>
      <w:proofErr w:type="spellEnd"/>
      <w:r w:rsidRPr="0048482F">
        <w:t>.</w:t>
      </w:r>
      <w:r>
        <w:t xml:space="preserve"> The</w:t>
      </w:r>
      <w:r w:rsidRPr="003F3CEF">
        <w:t xml:space="preserve"> </w:t>
      </w:r>
      <w:r w:rsidRPr="009B25B9">
        <w:rPr>
          <w:color w:val="FF0000"/>
        </w:rPr>
        <w:t xml:space="preserve">configured </w:t>
      </w:r>
      <w:r>
        <w:t xml:space="preserve">higher layer parameter </w:t>
      </w:r>
      <w:r>
        <w:rPr>
          <w:i/>
        </w:rPr>
        <w:t>n</w:t>
      </w:r>
      <w:r w:rsidRPr="00540137">
        <w:rPr>
          <w:i/>
        </w:rPr>
        <w:t>on-PMI-</w:t>
      </w:r>
      <w:proofErr w:type="spellStart"/>
      <w:r w:rsidRPr="00540137">
        <w:rPr>
          <w:i/>
        </w:rPr>
        <w:t>PortIndication</w:t>
      </w:r>
      <w:proofErr w:type="spellEnd"/>
      <w:r>
        <w:t xml:space="preserve"> contains a sequence </w:t>
      </w:r>
      <w:r w:rsidR="00417D14" w:rsidRPr="00540137">
        <w:rPr>
          <w:noProof/>
          <w:position w:val="-12"/>
        </w:rPr>
        <w:object w:dxaOrig="4280" w:dyaOrig="380" w14:anchorId="239BA8D2">
          <v:shape id="_x0000_i1025" type="#_x0000_t75" alt="" style="width:213.55pt;height:19.1pt;mso-width-percent:0;mso-height-percent:0;mso-width-percent:0;mso-height-percent:0" o:ole="">
            <v:imagedata r:id="rId8" o:title=""/>
          </v:shape>
          <o:OLEObject Type="Embed" ProgID="Equation.3" ShapeID="_x0000_i1025" DrawAspect="Content" ObjectID="_1596377745" r:id="rId16"/>
        </w:object>
      </w:r>
      <w:r>
        <w:t xml:space="preserve"> of port indices, where </w:t>
      </w:r>
      <w:r w:rsidR="00417D14" w:rsidRPr="00540137">
        <w:rPr>
          <w:noProof/>
          <w:position w:val="-10"/>
        </w:rPr>
        <w:object w:dxaOrig="1040" w:dyaOrig="340" w14:anchorId="25A8527D">
          <v:shape id="_x0000_i1026" type="#_x0000_t75" alt="" style="width:52.9pt;height:17.25pt;mso-width-percent:0;mso-height-percent:0;mso-width-percent:0;mso-height-percent:0" o:ole="">
            <v:imagedata r:id="rId10" o:title=""/>
          </v:shape>
          <o:OLEObject Type="Embed" ProgID="Equation.3" ShapeID="_x0000_i1026" DrawAspect="Content" ObjectID="_1596377746" r:id="rId17"/>
        </w:object>
      </w:r>
      <w:r>
        <w:t xml:space="preserve"> are the CSI-RS port indices associated with rank ν and </w:t>
      </w:r>
      <w:r w:rsidR="00417D14" w:rsidRPr="00540137">
        <w:rPr>
          <w:noProof/>
          <w:position w:val="-10"/>
        </w:rPr>
        <w:object w:dxaOrig="1780" w:dyaOrig="300" w14:anchorId="457142DA">
          <v:shape id="_x0000_i1027" type="#_x0000_t75" alt="" style="width:88.6pt;height:15.4pt;mso-width-percent:0;mso-height-percent:0;mso-width-percent:0;mso-height-percent:0" o:ole="">
            <v:imagedata r:id="rId12" o:title=""/>
          </v:shape>
          <o:OLEObject Type="Embed" ProgID="Equation.3" ShapeID="_x0000_i1027" DrawAspect="Content" ObjectID="_1596377747" r:id="rId18"/>
        </w:object>
      </w:r>
      <w:r>
        <w:t xml:space="preserve"> where</w:t>
      </w:r>
      <w:r w:rsidR="00417D14" w:rsidRPr="00540137">
        <w:rPr>
          <w:noProof/>
          <w:position w:val="-10"/>
        </w:rPr>
        <w:object w:dxaOrig="1020" w:dyaOrig="300" w14:anchorId="251E7CF0">
          <v:shape id="_x0000_i1028" type="#_x0000_t75" alt="" style="width:51.7pt;height:15.4pt;mso-width-percent:0;mso-height-percent:0;mso-width-percent:0;mso-height-percent:0" o:ole="">
            <v:imagedata r:id="rId14" o:title=""/>
          </v:shape>
          <o:OLEObject Type="Embed" ProgID="Equation.3" ShapeID="_x0000_i1028" DrawAspect="Content" ObjectID="_1596377748" r:id="rId19"/>
        </w:object>
      </w:r>
      <w:r>
        <w:t xml:space="preserve"> is the number of ports in the CSI-RS resource.</w:t>
      </w:r>
    </w:p>
    <w:p w14:paraId="18601EBF" w14:textId="77777777" w:rsidR="009B25B9" w:rsidRPr="003F3CEF" w:rsidRDefault="009B25B9" w:rsidP="009B25B9">
      <w:pPr>
        <w:pStyle w:val="B1"/>
      </w:pPr>
      <w:r w:rsidRPr="0048482F">
        <w:t>-</w:t>
      </w:r>
      <w:r w:rsidRPr="0048482F">
        <w:tab/>
      </w:r>
      <w:r w:rsidRPr="009B25B9">
        <w:rPr>
          <w:color w:val="FF0000"/>
        </w:rPr>
        <w:t xml:space="preserve">If the UE is not configured with higher layer parameter </w:t>
      </w:r>
      <w:r w:rsidRPr="009B25B9">
        <w:rPr>
          <w:i/>
          <w:color w:val="FF0000"/>
        </w:rPr>
        <w:t xml:space="preserve">non-PMI-PortIndication, </w:t>
      </w:r>
      <w:r w:rsidRPr="009B25B9">
        <w:rPr>
          <w:color w:val="FF0000"/>
        </w:rPr>
        <w:t xml:space="preserve">the UE assumes, for eahc CSI-RS resource in the CSI resource setting linked to the </w:t>
      </w:r>
      <w:r w:rsidRPr="009B25B9">
        <w:rPr>
          <w:i/>
          <w:color w:val="FF0000"/>
        </w:rPr>
        <w:t>CSI-ReportConfig,</w:t>
      </w:r>
      <w:r w:rsidRPr="009B25B9">
        <w:rPr>
          <w:color w:val="FF0000"/>
        </w:rPr>
        <w:t xml:space="preserve"> that the CSI-RS port indices </w:t>
      </w:r>
      <w:r w:rsidR="00417D14" w:rsidRPr="009B25B9">
        <w:rPr>
          <w:noProof/>
          <w:color w:val="FF0000"/>
          <w:position w:val="-12"/>
        </w:rPr>
        <w:object w:dxaOrig="2460" w:dyaOrig="380" w14:anchorId="1DABD191">
          <v:shape id="_x0000_i1029" type="#_x0000_t75" alt="" style="width:123.7pt;height:19.1pt;mso-width-percent:0;mso-height-percent:0;mso-width-percent:0;mso-height-percent:0" o:ole="">
            <v:imagedata r:id="rId20" o:title=""/>
          </v:shape>
          <o:OLEObject Type="Embed" ProgID="Equation.DSMT4" ShapeID="_x0000_i1029" DrawAspect="Content" ObjectID="_1596377749" r:id="rId21"/>
        </w:object>
      </w:r>
      <w:r w:rsidRPr="009B25B9">
        <w:rPr>
          <w:color w:val="FF0000"/>
        </w:rPr>
        <w:t xml:space="preserve"> are associated with ranks </w:t>
      </w:r>
      <w:r w:rsidR="00417D14" w:rsidRPr="009B25B9">
        <w:rPr>
          <w:noProof/>
          <w:color w:val="FF0000"/>
          <w:position w:val="-10"/>
        </w:rPr>
        <w:object w:dxaOrig="1960" w:dyaOrig="320" w14:anchorId="63935B00">
          <v:shape id="_x0000_i1030" type="#_x0000_t75" alt="" style="width:98.45pt;height:16pt;mso-width-percent:0;mso-height-percent:0;mso-width-percent:0;mso-height-percent:0" o:ole="">
            <v:imagedata r:id="rId22" o:title=""/>
          </v:shape>
          <o:OLEObject Type="Embed" ProgID="Equation.DSMT4" ShapeID="_x0000_i1030" DrawAspect="Content" ObjectID="_1596377750" r:id="rId23"/>
        </w:object>
      </w:r>
      <w:r w:rsidRPr="009B25B9">
        <w:rPr>
          <w:color w:val="FF0000"/>
        </w:rPr>
        <w:t xml:space="preserve"> where</w:t>
      </w:r>
      <w:r w:rsidR="00417D14" w:rsidRPr="009B25B9">
        <w:rPr>
          <w:noProof/>
          <w:color w:val="FF0000"/>
          <w:position w:val="-10"/>
        </w:rPr>
        <w:object w:dxaOrig="1020" w:dyaOrig="300" w14:anchorId="2716F91A">
          <v:shape id="_x0000_i1031" type="#_x0000_t75" alt="" style="width:51.7pt;height:15.4pt;mso-width-percent:0;mso-height-percent:0;mso-width-percent:0;mso-height-percent:0" o:ole="">
            <v:imagedata r:id="rId14" o:title=""/>
          </v:shape>
          <o:OLEObject Type="Embed" ProgID="Equation.3" ShapeID="_x0000_i1031" DrawAspect="Content" ObjectID="_1596377751" r:id="rId24"/>
        </w:object>
      </w:r>
      <w:r w:rsidRPr="009B25B9">
        <w:rPr>
          <w:color w:val="FF0000"/>
        </w:rPr>
        <w:t xml:space="preserve"> is the number of ports in the CSI-RS resource.</w:t>
      </w:r>
    </w:p>
    <w:p w14:paraId="3A8856C2" w14:textId="77777777" w:rsidR="009B25B9" w:rsidRPr="00B831BD" w:rsidRDefault="009B25B9" w:rsidP="009B25B9">
      <w:pPr>
        <w:rPr>
          <w:rFonts w:eastAsia="MS Mincho"/>
          <w:color w:val="000000"/>
          <w:highlight w:val="yellow"/>
        </w:rPr>
      </w:pPr>
      <w:r w:rsidRPr="00B831BD">
        <w:rPr>
          <w:rFonts w:eastAsia="MS Mincho"/>
          <w:color w:val="000000"/>
          <w:highlight w:val="yellow"/>
        </w:rPr>
        <w:sym w:font="Wingdings" w:char="F0DF"/>
      </w:r>
      <w:r w:rsidRPr="00B831BD">
        <w:rPr>
          <w:rFonts w:eastAsia="MS Mincho"/>
          <w:color w:val="000000"/>
          <w:highlight w:val="yellow"/>
        </w:rPr>
        <w:t>-------------------------------------------- End TP for 38.214 Section 5.2.1.4.2 ---------------------------</w:t>
      </w:r>
      <w:r w:rsidRPr="00B831BD">
        <w:rPr>
          <w:rFonts w:eastAsia="MS Mincho"/>
          <w:color w:val="000000"/>
          <w:highlight w:val="yellow"/>
        </w:rPr>
        <w:sym w:font="Wingdings" w:char="F0E0"/>
      </w:r>
    </w:p>
    <w:p w14:paraId="3B1B5BC0" w14:textId="77777777" w:rsidR="009B25B9" w:rsidRPr="009B25B9" w:rsidRDefault="009B25B9" w:rsidP="009B25B9">
      <w:pPr>
        <w:adjustRightInd w:val="0"/>
        <w:snapToGrid w:val="0"/>
        <w:spacing w:before="120" w:after="120"/>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094"/>
        <w:gridCol w:w="8256"/>
      </w:tblGrid>
      <w:tr w:rsidR="00393FCB" w:rsidRPr="00B664B1" w14:paraId="120D4E4C" w14:textId="77777777" w:rsidTr="00F747C7">
        <w:tc>
          <w:tcPr>
            <w:tcW w:w="585" w:type="pct"/>
            <w:tcBorders>
              <w:top w:val="single" w:sz="4" w:space="0" w:color="4472C4"/>
              <w:left w:val="single" w:sz="4" w:space="0" w:color="4472C4"/>
              <w:bottom w:val="single" w:sz="4" w:space="0" w:color="4472C4"/>
              <w:right w:val="nil"/>
            </w:tcBorders>
            <w:shd w:val="clear" w:color="auto" w:fill="4472C4"/>
          </w:tcPr>
          <w:p w14:paraId="41EECE6E" w14:textId="77777777" w:rsidR="00393FCB" w:rsidRPr="00B664B1" w:rsidRDefault="00393FCB"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4415" w:type="pct"/>
            <w:tcBorders>
              <w:top w:val="single" w:sz="4" w:space="0" w:color="4472C4"/>
              <w:left w:val="nil"/>
              <w:bottom w:val="single" w:sz="4" w:space="0" w:color="4472C4"/>
              <w:right w:val="single" w:sz="4" w:space="0" w:color="4472C4"/>
            </w:tcBorders>
            <w:shd w:val="clear" w:color="auto" w:fill="4472C4"/>
          </w:tcPr>
          <w:p w14:paraId="01721E9E" w14:textId="77777777" w:rsidR="00393FCB" w:rsidRPr="00B664B1" w:rsidRDefault="00393FCB"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93FCB" w:rsidRPr="00B664B1" w14:paraId="42AADE33" w14:textId="77777777" w:rsidTr="003F4F09">
        <w:tc>
          <w:tcPr>
            <w:tcW w:w="585" w:type="pct"/>
            <w:tcBorders>
              <w:bottom w:val="single" w:sz="4" w:space="0" w:color="8EAADB"/>
            </w:tcBorders>
            <w:shd w:val="clear" w:color="auto" w:fill="D9E2F3"/>
          </w:tcPr>
          <w:p w14:paraId="2381643F" w14:textId="721E96D2" w:rsidR="00393FCB" w:rsidRPr="00B664B1" w:rsidRDefault="00393FCB"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MediaTek</w:t>
            </w:r>
          </w:p>
        </w:tc>
        <w:tc>
          <w:tcPr>
            <w:tcW w:w="4415" w:type="pct"/>
            <w:tcBorders>
              <w:bottom w:val="single" w:sz="4" w:space="0" w:color="8EAADB"/>
            </w:tcBorders>
            <w:shd w:val="clear" w:color="auto" w:fill="D9E2F3"/>
          </w:tcPr>
          <w:p w14:paraId="35EF916D" w14:textId="4BB675B4" w:rsidR="00393FCB" w:rsidRPr="00B664B1" w:rsidRDefault="00040717" w:rsidP="0004071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Alt1.</w:t>
            </w:r>
          </w:p>
        </w:tc>
      </w:tr>
      <w:tr w:rsidR="00393FCB" w:rsidRPr="00B95650" w14:paraId="54AF9B7F" w14:textId="77777777" w:rsidTr="003F4F09">
        <w:tc>
          <w:tcPr>
            <w:tcW w:w="585" w:type="pct"/>
            <w:shd w:val="clear" w:color="auto" w:fill="D9E2F3" w:themeFill="accent5" w:themeFillTint="33"/>
          </w:tcPr>
          <w:p w14:paraId="301B135C" w14:textId="77777777" w:rsidR="00393FCB" w:rsidRPr="00B664B1" w:rsidRDefault="00393FCB"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4415" w:type="pct"/>
            <w:shd w:val="clear" w:color="auto" w:fill="D9E2F3" w:themeFill="accent5" w:themeFillTint="33"/>
          </w:tcPr>
          <w:p w14:paraId="19C2792E" w14:textId="6E0A7418" w:rsidR="00B95650" w:rsidRPr="000D4453" w:rsidRDefault="00AD24BD" w:rsidP="00B67CD1">
            <w:pPr>
              <w:adjustRightInd w:val="0"/>
              <w:snapToGrid w:val="0"/>
              <w:spacing w:before="120" w:after="120" w:line="240" w:lineRule="auto"/>
              <w:jc w:val="both"/>
              <w:rPr>
                <w:rFonts w:ascii="Times New Roman" w:hAnsi="Times New Roman"/>
                <w:sz w:val="20"/>
              </w:rPr>
            </w:pPr>
            <w:r>
              <w:rPr>
                <w:rFonts w:ascii="Times New Roman" w:hAnsi="Times New Roman"/>
                <w:sz w:val="20"/>
                <w:lang w:val="en-GB"/>
              </w:rPr>
              <w:t>It is desirable to keep</w:t>
            </w:r>
            <w:r w:rsidR="00E95387">
              <w:rPr>
                <w:rFonts w:ascii="Times New Roman" w:hAnsi="Times New Roman"/>
                <w:sz w:val="20"/>
                <w:lang w:val="en-GB"/>
              </w:rPr>
              <w:t xml:space="preserve"> RRC</w:t>
            </w:r>
            <w:r w:rsidR="006E05C5">
              <w:rPr>
                <w:rFonts w:ascii="Times New Roman" w:hAnsi="Times New Roman"/>
                <w:sz w:val="20"/>
                <w:lang w:val="en-GB"/>
              </w:rPr>
              <w:t xml:space="preserve"> unchanged</w:t>
            </w:r>
            <w:r w:rsidR="006E05C5">
              <w:rPr>
                <w:rFonts w:ascii="Times New Roman" w:hAnsi="Times New Roman"/>
                <w:sz w:val="20"/>
              </w:rPr>
              <w:t>.</w:t>
            </w:r>
            <w:r w:rsidR="000D4453">
              <w:rPr>
                <w:rFonts w:ascii="Times New Roman" w:hAnsi="Times New Roman"/>
                <w:sz w:val="20"/>
              </w:rPr>
              <w:t xml:space="preserve"> This is just a maximum number</w:t>
            </w:r>
            <w:r w:rsidR="002C5E92">
              <w:rPr>
                <w:rFonts w:ascii="Times New Roman" w:hAnsi="Times New Roman"/>
                <w:sz w:val="20"/>
              </w:rPr>
              <w:t xml:space="preserve"> which means gNB can configure less than the maximum number</w:t>
            </w:r>
            <w:r w:rsidR="007B619F">
              <w:rPr>
                <w:rFonts w:ascii="Times New Roman" w:hAnsi="Times New Roman"/>
                <w:sz w:val="20"/>
              </w:rPr>
              <w:t xml:space="preserve"> or UE can support less than the maximum number</w:t>
            </w:r>
            <w:r w:rsidR="000D4453">
              <w:rPr>
                <w:rFonts w:ascii="Times New Roman" w:hAnsi="Times New Roman"/>
                <w:sz w:val="20"/>
              </w:rPr>
              <w:t xml:space="preserve">.  </w:t>
            </w:r>
            <w:r w:rsidR="002C5E92">
              <w:rPr>
                <w:rFonts w:ascii="Times New Roman" w:hAnsi="Times New Roman"/>
                <w:sz w:val="20"/>
              </w:rPr>
              <w:t xml:space="preserve">16 </w:t>
            </w:r>
            <w:r w:rsidR="00B95650">
              <w:rPr>
                <w:rFonts w:ascii="Times New Roman" w:hAnsi="Times New Roman"/>
                <w:sz w:val="20"/>
              </w:rPr>
              <w:t>is too small</w:t>
            </w:r>
            <w:r w:rsidR="002C5E92">
              <w:rPr>
                <w:rFonts w:ascii="Times New Roman" w:hAnsi="Times New Roman"/>
                <w:sz w:val="20"/>
              </w:rPr>
              <w:t xml:space="preserve"> for the maximum number</w:t>
            </w:r>
            <w:r w:rsidR="00B95650">
              <w:rPr>
                <w:rFonts w:ascii="Times New Roman" w:hAnsi="Times New Roman"/>
                <w:sz w:val="20"/>
              </w:rPr>
              <w:t xml:space="preserve"> as </w:t>
            </w:r>
            <w:r w:rsidR="00850D07">
              <w:rPr>
                <w:rFonts w:ascii="Times New Roman" w:hAnsi="Times New Roman"/>
                <w:sz w:val="20"/>
              </w:rPr>
              <w:t>there are two use cases here</w:t>
            </w:r>
            <w:r w:rsidR="00B95650">
              <w:rPr>
                <w:rFonts w:ascii="Times New Roman" w:hAnsi="Times New Roman"/>
                <w:sz w:val="20"/>
              </w:rPr>
              <w:t>.</w:t>
            </w:r>
            <w:r w:rsidR="00850D07">
              <w:rPr>
                <w:rFonts w:ascii="Times New Roman" w:hAnsi="Times New Roman"/>
                <w:sz w:val="20"/>
              </w:rPr>
              <w:t xml:space="preserve"> One</w:t>
            </w:r>
            <w:r w:rsidR="00DD6F67">
              <w:rPr>
                <w:rFonts w:ascii="Times New Roman" w:hAnsi="Times New Roman"/>
                <w:sz w:val="20"/>
              </w:rPr>
              <w:t xml:space="preserve"> case</w:t>
            </w:r>
            <w:r w:rsidR="00850D07">
              <w:rPr>
                <w:rFonts w:ascii="Times New Roman" w:hAnsi="Times New Roman"/>
                <w:sz w:val="20"/>
              </w:rPr>
              <w:t xml:space="preserve"> is to use DCI to indicate the port subset for RI/CQI calculation, which depends on the triggered resource.</w:t>
            </w:r>
            <w:r w:rsidR="00DD6F67">
              <w:rPr>
                <w:rFonts w:ascii="Times New Roman" w:hAnsi="Times New Roman"/>
                <w:sz w:val="20"/>
              </w:rPr>
              <w:t xml:space="preserve">  Therefore, configuring multiple resources</w:t>
            </w:r>
            <w:r w:rsidR="0001146C">
              <w:rPr>
                <w:rFonts w:ascii="Times New Roman" w:hAnsi="Times New Roman"/>
                <w:sz w:val="20"/>
              </w:rPr>
              <w:t xml:space="preserve"> with different port selections</w:t>
            </w:r>
            <w:r w:rsidR="00DD6F67">
              <w:rPr>
                <w:rFonts w:ascii="Times New Roman" w:hAnsi="Times New Roman"/>
                <w:sz w:val="20"/>
              </w:rPr>
              <w:t xml:space="preserve"> </w:t>
            </w:r>
            <w:r w:rsidR="0001146C">
              <w:rPr>
                <w:rFonts w:ascii="Times New Roman" w:hAnsi="Times New Roman"/>
                <w:sz w:val="20"/>
              </w:rPr>
              <w:t xml:space="preserve">can achieve dynamic port selection for RI/CQI report. </w:t>
            </w:r>
            <w:r w:rsidR="00850D07">
              <w:rPr>
                <w:rFonts w:ascii="Times New Roman" w:hAnsi="Times New Roman"/>
                <w:sz w:val="20"/>
              </w:rPr>
              <w:t xml:space="preserve"> The other </w:t>
            </w:r>
            <w:r w:rsidR="006E05C5">
              <w:rPr>
                <w:rFonts w:ascii="Times New Roman" w:hAnsi="Times New Roman"/>
                <w:sz w:val="20"/>
              </w:rPr>
              <w:t xml:space="preserve">use case </w:t>
            </w:r>
            <w:r w:rsidR="00850D07">
              <w:rPr>
                <w:rFonts w:ascii="Times New Roman" w:hAnsi="Times New Roman"/>
                <w:sz w:val="20"/>
              </w:rPr>
              <w:t>is to enable the CRI report to let UE feed back the best port subset selection.</w:t>
            </w:r>
            <w:r w:rsidR="00B95650">
              <w:rPr>
                <w:rFonts w:ascii="Times New Roman" w:hAnsi="Times New Roman"/>
                <w:sz w:val="20"/>
              </w:rPr>
              <w:t xml:space="preserve"> </w:t>
            </w:r>
            <w:r w:rsidR="000D4453">
              <w:rPr>
                <w:rFonts w:ascii="Times New Roman" w:hAnsi="Times New Roman"/>
                <w:sz w:val="20"/>
              </w:rPr>
              <w:t xml:space="preserve"> If there is a strong demand</w:t>
            </w:r>
            <w:r w:rsidR="00B67CD1">
              <w:rPr>
                <w:rFonts w:ascii="Times New Roman" w:hAnsi="Times New Roman"/>
                <w:sz w:val="20"/>
              </w:rPr>
              <w:t xml:space="preserve"> to change the maximum number</w:t>
            </w:r>
            <w:r w:rsidR="000D4453">
              <w:rPr>
                <w:rFonts w:ascii="Times New Roman" w:hAnsi="Times New Roman"/>
                <w:sz w:val="20"/>
              </w:rPr>
              <w:t>, reducing the maximum number to 64</w:t>
            </w:r>
            <w:r w:rsidR="00B67CD1">
              <w:rPr>
                <w:rFonts w:ascii="Times New Roman" w:hAnsi="Times New Roman"/>
                <w:sz w:val="20"/>
              </w:rPr>
              <w:t xml:space="preserve"> is more appropriate.</w:t>
            </w:r>
          </w:p>
        </w:tc>
      </w:tr>
      <w:tr w:rsidR="00393FCB" w:rsidRPr="00B664B1" w14:paraId="38685444" w14:textId="77777777" w:rsidTr="00F747C7">
        <w:tc>
          <w:tcPr>
            <w:tcW w:w="585" w:type="pct"/>
            <w:shd w:val="clear" w:color="auto" w:fill="D9E2F3"/>
          </w:tcPr>
          <w:p w14:paraId="6FED4368" w14:textId="4D45807F" w:rsidR="00393FCB" w:rsidRPr="003D28B0" w:rsidRDefault="009C18B6"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t>Ericsson</w:t>
            </w:r>
          </w:p>
        </w:tc>
        <w:tc>
          <w:tcPr>
            <w:tcW w:w="4415" w:type="pct"/>
            <w:shd w:val="clear" w:color="auto" w:fill="D9E2F3"/>
          </w:tcPr>
          <w:p w14:paraId="1B3E5C13" w14:textId="77777777" w:rsidR="00393FCB" w:rsidRDefault="009C18B6" w:rsidP="0092135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 xml:space="preserve">We do see the problem with </w:t>
            </w:r>
            <w:r w:rsidR="009B25B9">
              <w:rPr>
                <w:rFonts w:ascii="Times New Roman" w:eastAsia="Malgun Gothic" w:hAnsi="Times New Roman"/>
                <w:sz w:val="20"/>
                <w:lang w:val="en-GB" w:eastAsia="ko-KR"/>
              </w:rPr>
              <w:t>excessive RRC payload when configuring non-PMI feedback, as also identified by RAN2. However, we do sympathize with ZTE that it is desirable to keep RRC unchanged.</w:t>
            </w:r>
          </w:p>
          <w:p w14:paraId="7C3FD8AD" w14:textId="05B44CCA" w:rsidR="009B25B9" w:rsidRPr="00736435" w:rsidRDefault="009B25B9" w:rsidP="009B25B9">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One possible alternative to mitigate the excessive RRC payload is to introduce a default assumption on port index mapping when the IE non-PMI feedback is not configured (this is an optional RRC field), as given by the TP in Alt 2 above. As currently, the field needs to be configured even if simply using the first R ports of the resource for rank R is intended (which would be the typical configuration in case of dedicated CSI-RS resource for each UE). This alternative also only has RAN1 impact, so no LS to RAN2 is needed.</w:t>
            </w:r>
          </w:p>
        </w:tc>
      </w:tr>
      <w:tr w:rsidR="0099761C" w:rsidRPr="00B664B1" w14:paraId="59D5123C" w14:textId="77777777" w:rsidTr="00F747C7">
        <w:tc>
          <w:tcPr>
            <w:tcW w:w="585" w:type="pct"/>
            <w:shd w:val="clear" w:color="auto" w:fill="D9E2F3"/>
          </w:tcPr>
          <w:p w14:paraId="035C39BF" w14:textId="409420E5" w:rsidR="0099761C" w:rsidRDefault="0099761C"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4415" w:type="pct"/>
            <w:shd w:val="clear" w:color="auto" w:fill="D9E2F3"/>
          </w:tcPr>
          <w:p w14:paraId="041FFA61" w14:textId="0DBED945"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The number 128 is given for CSI-RS for beam management. We support to reduce the maximum number. The value can be </w:t>
            </w:r>
            <w:r>
              <w:rPr>
                <w:rFonts w:ascii="Times New Roman" w:hAnsi="Times New Roman"/>
                <w:sz w:val="20"/>
                <w:lang w:val="en-GB"/>
              </w:rPr>
              <w:t>further</w:t>
            </w:r>
            <w:r>
              <w:rPr>
                <w:rFonts w:ascii="Times New Roman" w:hAnsi="Times New Roman" w:hint="eastAsia"/>
                <w:sz w:val="20"/>
                <w:lang w:val="en-GB"/>
              </w:rPr>
              <w:t xml:space="preserve"> discussed.</w:t>
            </w:r>
          </w:p>
        </w:tc>
      </w:tr>
      <w:tr w:rsidR="003F0443" w:rsidRPr="00B664B1" w14:paraId="51ACEAFC" w14:textId="77777777" w:rsidTr="00F747C7">
        <w:tc>
          <w:tcPr>
            <w:tcW w:w="585" w:type="pct"/>
            <w:shd w:val="clear" w:color="auto" w:fill="D9E2F3"/>
          </w:tcPr>
          <w:p w14:paraId="3CCF338F" w14:textId="746F2BD7"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Nokia NSB</w:t>
            </w:r>
          </w:p>
        </w:tc>
        <w:tc>
          <w:tcPr>
            <w:tcW w:w="4415" w:type="pct"/>
            <w:shd w:val="clear" w:color="auto" w:fill="D9E2F3"/>
          </w:tcPr>
          <w:p w14:paraId="73F9CFFC" w14:textId="02B1D647"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Agree with CATT</w:t>
            </w:r>
          </w:p>
        </w:tc>
      </w:tr>
    </w:tbl>
    <w:p w14:paraId="78455191" w14:textId="17BCAE08" w:rsidR="00540CBD" w:rsidRDefault="00530A92"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Based on the above feedback, we give the following proposal.</w:t>
      </w:r>
    </w:p>
    <w:p w14:paraId="3A317E07" w14:textId="04B168EF" w:rsidR="00530A92" w:rsidRDefault="00530A92" w:rsidP="001E37C6">
      <w:pPr>
        <w:adjustRightInd w:val="0"/>
        <w:snapToGrid w:val="0"/>
        <w:spacing w:before="120" w:after="120" w:line="240" w:lineRule="auto"/>
        <w:jc w:val="both"/>
        <w:rPr>
          <w:rFonts w:ascii="Times New Roman" w:hAnsi="Times New Roman"/>
          <w:sz w:val="20"/>
        </w:rPr>
      </w:pPr>
      <w:r w:rsidRPr="00137076">
        <w:rPr>
          <w:rFonts w:ascii="Times New Roman" w:hAnsi="Times New Roman"/>
          <w:b/>
          <w:i/>
          <w:sz w:val="20"/>
        </w:rPr>
        <w:t>Proposal 4:</w:t>
      </w:r>
      <w:r>
        <w:rPr>
          <w:rFonts w:ascii="Times New Roman" w:hAnsi="Times New Roman"/>
          <w:sz w:val="20"/>
        </w:rPr>
        <w:t xml:space="preserve"> </w:t>
      </w:r>
      <w:r w:rsidRPr="00137076">
        <w:rPr>
          <w:rFonts w:ascii="Times New Roman" w:hAnsi="Times New Roman"/>
          <w:i/>
          <w:sz w:val="20"/>
        </w:rPr>
        <w:t>Further discuss on whether and how to reduce the maximum number of associated CSI-RS resources linked to reportQuantity set to ‘cri-RI-CQI’.</w:t>
      </w:r>
    </w:p>
    <w:p w14:paraId="537D8F3F" w14:textId="77777777" w:rsidR="008B3EED" w:rsidRDefault="008B3EED" w:rsidP="001E37C6">
      <w:pPr>
        <w:adjustRightInd w:val="0"/>
        <w:snapToGrid w:val="0"/>
        <w:spacing w:before="120" w:after="120" w:line="240" w:lineRule="auto"/>
        <w:jc w:val="both"/>
        <w:rPr>
          <w:rFonts w:ascii="Times New Roman" w:hAnsi="Times New Roman"/>
          <w:sz w:val="20"/>
        </w:rPr>
      </w:pPr>
    </w:p>
    <w:p w14:paraId="12ED4A2B" w14:textId="4398E159" w:rsidR="008B3EED" w:rsidRPr="00912AFB" w:rsidRDefault="00912AFB" w:rsidP="00912AFB">
      <w:pPr>
        <w:pStyle w:val="Heading1"/>
        <w:rPr>
          <w:lang w:val="en-US"/>
        </w:rPr>
      </w:pPr>
      <w:r>
        <w:rPr>
          <w:lang w:val="en-US"/>
        </w:rPr>
        <w:t>Clarification</w:t>
      </w:r>
      <w:r w:rsidRPr="00912AFB">
        <w:rPr>
          <w:rFonts w:hint="eastAsia"/>
          <w:lang w:val="en-US"/>
        </w:rPr>
        <w:t xml:space="preserve"> on the condition </w:t>
      </w:r>
      <w:r>
        <w:rPr>
          <w:lang w:val="en-US"/>
        </w:rPr>
        <w:t>of</w:t>
      </w:r>
      <w:r w:rsidRPr="00912AFB">
        <w:rPr>
          <w:rFonts w:hint="eastAsia"/>
          <w:lang w:val="en-US"/>
        </w:rPr>
        <w:t xml:space="preserve"> fix</w:t>
      </w:r>
      <w:r>
        <w:rPr>
          <w:lang w:val="en-US"/>
        </w:rPr>
        <w:t>ing</w:t>
      </w:r>
      <w:r w:rsidRPr="00912AFB">
        <w:rPr>
          <w:rFonts w:hint="eastAsia"/>
          <w:lang w:val="en-US"/>
        </w:rPr>
        <w:t xml:space="preserve"> the CSI-RS triggering offset as 0</w:t>
      </w:r>
    </w:p>
    <w:p w14:paraId="344304C6" w14:textId="61F6DB73" w:rsidR="008B3EED" w:rsidRPr="00912AFB" w:rsidRDefault="00912AFB" w:rsidP="001E37C6">
      <w:pPr>
        <w:adjustRightInd w:val="0"/>
        <w:snapToGrid w:val="0"/>
        <w:spacing w:before="120" w:after="120" w:line="240" w:lineRule="auto"/>
        <w:jc w:val="both"/>
        <w:rPr>
          <w:rFonts w:ascii="Times New Roman" w:hAnsi="Times New Roman"/>
          <w:sz w:val="20"/>
        </w:rPr>
      </w:pPr>
      <w:r w:rsidRPr="00912AFB">
        <w:rPr>
          <w:rFonts w:ascii="Times New Roman" w:hAnsi="Times New Roman"/>
          <w:sz w:val="20"/>
          <w:szCs w:val="20"/>
        </w:rPr>
        <w:t>In previous meeting, it has been agreed that the triggering offset of CSI-RS can be {0,1,2,3,4} slots, and if all the associated trigger states do not contain QCL Type D information, aperiodic CSI-RS triggering offset is fixed to zero. Two contributions</w:t>
      </w:r>
      <w:r>
        <w:rPr>
          <w:rFonts w:ascii="Times New Roman" w:hAnsi="Times New Roman"/>
          <w:sz w:val="20"/>
          <w:lang w:val="en-GB"/>
        </w:rPr>
        <w:t xml:space="preserve"> propose to clarify the condition ‘</w:t>
      </w:r>
      <w:r w:rsidRPr="00912AFB">
        <w:rPr>
          <w:rFonts w:ascii="Times New Roman" w:hAnsi="Times New Roman"/>
          <w:sz w:val="20"/>
          <w:szCs w:val="20"/>
        </w:rPr>
        <w:t>if all the associated trigger states do not contain QCL Type D information</w:t>
      </w:r>
      <w:r>
        <w:rPr>
          <w:rFonts w:ascii="Times New Roman" w:hAnsi="Times New Roman"/>
          <w:sz w:val="20"/>
          <w:lang w:val="en-GB"/>
        </w:rPr>
        <w:t>’. Three different interpretations are proposed</w:t>
      </w:r>
      <w:r w:rsidR="00DA26F3">
        <w:rPr>
          <w:rFonts w:ascii="Times New Roman" w:hAnsi="Times New Roman"/>
          <w:sz w:val="20"/>
          <w:lang w:val="en-GB"/>
        </w:rPr>
        <w:t xml:space="preserve"> on what is the associated trigger states.</w:t>
      </w:r>
    </w:p>
    <w:p w14:paraId="0A1AFFC4" w14:textId="0F944999" w:rsidR="008B3EED" w:rsidRPr="00DB043D" w:rsidRDefault="00DB043D" w:rsidP="00DB043D">
      <w:pPr>
        <w:pStyle w:val="ListParagraph"/>
        <w:numPr>
          <w:ilvl w:val="0"/>
          <w:numId w:val="18"/>
        </w:numPr>
        <w:adjustRightInd w:val="0"/>
        <w:snapToGrid w:val="0"/>
        <w:spacing w:before="120" w:after="120"/>
        <w:ind w:firstLineChars="0"/>
        <w:rPr>
          <w:rFonts w:ascii="Times New Roman" w:hAnsi="Times New Roman"/>
          <w:i/>
          <w:sz w:val="20"/>
        </w:rPr>
      </w:pPr>
      <w:r w:rsidRPr="00DB043D">
        <w:rPr>
          <w:rFonts w:ascii="Times New Roman" w:hAnsi="Times New Roman" w:hint="eastAsia"/>
          <w:i/>
          <w:sz w:val="20"/>
        </w:rPr>
        <w:t xml:space="preserve">Alt 1: </w:t>
      </w:r>
      <w:r w:rsidRPr="00DB043D">
        <w:rPr>
          <w:rFonts w:ascii="Times New Roman" w:hAnsi="Times New Roman"/>
          <w:i/>
          <w:sz w:val="20"/>
        </w:rPr>
        <w:t xml:space="preserve">For a triggered AP CSI-RS resource set, </w:t>
      </w:r>
      <w:r w:rsidRPr="00DB043D">
        <w:rPr>
          <w:rFonts w:ascii="Times New Roman" w:hAnsi="Times New Roman" w:hint="eastAsia"/>
          <w:i/>
          <w:sz w:val="20"/>
        </w:rPr>
        <w:t xml:space="preserve">the </w:t>
      </w:r>
      <w:r w:rsidRPr="00DB043D">
        <w:rPr>
          <w:rFonts w:ascii="Times New Roman" w:hAnsi="Times New Roman"/>
          <w:i/>
          <w:sz w:val="20"/>
        </w:rPr>
        <w:t>associated</w:t>
      </w:r>
      <w:r w:rsidRPr="00DB043D">
        <w:rPr>
          <w:rFonts w:ascii="Times New Roman" w:hAnsi="Times New Roman" w:hint="eastAsia"/>
          <w:i/>
          <w:sz w:val="20"/>
        </w:rPr>
        <w:t xml:space="preserve"> </w:t>
      </w:r>
      <w:r w:rsidRPr="00DB043D">
        <w:rPr>
          <w:rFonts w:ascii="Times New Roman" w:hAnsi="Times New Roman"/>
          <w:i/>
          <w:sz w:val="20"/>
        </w:rPr>
        <w:t>trigger states are all the RRC configured trigger states.</w:t>
      </w:r>
    </w:p>
    <w:p w14:paraId="336167DE" w14:textId="2C22890A" w:rsidR="00DB043D" w:rsidRPr="00DB043D" w:rsidRDefault="00DB043D" w:rsidP="00DB043D">
      <w:pPr>
        <w:pStyle w:val="ListParagraph"/>
        <w:numPr>
          <w:ilvl w:val="0"/>
          <w:numId w:val="18"/>
        </w:numPr>
        <w:adjustRightInd w:val="0"/>
        <w:snapToGrid w:val="0"/>
        <w:spacing w:before="120" w:after="120"/>
        <w:ind w:firstLineChars="0"/>
        <w:rPr>
          <w:rFonts w:ascii="Times New Roman" w:hAnsi="Times New Roman"/>
          <w:i/>
          <w:sz w:val="20"/>
        </w:rPr>
      </w:pPr>
      <w:r w:rsidRPr="00DB043D">
        <w:rPr>
          <w:rFonts w:ascii="Times New Roman" w:hAnsi="Times New Roman"/>
          <w:i/>
          <w:sz w:val="20"/>
        </w:rPr>
        <w:t>Alt 2: For a triggered AP CSI-RS resource set, the associated trigger states are RRC configured trigger states containing this CSI-RS resource set.</w:t>
      </w:r>
    </w:p>
    <w:p w14:paraId="43F004EC" w14:textId="27A8AD8E" w:rsidR="00DB043D" w:rsidRPr="00DB043D" w:rsidRDefault="00DB043D" w:rsidP="00DB043D">
      <w:pPr>
        <w:pStyle w:val="ListParagraph"/>
        <w:numPr>
          <w:ilvl w:val="0"/>
          <w:numId w:val="18"/>
        </w:numPr>
        <w:adjustRightInd w:val="0"/>
        <w:snapToGrid w:val="0"/>
        <w:spacing w:before="120" w:after="120"/>
        <w:ind w:firstLineChars="0"/>
        <w:rPr>
          <w:rFonts w:ascii="Times New Roman" w:hAnsi="Times New Roman"/>
          <w:i/>
          <w:sz w:val="20"/>
        </w:rPr>
      </w:pPr>
      <w:r w:rsidRPr="00DB043D">
        <w:rPr>
          <w:rFonts w:ascii="Times New Roman" w:hAnsi="Times New Roman"/>
          <w:i/>
          <w:sz w:val="20"/>
        </w:rPr>
        <w:t>Alt 3: For a triggered AP CSI-RS resource set, the associated trigger states are all the trigger states selected by MAC CE command.</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DB043D" w:rsidRPr="00B664B1" w14:paraId="0F104F55"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1D908D1B" w14:textId="77777777" w:rsidR="00DB043D" w:rsidRPr="00B664B1" w:rsidRDefault="00DB043D"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4D81FE94" w14:textId="77777777" w:rsidR="00DB043D" w:rsidRPr="00B664B1" w:rsidRDefault="00DB043D"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DB043D" w:rsidRPr="00B664B1" w14:paraId="64BC0C4A" w14:textId="77777777" w:rsidTr="003F4F09">
        <w:tc>
          <w:tcPr>
            <w:tcW w:w="1019" w:type="pct"/>
            <w:tcBorders>
              <w:bottom w:val="single" w:sz="4" w:space="0" w:color="8EAADB"/>
            </w:tcBorders>
            <w:shd w:val="clear" w:color="auto" w:fill="D9E2F3"/>
          </w:tcPr>
          <w:p w14:paraId="7FC02201" w14:textId="020FFC4D" w:rsidR="00DB043D" w:rsidRPr="00B664B1" w:rsidRDefault="00DB043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tcBorders>
              <w:bottom w:val="single" w:sz="4" w:space="0" w:color="8EAADB"/>
            </w:tcBorders>
            <w:shd w:val="clear" w:color="auto" w:fill="D9E2F3"/>
          </w:tcPr>
          <w:p w14:paraId="08E56E10" w14:textId="5843B883" w:rsidR="00DB043D" w:rsidRPr="00B664B1" w:rsidRDefault="00DB043D"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2</w:t>
            </w:r>
          </w:p>
        </w:tc>
      </w:tr>
      <w:tr w:rsidR="00DB043D" w:rsidRPr="00B95650" w14:paraId="19020042" w14:textId="77777777" w:rsidTr="003F4F09">
        <w:tc>
          <w:tcPr>
            <w:tcW w:w="1019" w:type="pct"/>
            <w:shd w:val="clear" w:color="auto" w:fill="D9E2F3" w:themeFill="accent5" w:themeFillTint="33"/>
          </w:tcPr>
          <w:p w14:paraId="1D3060BB" w14:textId="3D4CC1ED" w:rsidR="00DB043D" w:rsidRPr="00B664B1" w:rsidRDefault="00DB043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CATT</w:t>
            </w:r>
          </w:p>
        </w:tc>
        <w:tc>
          <w:tcPr>
            <w:tcW w:w="3981" w:type="pct"/>
            <w:shd w:val="clear" w:color="auto" w:fill="D9E2F3" w:themeFill="accent5" w:themeFillTint="33"/>
          </w:tcPr>
          <w:p w14:paraId="7D21E959" w14:textId="2F2E62B5" w:rsidR="00DB043D" w:rsidRPr="00B664B1" w:rsidRDefault="00DB043D"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3</w:t>
            </w:r>
          </w:p>
        </w:tc>
      </w:tr>
      <w:tr w:rsidR="00DB043D" w:rsidRPr="00B664B1" w14:paraId="49F9BDFB" w14:textId="77777777" w:rsidTr="00921351">
        <w:tc>
          <w:tcPr>
            <w:tcW w:w="1019" w:type="pct"/>
            <w:shd w:val="clear" w:color="auto" w:fill="D9E2F3"/>
          </w:tcPr>
          <w:p w14:paraId="7CD0A071" w14:textId="218D861C" w:rsidR="00DB043D" w:rsidRPr="00DB043D" w:rsidRDefault="00DB043D"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48752CE1" w14:textId="77777777" w:rsidR="00EC15D9" w:rsidRDefault="00DB043D"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Alt 2</w:t>
            </w:r>
            <w:r w:rsidR="00EC15D9">
              <w:rPr>
                <w:rFonts w:ascii="Times New Roman" w:eastAsiaTheme="minorEastAsia" w:hAnsi="Times New Roman"/>
                <w:sz w:val="20"/>
                <w:lang w:val="en-GB"/>
              </w:rPr>
              <w:t xml:space="preserve">. </w:t>
            </w:r>
          </w:p>
          <w:p w14:paraId="6AA7FF4B" w14:textId="4C763152" w:rsidR="00DB043D" w:rsidRPr="00DB043D" w:rsidRDefault="00A74954" w:rsidP="00F23795">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The intention of this agreement</w:t>
            </w:r>
            <w:r w:rsidR="005C15E4">
              <w:rPr>
                <w:rFonts w:ascii="Times New Roman" w:eastAsiaTheme="minorEastAsia" w:hAnsi="Times New Roman"/>
                <w:sz w:val="20"/>
                <w:lang w:val="en-GB"/>
              </w:rPr>
              <w:t xml:space="preserve"> is to fix the trigger offset to</w:t>
            </w:r>
            <w:r>
              <w:rPr>
                <w:rFonts w:ascii="Times New Roman" w:eastAsiaTheme="minorEastAsia" w:hAnsi="Times New Roman"/>
                <w:sz w:val="20"/>
                <w:lang w:val="en-GB"/>
              </w:rPr>
              <w:t xml:space="preserve"> 0 if no </w:t>
            </w:r>
            <w:r w:rsidR="005C15E4">
              <w:rPr>
                <w:rFonts w:ascii="Times New Roman" w:eastAsiaTheme="minorEastAsia" w:hAnsi="Times New Roman"/>
                <w:sz w:val="20"/>
                <w:lang w:val="en-GB"/>
              </w:rPr>
              <w:t xml:space="preserve">QCL Type D is </w:t>
            </w:r>
            <w:r w:rsidR="00F23795">
              <w:rPr>
                <w:rFonts w:ascii="Times New Roman" w:eastAsiaTheme="minorEastAsia" w:hAnsi="Times New Roman"/>
                <w:sz w:val="20"/>
                <w:lang w:val="en-GB"/>
              </w:rPr>
              <w:t>used</w:t>
            </w:r>
            <w:r w:rsidR="005C15E4">
              <w:rPr>
                <w:rFonts w:ascii="Times New Roman" w:eastAsiaTheme="minorEastAsia" w:hAnsi="Times New Roman"/>
                <w:sz w:val="20"/>
                <w:lang w:val="en-GB"/>
              </w:rPr>
              <w:t xml:space="preserve"> </w:t>
            </w:r>
            <w:r w:rsidR="00F23795">
              <w:rPr>
                <w:rFonts w:ascii="Times New Roman" w:eastAsiaTheme="minorEastAsia" w:hAnsi="Times New Roman"/>
                <w:sz w:val="20"/>
                <w:lang w:val="en-GB"/>
              </w:rPr>
              <w:t>for beam indication</w:t>
            </w:r>
            <w:r w:rsidR="007E34FA">
              <w:rPr>
                <w:rFonts w:ascii="Times New Roman" w:eastAsiaTheme="minorEastAsia" w:hAnsi="Times New Roman"/>
                <w:sz w:val="20"/>
                <w:lang w:val="en-GB"/>
              </w:rPr>
              <w:t xml:space="preserve"> </w:t>
            </w:r>
            <w:r>
              <w:rPr>
                <w:rFonts w:ascii="Times New Roman" w:eastAsiaTheme="minorEastAsia" w:hAnsi="Times New Roman"/>
                <w:sz w:val="20"/>
                <w:lang w:val="en-GB"/>
              </w:rPr>
              <w:t xml:space="preserve">for </w:t>
            </w:r>
            <w:r w:rsidR="007E34FA">
              <w:rPr>
                <w:rFonts w:ascii="Times New Roman" w:eastAsiaTheme="minorEastAsia" w:hAnsi="Times New Roman"/>
                <w:sz w:val="20"/>
                <w:lang w:val="en-GB"/>
              </w:rPr>
              <w:t>a particular CSI-RS resource set</w:t>
            </w:r>
            <w:r>
              <w:rPr>
                <w:rFonts w:ascii="Times New Roman" w:eastAsiaTheme="minorEastAsia" w:hAnsi="Times New Roman"/>
                <w:sz w:val="20"/>
                <w:lang w:val="en-GB"/>
              </w:rPr>
              <w:t xml:space="preserve">. </w:t>
            </w:r>
            <w:r w:rsidR="00EC15D9">
              <w:rPr>
                <w:rFonts w:ascii="Times New Roman" w:eastAsiaTheme="minorEastAsia" w:hAnsi="Times New Roman"/>
                <w:sz w:val="20"/>
                <w:lang w:val="en-GB"/>
              </w:rPr>
              <w:t xml:space="preserve">For the trigger states used to trigger other CSI-RS resource sets with QCL Type D, their trigger offsets can still be larger than 0. </w:t>
            </w:r>
            <w:r w:rsidR="002338A0">
              <w:rPr>
                <w:rFonts w:ascii="Times New Roman" w:eastAsiaTheme="minorEastAsia" w:hAnsi="Times New Roman"/>
                <w:sz w:val="20"/>
                <w:lang w:val="en-GB"/>
              </w:rPr>
              <w:t>Hence we think Alt 2 is better than Alt 1.</w:t>
            </w:r>
            <w:r w:rsidR="00EB0E94">
              <w:rPr>
                <w:rFonts w:ascii="Times New Roman" w:eastAsiaTheme="minorEastAsia" w:hAnsi="Times New Roman" w:hint="eastAsia"/>
                <w:sz w:val="20"/>
                <w:lang w:val="en-GB"/>
              </w:rPr>
              <w:t xml:space="preserve"> </w:t>
            </w:r>
            <w:r w:rsidR="00EC15D9">
              <w:rPr>
                <w:rFonts w:ascii="Times New Roman" w:eastAsiaTheme="minorEastAsia" w:hAnsi="Times New Roman"/>
                <w:sz w:val="20"/>
                <w:lang w:val="en-GB"/>
              </w:rPr>
              <w:t xml:space="preserve">Further, </w:t>
            </w:r>
            <w:r w:rsidR="009855E5">
              <w:rPr>
                <w:rFonts w:ascii="Times New Roman" w:eastAsiaTheme="minorEastAsia" w:hAnsi="Times New Roman"/>
                <w:sz w:val="20"/>
                <w:lang w:val="en-GB"/>
              </w:rPr>
              <w:t>MAC CE command may not be used, so Alt 3 is not a complete solution.</w:t>
            </w:r>
          </w:p>
        </w:tc>
      </w:tr>
      <w:tr w:rsidR="00DB043D" w:rsidRPr="009B1FEC" w14:paraId="75115892" w14:textId="77777777" w:rsidTr="00921351">
        <w:tc>
          <w:tcPr>
            <w:tcW w:w="1019" w:type="pct"/>
            <w:shd w:val="clear" w:color="auto" w:fill="D9E2F3"/>
          </w:tcPr>
          <w:p w14:paraId="0CFA28F1" w14:textId="031910CE" w:rsidR="00DB043D" w:rsidRPr="001D5DEA" w:rsidRDefault="009B1FEC"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14:paraId="74016875" w14:textId="3B472930" w:rsidR="00DB043D" w:rsidRPr="001D5DEA" w:rsidRDefault="009B1FEC" w:rsidP="0050351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Alt.1     For FR1</w:t>
            </w:r>
            <w:r>
              <w:rPr>
                <w:rFonts w:ascii="Times New Roman" w:hAnsi="Times New Roman"/>
                <w:sz w:val="20"/>
                <w:lang w:val="en-GB"/>
              </w:rPr>
              <w:t xml:space="preserve"> where </w:t>
            </w:r>
            <w:r>
              <w:rPr>
                <w:rFonts w:ascii="Times New Roman" w:hAnsi="Times New Roman" w:hint="eastAsia"/>
                <w:sz w:val="20"/>
                <w:lang w:val="en-GB"/>
              </w:rPr>
              <w:t xml:space="preserve">no QCL type D is needed, the offset is fixed to 0. </w:t>
            </w:r>
            <w:r>
              <w:rPr>
                <w:rFonts w:ascii="Times New Roman" w:hAnsi="Times New Roman"/>
                <w:sz w:val="20"/>
                <w:lang w:val="en-GB"/>
              </w:rPr>
              <w:t>For FR2, if all the trigger states containing the CSI-RS resource set does not contain QCL type</w:t>
            </w:r>
            <w:r w:rsidR="00503517">
              <w:rPr>
                <w:rFonts w:ascii="Times New Roman" w:hAnsi="Times New Roman"/>
                <w:sz w:val="20"/>
                <w:lang w:val="en-GB"/>
              </w:rPr>
              <w:t>D</w:t>
            </w:r>
            <w:r>
              <w:rPr>
                <w:rFonts w:ascii="Times New Roman" w:hAnsi="Times New Roman"/>
                <w:sz w:val="20"/>
                <w:lang w:val="en-GB"/>
              </w:rPr>
              <w:t xml:space="preserve"> , it’s gNB’s responsibility to choose a suitable offset and a fixed value of 0 is unnecessary</w:t>
            </w:r>
            <w:r w:rsidR="00503517">
              <w:rPr>
                <w:rFonts w:ascii="Times New Roman" w:hAnsi="Times New Roman"/>
                <w:sz w:val="20"/>
                <w:lang w:val="en-GB"/>
              </w:rPr>
              <w:t>. Of cause, gNB’s can set the offset as 0 if it wants</w:t>
            </w:r>
          </w:p>
        </w:tc>
      </w:tr>
      <w:tr w:rsidR="003D28B0" w:rsidRPr="009B1FEC" w14:paraId="7D4FB23D" w14:textId="77777777" w:rsidTr="00921351">
        <w:tc>
          <w:tcPr>
            <w:tcW w:w="1019" w:type="pct"/>
            <w:shd w:val="clear" w:color="auto" w:fill="D9E2F3"/>
          </w:tcPr>
          <w:p w14:paraId="75F9FEDC" w14:textId="61FEED2F" w:rsidR="003D28B0" w:rsidRDefault="00137076"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3D28B0">
              <w:rPr>
                <w:rFonts w:ascii="Times New Roman" w:hAnsi="Times New Roman" w:hint="eastAsia"/>
                <w:b/>
                <w:bCs/>
                <w:sz w:val="20"/>
                <w:lang w:val="en-GB"/>
              </w:rPr>
              <w:t>ivo</w:t>
            </w:r>
          </w:p>
        </w:tc>
        <w:tc>
          <w:tcPr>
            <w:tcW w:w="3981" w:type="pct"/>
            <w:shd w:val="clear" w:color="auto" w:fill="D9E2F3"/>
          </w:tcPr>
          <w:p w14:paraId="4360B8C5" w14:textId="77777777" w:rsidR="003D28B0" w:rsidRDefault="003D28B0" w:rsidP="0050351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Alt1 with the following update:</w:t>
            </w:r>
          </w:p>
          <w:p w14:paraId="5C3ACD3E" w14:textId="1DC61E24" w:rsidR="003D28B0" w:rsidRDefault="003D28B0" w:rsidP="00503517">
            <w:pPr>
              <w:adjustRightInd w:val="0"/>
              <w:snapToGrid w:val="0"/>
              <w:spacing w:before="120" w:after="120" w:line="240" w:lineRule="auto"/>
              <w:jc w:val="both"/>
              <w:rPr>
                <w:rFonts w:ascii="Times New Roman" w:hAnsi="Times New Roman"/>
                <w:sz w:val="20"/>
                <w:lang w:val="en-GB"/>
              </w:rPr>
            </w:pPr>
            <w:r w:rsidRPr="00DB043D">
              <w:rPr>
                <w:rFonts w:ascii="Times New Roman" w:hAnsi="Times New Roman" w:hint="eastAsia"/>
                <w:i/>
                <w:sz w:val="20"/>
              </w:rPr>
              <w:t xml:space="preserve">Alt 1: </w:t>
            </w:r>
            <w:r w:rsidRPr="00DB043D">
              <w:rPr>
                <w:rFonts w:ascii="Times New Roman" w:hAnsi="Times New Roman"/>
                <w:i/>
                <w:sz w:val="20"/>
              </w:rPr>
              <w:t xml:space="preserve">For a triggered AP CSI-RS resource set, </w:t>
            </w:r>
            <w:r w:rsidRPr="00DB043D">
              <w:rPr>
                <w:rFonts w:ascii="Times New Roman" w:hAnsi="Times New Roman" w:hint="eastAsia"/>
                <w:i/>
                <w:sz w:val="20"/>
              </w:rPr>
              <w:t xml:space="preserve">the </w:t>
            </w:r>
            <w:r w:rsidRPr="00DB043D">
              <w:rPr>
                <w:rFonts w:ascii="Times New Roman" w:hAnsi="Times New Roman"/>
                <w:i/>
                <w:sz w:val="20"/>
              </w:rPr>
              <w:t>associated</w:t>
            </w:r>
            <w:r w:rsidRPr="00DB043D">
              <w:rPr>
                <w:rFonts w:ascii="Times New Roman" w:hAnsi="Times New Roman" w:hint="eastAsia"/>
                <w:i/>
                <w:sz w:val="20"/>
              </w:rPr>
              <w:t xml:space="preserve"> </w:t>
            </w:r>
            <w:r w:rsidRPr="00DB043D">
              <w:rPr>
                <w:rFonts w:ascii="Times New Roman" w:hAnsi="Times New Roman"/>
                <w:i/>
                <w:sz w:val="20"/>
              </w:rPr>
              <w:t>trigger states are all the RRC configured trigger states</w:t>
            </w:r>
            <w:r>
              <w:rPr>
                <w:rFonts w:ascii="Times New Roman" w:hAnsi="Times New Roman"/>
                <w:i/>
                <w:sz w:val="20"/>
              </w:rPr>
              <w:t xml:space="preserve"> </w:t>
            </w:r>
            <w:r>
              <w:rPr>
                <w:rFonts w:ascii="Times New Roman" w:hAnsi="Times New Roman"/>
                <w:i/>
                <w:color w:val="FF0000"/>
                <w:sz w:val="20"/>
              </w:rPr>
              <w:t>of</w:t>
            </w:r>
            <w:r w:rsidRPr="003D28B0">
              <w:rPr>
                <w:rFonts w:ascii="Times New Roman" w:hAnsi="Times New Roman"/>
                <w:i/>
                <w:color w:val="FF0000"/>
                <w:sz w:val="20"/>
              </w:rPr>
              <w:t xml:space="preserve"> the CC</w:t>
            </w:r>
          </w:p>
          <w:p w14:paraId="12B322EE" w14:textId="77777777" w:rsidR="003D28B0" w:rsidRDefault="003D28B0" w:rsidP="00503517">
            <w:pPr>
              <w:adjustRightInd w:val="0"/>
              <w:snapToGrid w:val="0"/>
              <w:spacing w:before="120" w:after="120" w:line="240" w:lineRule="auto"/>
              <w:jc w:val="both"/>
              <w:rPr>
                <w:rFonts w:ascii="Times New Roman" w:hAnsi="Times New Roman"/>
                <w:sz w:val="20"/>
                <w:lang w:val="en-GB"/>
              </w:rPr>
            </w:pPr>
          </w:p>
        </w:tc>
      </w:tr>
      <w:tr w:rsidR="002E262F" w:rsidRPr="009B1FEC" w14:paraId="05D9885D" w14:textId="77777777" w:rsidTr="00921351">
        <w:tc>
          <w:tcPr>
            <w:tcW w:w="1019" w:type="pct"/>
            <w:shd w:val="clear" w:color="auto" w:fill="D9E2F3"/>
          </w:tcPr>
          <w:p w14:paraId="38C92D9C" w14:textId="0550FFA7" w:rsidR="002E262F" w:rsidRDefault="002E262F"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18E78B59" w14:textId="0F6C4F0F" w:rsidR="002E262F" w:rsidRDefault="002E262F" w:rsidP="0050351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Alt.2</w:t>
            </w:r>
          </w:p>
        </w:tc>
      </w:tr>
      <w:tr w:rsidR="00471DD5" w:rsidRPr="009B1FEC" w14:paraId="0214178C" w14:textId="77777777" w:rsidTr="00921351">
        <w:tc>
          <w:tcPr>
            <w:tcW w:w="1019" w:type="pct"/>
            <w:shd w:val="clear" w:color="auto" w:fill="D9E2F3"/>
          </w:tcPr>
          <w:p w14:paraId="3F1F0385" w14:textId="159FD5E6" w:rsidR="00471DD5" w:rsidRDefault="00471DD5"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23D6CA1A" w14:textId="660ED62F" w:rsidR="00471DD5" w:rsidRDefault="00471DD5" w:rsidP="0050351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1</w:t>
            </w:r>
          </w:p>
        </w:tc>
      </w:tr>
      <w:tr w:rsidR="00F747C7" w:rsidRPr="009B1FEC" w14:paraId="55BA6CD2" w14:textId="77777777" w:rsidTr="00921351">
        <w:tc>
          <w:tcPr>
            <w:tcW w:w="1019" w:type="pct"/>
            <w:shd w:val="clear" w:color="auto" w:fill="D9E2F3"/>
          </w:tcPr>
          <w:p w14:paraId="5466546F" w14:textId="261A2C75"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shd w:val="clear" w:color="auto" w:fill="D9E2F3"/>
          </w:tcPr>
          <w:p w14:paraId="74C21C09" w14:textId="55284B9C" w:rsidR="00F747C7" w:rsidRDefault="00F747C7"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Alt.2</w:t>
            </w:r>
          </w:p>
        </w:tc>
      </w:tr>
      <w:tr w:rsidR="002D7A8C" w:rsidRPr="009B1FEC" w14:paraId="4AA1E512" w14:textId="77777777" w:rsidTr="00921351">
        <w:tc>
          <w:tcPr>
            <w:tcW w:w="1019" w:type="pct"/>
            <w:shd w:val="clear" w:color="auto" w:fill="D9E2F3"/>
          </w:tcPr>
          <w:p w14:paraId="71AABBCE" w14:textId="4A78E9AA" w:rsidR="002D7A8C" w:rsidRDefault="002D7A8C" w:rsidP="002D7A8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Qualcomm</w:t>
            </w:r>
          </w:p>
        </w:tc>
        <w:tc>
          <w:tcPr>
            <w:tcW w:w="3981" w:type="pct"/>
            <w:shd w:val="clear" w:color="auto" w:fill="D9E2F3"/>
          </w:tcPr>
          <w:p w14:paraId="3DF3BCE1" w14:textId="1BA8FB26" w:rsidR="002D7A8C" w:rsidRDefault="002D7A8C" w:rsidP="002D7A8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Current spec is clear.</w:t>
            </w:r>
          </w:p>
        </w:tc>
      </w:tr>
      <w:tr w:rsidR="00E80E75" w:rsidRPr="009B1FEC" w14:paraId="72A1485A" w14:textId="77777777" w:rsidTr="00921351">
        <w:tc>
          <w:tcPr>
            <w:tcW w:w="1019" w:type="pct"/>
            <w:shd w:val="clear" w:color="auto" w:fill="D9E2F3"/>
          </w:tcPr>
          <w:p w14:paraId="20DEA0E2" w14:textId="44CC0ACB" w:rsidR="00E80E75" w:rsidRDefault="00E80E75"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Samsung</w:t>
            </w:r>
          </w:p>
        </w:tc>
        <w:tc>
          <w:tcPr>
            <w:tcW w:w="3981" w:type="pct"/>
            <w:shd w:val="clear" w:color="auto" w:fill="D9E2F3"/>
          </w:tcPr>
          <w:p w14:paraId="17CEC67C" w14:textId="62C6E017" w:rsidR="00E80E75" w:rsidRDefault="00E80E75"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1</w:t>
            </w:r>
          </w:p>
        </w:tc>
      </w:tr>
      <w:tr w:rsidR="003F0443" w:rsidRPr="009B1FEC" w14:paraId="36D0746A" w14:textId="77777777" w:rsidTr="00921351">
        <w:tc>
          <w:tcPr>
            <w:tcW w:w="1019" w:type="pct"/>
            <w:shd w:val="clear" w:color="auto" w:fill="D9E2F3"/>
          </w:tcPr>
          <w:p w14:paraId="1107CA72" w14:textId="408F597B" w:rsidR="003F0443" w:rsidRDefault="003F0443"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72EE30BB" w14:textId="6EC390FC" w:rsidR="003F0443" w:rsidRDefault="003F0443"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Alt2</w:t>
            </w:r>
          </w:p>
        </w:tc>
      </w:tr>
    </w:tbl>
    <w:p w14:paraId="0D16ED77" w14:textId="5EE9E59A" w:rsidR="00DB043D" w:rsidRPr="00137076" w:rsidRDefault="00137076" w:rsidP="00DB043D">
      <w:pPr>
        <w:adjustRightInd w:val="0"/>
        <w:snapToGrid w:val="0"/>
        <w:spacing w:before="120" w:after="120"/>
        <w:rPr>
          <w:rFonts w:ascii="Times New Roman" w:hAnsi="Times New Roman"/>
          <w:i/>
          <w:sz w:val="20"/>
        </w:rPr>
      </w:pPr>
      <w:r w:rsidRPr="00137076">
        <w:rPr>
          <w:rFonts w:ascii="Times New Roman" w:hAnsi="Times New Roman" w:hint="eastAsia"/>
          <w:b/>
          <w:i/>
          <w:sz w:val="20"/>
        </w:rPr>
        <w:t xml:space="preserve">Proposal </w:t>
      </w:r>
      <w:r w:rsidRPr="00137076">
        <w:rPr>
          <w:rFonts w:ascii="Times New Roman" w:hAnsi="Times New Roman"/>
          <w:b/>
          <w:i/>
          <w:sz w:val="20"/>
        </w:rPr>
        <w:t xml:space="preserve">5: </w:t>
      </w:r>
      <w:r w:rsidRPr="00137076">
        <w:rPr>
          <w:rFonts w:ascii="Times New Roman" w:hAnsi="Times New Roman"/>
          <w:i/>
          <w:sz w:val="20"/>
        </w:rPr>
        <w:t>Further discuss the following alternatives on the condition of fixing the AP CSI-RS trigger offset as 0</w:t>
      </w:r>
    </w:p>
    <w:p w14:paraId="4E1A1C76" w14:textId="219AB591" w:rsidR="00137076" w:rsidRPr="00DB043D" w:rsidRDefault="00137076" w:rsidP="00137076">
      <w:pPr>
        <w:pStyle w:val="ListParagraph"/>
        <w:numPr>
          <w:ilvl w:val="0"/>
          <w:numId w:val="18"/>
        </w:numPr>
        <w:adjustRightInd w:val="0"/>
        <w:snapToGrid w:val="0"/>
        <w:spacing w:before="120" w:after="120"/>
        <w:ind w:firstLineChars="0"/>
        <w:rPr>
          <w:rFonts w:ascii="Times New Roman" w:hAnsi="Times New Roman"/>
          <w:i/>
          <w:sz w:val="20"/>
        </w:rPr>
      </w:pPr>
      <w:r w:rsidRPr="00DB043D">
        <w:rPr>
          <w:rFonts w:ascii="Times New Roman" w:hAnsi="Times New Roman" w:hint="eastAsia"/>
          <w:i/>
          <w:sz w:val="20"/>
        </w:rPr>
        <w:t xml:space="preserve">Alt 1: </w:t>
      </w:r>
      <w:r w:rsidRPr="00DB043D">
        <w:rPr>
          <w:rFonts w:ascii="Times New Roman" w:hAnsi="Times New Roman"/>
          <w:i/>
          <w:sz w:val="20"/>
        </w:rPr>
        <w:t>all th</w:t>
      </w:r>
      <w:r>
        <w:rPr>
          <w:rFonts w:ascii="Times New Roman" w:hAnsi="Times New Roman"/>
          <w:i/>
          <w:sz w:val="20"/>
        </w:rPr>
        <w:t>e RRC configured trigger states do not contain QCL Type D</w:t>
      </w:r>
    </w:p>
    <w:p w14:paraId="5AC2BAB3" w14:textId="0CDFBC5A" w:rsidR="00137076" w:rsidRPr="00DB043D" w:rsidRDefault="00137076" w:rsidP="00137076">
      <w:pPr>
        <w:pStyle w:val="ListParagraph"/>
        <w:numPr>
          <w:ilvl w:val="0"/>
          <w:numId w:val="18"/>
        </w:numPr>
        <w:adjustRightInd w:val="0"/>
        <w:snapToGrid w:val="0"/>
        <w:spacing w:before="120" w:after="120"/>
        <w:ind w:firstLineChars="0"/>
        <w:rPr>
          <w:rFonts w:ascii="Times New Roman" w:hAnsi="Times New Roman"/>
          <w:i/>
          <w:sz w:val="20"/>
        </w:rPr>
      </w:pPr>
      <w:r w:rsidRPr="00DB043D">
        <w:rPr>
          <w:rFonts w:ascii="Times New Roman" w:hAnsi="Times New Roman"/>
          <w:i/>
          <w:sz w:val="20"/>
        </w:rPr>
        <w:t xml:space="preserve">Alt 2: </w:t>
      </w:r>
      <w:r>
        <w:rPr>
          <w:rFonts w:ascii="Times New Roman" w:hAnsi="Times New Roman"/>
          <w:i/>
          <w:sz w:val="20"/>
        </w:rPr>
        <w:t>the</w:t>
      </w:r>
      <w:r w:rsidRPr="00DB043D">
        <w:rPr>
          <w:rFonts w:ascii="Times New Roman" w:hAnsi="Times New Roman"/>
          <w:i/>
          <w:sz w:val="20"/>
        </w:rPr>
        <w:t xml:space="preserve"> configured trigger states cont</w:t>
      </w:r>
      <w:r>
        <w:rPr>
          <w:rFonts w:ascii="Times New Roman" w:hAnsi="Times New Roman"/>
          <w:i/>
          <w:sz w:val="20"/>
        </w:rPr>
        <w:t>aining this CSI-RS resource set do not have QCL Type D</w:t>
      </w:r>
    </w:p>
    <w:p w14:paraId="48D2C1E4" w14:textId="77777777" w:rsidR="008B3EED" w:rsidRDefault="008B3EED" w:rsidP="001E37C6">
      <w:pPr>
        <w:adjustRightInd w:val="0"/>
        <w:snapToGrid w:val="0"/>
        <w:spacing w:before="120" w:after="120" w:line="240" w:lineRule="auto"/>
        <w:jc w:val="both"/>
        <w:rPr>
          <w:rFonts w:ascii="Times New Roman" w:hAnsi="Times New Roman"/>
          <w:sz w:val="20"/>
        </w:rPr>
      </w:pPr>
    </w:p>
    <w:p w14:paraId="174238BB" w14:textId="346A9DD0" w:rsidR="00637A08" w:rsidRPr="00637A08" w:rsidRDefault="00637A08" w:rsidP="00637A08">
      <w:pPr>
        <w:pStyle w:val="Heading1"/>
        <w:rPr>
          <w:lang w:val="en-US"/>
        </w:rPr>
      </w:pPr>
      <w:r w:rsidRPr="00637A08">
        <w:rPr>
          <w:rFonts w:hint="eastAsia"/>
          <w:lang w:val="en-US"/>
        </w:rPr>
        <w:t>Multiple reports with same report ID in one trigger state</w:t>
      </w:r>
    </w:p>
    <w:p w14:paraId="6310620B" w14:textId="4B1C517C" w:rsidR="00637A08" w:rsidRDefault="00637A08"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Multiple reports can be configured in one </w:t>
      </w:r>
      <w:r>
        <w:rPr>
          <w:rFonts w:ascii="Times New Roman" w:hAnsi="Times New Roman"/>
          <w:sz w:val="20"/>
        </w:rPr>
        <w:t xml:space="preserve">A-CSI </w:t>
      </w:r>
      <w:r>
        <w:rPr>
          <w:rFonts w:ascii="Times New Roman" w:hAnsi="Times New Roman" w:hint="eastAsia"/>
          <w:sz w:val="20"/>
        </w:rPr>
        <w:t xml:space="preserve">trigger state </w:t>
      </w:r>
      <w:r>
        <w:rPr>
          <w:rFonts w:ascii="Times New Roman" w:hAnsi="Times New Roman"/>
          <w:sz w:val="20"/>
        </w:rPr>
        <w:t>by selection of report IDs. In [4], it is proposed to preclude the case that multiple reports with same report ID are contained in the same trigger state as the following proposal.</w:t>
      </w:r>
    </w:p>
    <w:p w14:paraId="068E2C32" w14:textId="77FECF41" w:rsidR="00637A08" w:rsidRPr="00637A08" w:rsidRDefault="00637A08" w:rsidP="00637A08">
      <w:pPr>
        <w:pStyle w:val="ListParagraph"/>
        <w:numPr>
          <w:ilvl w:val="0"/>
          <w:numId w:val="24"/>
        </w:numPr>
        <w:adjustRightInd w:val="0"/>
        <w:snapToGrid w:val="0"/>
        <w:spacing w:before="120" w:after="120"/>
        <w:ind w:firstLineChars="0"/>
        <w:rPr>
          <w:rFonts w:ascii="Times New Roman" w:hAnsi="Times New Roman"/>
          <w:i/>
          <w:sz w:val="20"/>
        </w:rPr>
      </w:pPr>
      <w:r w:rsidRPr="00637A08">
        <w:rPr>
          <w:rFonts w:ascii="Times New Roman" w:hAnsi="Times New Roman"/>
          <w:i/>
          <w:sz w:val="20"/>
        </w:rPr>
        <w:t>One</w:t>
      </w:r>
      <w:r w:rsidRPr="00637A08">
        <w:rPr>
          <w:rFonts w:ascii="Times New Roman" w:hAnsi="Times New Roman"/>
          <w:i/>
          <w:sz w:val="20"/>
          <w:lang w:val="fi-FI"/>
        </w:rPr>
        <w:t xml:space="preserve"> DCI 0_1 trigger is not allowed to trigger reports with the same report configuration ID.</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637A08" w:rsidRPr="00B664B1" w14:paraId="34D1C1B6"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59582639" w14:textId="77777777" w:rsidR="00637A08" w:rsidRPr="00B664B1" w:rsidRDefault="00637A08"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25BF3E9D" w14:textId="77777777" w:rsidR="00637A08" w:rsidRPr="00B664B1" w:rsidRDefault="00637A08"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637A08" w:rsidRPr="00B664B1" w14:paraId="416A597A" w14:textId="77777777" w:rsidTr="003F4F09">
        <w:tc>
          <w:tcPr>
            <w:tcW w:w="1019" w:type="pct"/>
            <w:tcBorders>
              <w:bottom w:val="single" w:sz="4" w:space="0" w:color="8EAADB"/>
            </w:tcBorders>
            <w:shd w:val="clear" w:color="auto" w:fill="D9E2F3"/>
          </w:tcPr>
          <w:p w14:paraId="6E013131" w14:textId="551575F1" w:rsidR="00637A08" w:rsidRPr="00B664B1" w:rsidRDefault="00637A08"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MediaTek</w:t>
            </w:r>
          </w:p>
        </w:tc>
        <w:tc>
          <w:tcPr>
            <w:tcW w:w="3981" w:type="pct"/>
            <w:tcBorders>
              <w:bottom w:val="single" w:sz="4" w:space="0" w:color="8EAADB"/>
            </w:tcBorders>
            <w:shd w:val="clear" w:color="auto" w:fill="D9E2F3"/>
          </w:tcPr>
          <w:p w14:paraId="3EC908FB" w14:textId="2F6A6A4B" w:rsidR="00637A08" w:rsidRPr="00B664B1" w:rsidRDefault="00EE0196"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637A08" w:rsidRPr="00B95650" w14:paraId="5D6097B6" w14:textId="77777777" w:rsidTr="003F4F09">
        <w:tc>
          <w:tcPr>
            <w:tcW w:w="1019" w:type="pct"/>
            <w:shd w:val="clear" w:color="auto" w:fill="D9E2F3" w:themeFill="accent5" w:themeFillTint="33"/>
          </w:tcPr>
          <w:p w14:paraId="27F7846C" w14:textId="50C38F73" w:rsidR="00637A08" w:rsidRPr="00B664B1" w:rsidRDefault="009A5235"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w:t>
            </w:r>
            <w:r>
              <w:rPr>
                <w:rFonts w:ascii="Times New Roman" w:hAnsi="Times New Roman"/>
                <w:b/>
                <w:bCs/>
                <w:sz w:val="20"/>
                <w:lang w:val="en-GB"/>
              </w:rPr>
              <w:t>E</w:t>
            </w:r>
          </w:p>
        </w:tc>
        <w:tc>
          <w:tcPr>
            <w:tcW w:w="3981" w:type="pct"/>
            <w:shd w:val="clear" w:color="auto" w:fill="D9E2F3" w:themeFill="accent5" w:themeFillTint="33"/>
          </w:tcPr>
          <w:p w14:paraId="5D9FFAAD" w14:textId="58944D6A" w:rsidR="009A5235" w:rsidRPr="00B664B1" w:rsidRDefault="005C7F47" w:rsidP="00F2379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Multiple r</w:t>
            </w:r>
            <w:r w:rsidR="00811D7D">
              <w:rPr>
                <w:rFonts w:ascii="Times New Roman" w:hAnsi="Times New Roman"/>
                <w:sz w:val="20"/>
                <w:lang w:val="en-GB"/>
              </w:rPr>
              <w:t xml:space="preserve">eport </w:t>
            </w:r>
            <w:r w:rsidR="007819FB">
              <w:rPr>
                <w:rFonts w:ascii="Times New Roman" w:hAnsi="Times New Roman"/>
                <w:sz w:val="20"/>
                <w:lang w:val="en-GB"/>
              </w:rPr>
              <w:t>c</w:t>
            </w:r>
            <w:r w:rsidR="00811D7D">
              <w:rPr>
                <w:rFonts w:ascii="Times New Roman" w:hAnsi="Times New Roman"/>
                <w:sz w:val="20"/>
                <w:lang w:val="en-GB"/>
              </w:rPr>
              <w:t>onfigs with the same reportConfigId can be associated with different resource set</w:t>
            </w:r>
            <w:r w:rsidR="007819FB">
              <w:rPr>
                <w:rFonts w:ascii="Times New Roman" w:hAnsi="Times New Roman"/>
                <w:sz w:val="20"/>
                <w:lang w:val="en-GB"/>
              </w:rPr>
              <w:t>s</w:t>
            </w:r>
            <w:r>
              <w:rPr>
                <w:rFonts w:ascii="Times New Roman" w:hAnsi="Times New Roman"/>
                <w:sz w:val="20"/>
                <w:lang w:val="en-GB"/>
              </w:rPr>
              <w:t xml:space="preserve"> in one</w:t>
            </w:r>
            <w:r w:rsidR="00811D7D">
              <w:rPr>
                <w:rFonts w:ascii="Times New Roman" w:hAnsi="Times New Roman"/>
                <w:sz w:val="20"/>
                <w:lang w:val="en-GB"/>
              </w:rPr>
              <w:t xml:space="preserve"> trigger state.</w:t>
            </w:r>
            <w:r w:rsidR="007819FB">
              <w:rPr>
                <w:rFonts w:ascii="Times New Roman" w:hAnsi="Times New Roman"/>
                <w:sz w:val="20"/>
                <w:lang w:val="en-GB"/>
              </w:rPr>
              <w:t xml:space="preserve">   So these multiple reports with the same reportConfigId </w:t>
            </w:r>
            <w:r w:rsidR="00933B3C">
              <w:rPr>
                <w:rFonts w:ascii="Times New Roman" w:hAnsi="Times New Roman"/>
                <w:sz w:val="20"/>
                <w:lang w:val="en-GB"/>
              </w:rPr>
              <w:t>may</w:t>
            </w:r>
            <w:r w:rsidR="007819FB">
              <w:rPr>
                <w:rFonts w:ascii="Times New Roman" w:hAnsi="Times New Roman"/>
                <w:sz w:val="20"/>
                <w:lang w:val="en-GB"/>
              </w:rPr>
              <w:t xml:space="preserve"> not</w:t>
            </w:r>
            <w:r w:rsidR="00933B3C">
              <w:rPr>
                <w:rFonts w:ascii="Times New Roman" w:hAnsi="Times New Roman"/>
                <w:sz w:val="20"/>
                <w:lang w:val="en-GB"/>
              </w:rPr>
              <w:t xml:space="preserve"> be</w:t>
            </w:r>
            <w:r w:rsidR="007819FB">
              <w:rPr>
                <w:rFonts w:ascii="Times New Roman" w:hAnsi="Times New Roman"/>
                <w:sz w:val="20"/>
                <w:lang w:val="en-GB"/>
              </w:rPr>
              <w:t xml:space="preserve"> the same.  </w:t>
            </w:r>
            <w:r w:rsidR="00B143C0">
              <w:rPr>
                <w:rFonts w:ascii="Times New Roman" w:hAnsi="Times New Roman"/>
                <w:sz w:val="20"/>
                <w:lang w:val="en-GB"/>
              </w:rPr>
              <w:t>So the restriction may not be necessary.</w:t>
            </w:r>
          </w:p>
        </w:tc>
      </w:tr>
      <w:tr w:rsidR="00637A08" w:rsidRPr="00B664B1" w14:paraId="5174D696" w14:textId="77777777" w:rsidTr="00921351">
        <w:tc>
          <w:tcPr>
            <w:tcW w:w="1019" w:type="pct"/>
            <w:shd w:val="clear" w:color="auto" w:fill="D9E2F3"/>
          </w:tcPr>
          <w:p w14:paraId="5DA90B4A" w14:textId="547F1422" w:rsidR="00637A08" w:rsidRPr="00DB043D" w:rsidRDefault="003D28B0"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vivo</w:t>
            </w:r>
          </w:p>
        </w:tc>
        <w:tc>
          <w:tcPr>
            <w:tcW w:w="3981" w:type="pct"/>
            <w:shd w:val="clear" w:color="auto" w:fill="D9E2F3"/>
          </w:tcPr>
          <w:p w14:paraId="0E89A468" w14:textId="2D172D24" w:rsidR="00637A08" w:rsidRPr="00DB043D" w:rsidRDefault="003D28B0"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Agree</w:t>
            </w:r>
            <w:r>
              <w:rPr>
                <w:rFonts w:ascii="Times New Roman" w:eastAsiaTheme="minorEastAsia" w:hAnsi="Times New Roman"/>
                <w:sz w:val="20"/>
                <w:lang w:val="en-GB"/>
              </w:rPr>
              <w:t xml:space="preserve"> with ZTE</w:t>
            </w:r>
          </w:p>
        </w:tc>
      </w:tr>
      <w:tr w:rsidR="002E262F" w:rsidRPr="00B664B1" w14:paraId="0A2F3BD9" w14:textId="77777777" w:rsidTr="00921351">
        <w:tc>
          <w:tcPr>
            <w:tcW w:w="1019" w:type="pct"/>
            <w:shd w:val="clear" w:color="auto" w:fill="D9E2F3"/>
          </w:tcPr>
          <w:p w14:paraId="0A592A29" w14:textId="2AB5342B" w:rsidR="002E262F" w:rsidRPr="001D5DEA"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eastAsiaTheme="minorEastAsia" w:hAnsi="Times New Roman" w:hint="eastAsia"/>
                <w:b/>
                <w:bCs/>
                <w:sz w:val="20"/>
                <w:lang w:val="en-GB"/>
              </w:rPr>
              <w:t>Huawei, HiSil</w:t>
            </w:r>
            <w:r>
              <w:rPr>
                <w:rFonts w:ascii="Times New Roman" w:eastAsiaTheme="minorEastAsia" w:hAnsi="Times New Roman"/>
                <w:b/>
                <w:bCs/>
                <w:sz w:val="20"/>
                <w:lang w:val="en-GB"/>
              </w:rPr>
              <w:t>icon</w:t>
            </w:r>
          </w:p>
        </w:tc>
        <w:tc>
          <w:tcPr>
            <w:tcW w:w="3981" w:type="pct"/>
            <w:shd w:val="clear" w:color="auto" w:fill="D9E2F3"/>
          </w:tcPr>
          <w:p w14:paraId="19B32F6E" w14:textId="688263D5" w:rsidR="002E262F" w:rsidRPr="001D5DEA"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eastAsiaTheme="minorEastAsia" w:hAnsi="Times New Roman" w:hint="eastAsia"/>
                <w:sz w:val="20"/>
                <w:lang w:val="en-GB"/>
              </w:rPr>
              <w:t>Su</w:t>
            </w:r>
            <w:r>
              <w:rPr>
                <w:rFonts w:ascii="Times New Roman" w:eastAsiaTheme="minorEastAsia" w:hAnsi="Times New Roman"/>
                <w:sz w:val="20"/>
                <w:lang w:val="en-GB"/>
              </w:rPr>
              <w:t>pport the above proposal. The drop rule is based on configuration IDs, so different CSI reports should be different configuration ID.</w:t>
            </w:r>
          </w:p>
        </w:tc>
      </w:tr>
      <w:tr w:rsidR="008C5A75" w:rsidRPr="00B664B1" w14:paraId="3DE8C8B8" w14:textId="77777777" w:rsidTr="00921351">
        <w:tc>
          <w:tcPr>
            <w:tcW w:w="1019" w:type="pct"/>
            <w:shd w:val="clear" w:color="auto" w:fill="D9E2F3"/>
          </w:tcPr>
          <w:p w14:paraId="008E8239" w14:textId="73DEE6EB" w:rsidR="008C5A75" w:rsidRDefault="008C5A75" w:rsidP="002E262F">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t>Ericsson</w:t>
            </w:r>
          </w:p>
        </w:tc>
        <w:tc>
          <w:tcPr>
            <w:tcW w:w="3981" w:type="pct"/>
            <w:shd w:val="clear" w:color="auto" w:fill="D9E2F3"/>
          </w:tcPr>
          <w:p w14:paraId="74FFD313" w14:textId="77777777" w:rsidR="008C5A75" w:rsidRDefault="008C5A75"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Agree with ZTE’s observation that two CSI reports with the same reportConfig IDs but with different aperiodic CSI-RS resource set can be triggered simultaneously. In this case, it is ambiguous in which order the CSI reports should be mapped to bits in UCI.</w:t>
            </w:r>
          </w:p>
          <w:p w14:paraId="183EE052" w14:textId="77777777" w:rsidR="008C5A75" w:rsidRDefault="008C5A75" w:rsidP="002E262F">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We see two alternatives:</w:t>
            </w:r>
          </w:p>
          <w:p w14:paraId="291753FA" w14:textId="162B9139" w:rsidR="008C5A75" w:rsidRDefault="008C5A75" w:rsidP="008C5A75">
            <w:pPr>
              <w:pStyle w:val="ListParagraph"/>
              <w:numPr>
                <w:ilvl w:val="0"/>
                <w:numId w:val="25"/>
              </w:numPr>
              <w:adjustRightInd w:val="0"/>
              <w:snapToGrid w:val="0"/>
              <w:spacing w:before="120" w:after="120"/>
              <w:ind w:firstLineChars="0"/>
              <w:rPr>
                <w:rFonts w:ascii="Times New Roman" w:eastAsiaTheme="minorEastAsia" w:hAnsi="Times New Roman"/>
                <w:sz w:val="20"/>
                <w:lang w:val="en-GB"/>
              </w:rPr>
            </w:pPr>
            <w:r>
              <w:rPr>
                <w:rFonts w:ascii="Times New Roman" w:eastAsiaTheme="minorEastAsia" w:hAnsi="Times New Roman"/>
                <w:sz w:val="20"/>
                <w:lang w:val="en-GB"/>
              </w:rPr>
              <w:t>Alt 1: Support the above proposal and restrict</w:t>
            </w:r>
            <w:r w:rsidR="008C6EB9">
              <w:rPr>
                <w:rFonts w:ascii="Times New Roman" w:eastAsiaTheme="minorEastAsia" w:hAnsi="Times New Roman"/>
                <w:sz w:val="20"/>
                <w:lang w:val="en-GB"/>
              </w:rPr>
              <w:t xml:space="preserve"> so that multiple CSI reports with the same ID is not simultaneously triggered</w:t>
            </w:r>
          </w:p>
          <w:p w14:paraId="0699F8B5" w14:textId="77777777" w:rsidR="008C5A75" w:rsidRDefault="008C5A75" w:rsidP="008C5A75">
            <w:pPr>
              <w:pStyle w:val="ListParagraph"/>
              <w:numPr>
                <w:ilvl w:val="0"/>
                <w:numId w:val="25"/>
              </w:numPr>
              <w:adjustRightInd w:val="0"/>
              <w:snapToGrid w:val="0"/>
              <w:spacing w:before="120" w:after="120"/>
              <w:ind w:firstLineChars="0"/>
              <w:rPr>
                <w:rFonts w:ascii="Times New Roman" w:eastAsiaTheme="minorEastAsia" w:hAnsi="Times New Roman"/>
                <w:sz w:val="20"/>
                <w:lang w:val="en-GB"/>
              </w:rPr>
            </w:pPr>
            <w:r>
              <w:rPr>
                <w:rFonts w:ascii="Times New Roman" w:eastAsiaTheme="minorEastAsia" w:hAnsi="Times New Roman"/>
                <w:sz w:val="20"/>
                <w:lang w:val="en-GB"/>
              </w:rPr>
              <w:t xml:space="preserve">Alt 2: </w:t>
            </w:r>
            <w:r w:rsidR="008C6EB9">
              <w:rPr>
                <w:rFonts w:ascii="Times New Roman" w:eastAsiaTheme="minorEastAsia" w:hAnsi="Times New Roman"/>
                <w:sz w:val="20"/>
                <w:lang w:val="en-GB"/>
              </w:rPr>
              <w:t>Refine</w:t>
            </w:r>
            <w:r>
              <w:rPr>
                <w:rFonts w:ascii="Times New Roman" w:eastAsiaTheme="minorEastAsia" w:hAnsi="Times New Roman"/>
                <w:sz w:val="20"/>
                <w:lang w:val="en-GB"/>
              </w:rPr>
              <w:t xml:space="preserve"> the </w:t>
            </w:r>
            <w:r w:rsidR="008C6EB9">
              <w:rPr>
                <w:rFonts w:ascii="Times New Roman" w:eastAsiaTheme="minorEastAsia" w:hAnsi="Times New Roman"/>
                <w:sz w:val="20"/>
                <w:lang w:val="en-GB"/>
              </w:rPr>
              <w:t>UCI mapping rules and priority rules to</w:t>
            </w:r>
            <w:r>
              <w:rPr>
                <w:rFonts w:ascii="Times New Roman" w:eastAsiaTheme="minorEastAsia" w:hAnsi="Times New Roman"/>
                <w:sz w:val="20"/>
                <w:lang w:val="en-GB"/>
              </w:rPr>
              <w:t xml:space="preserve"> </w:t>
            </w:r>
            <w:r w:rsidR="008C6EB9">
              <w:rPr>
                <w:rFonts w:ascii="Times New Roman" w:eastAsiaTheme="minorEastAsia" w:hAnsi="Times New Roman"/>
                <w:sz w:val="20"/>
                <w:lang w:val="en-GB"/>
              </w:rPr>
              <w:t>take into account different CSI-RS resource sets being used with the same report ID</w:t>
            </w:r>
          </w:p>
          <w:p w14:paraId="76267F26" w14:textId="2D0EDF96" w:rsidR="008C6EB9" w:rsidRPr="008C6EB9" w:rsidRDefault="008C6EB9" w:rsidP="008C6EB9">
            <w:pPr>
              <w:adjustRightInd w:val="0"/>
              <w:snapToGrid w:val="0"/>
              <w:spacing w:before="120" w:after="120"/>
              <w:rPr>
                <w:rFonts w:ascii="Times New Roman" w:eastAsiaTheme="minorEastAsia" w:hAnsi="Times New Roman"/>
                <w:sz w:val="20"/>
                <w:lang w:val="en-GB"/>
              </w:rPr>
            </w:pPr>
            <w:r>
              <w:rPr>
                <w:rFonts w:ascii="Times New Roman" w:eastAsiaTheme="minorEastAsia" w:hAnsi="Times New Roman"/>
                <w:sz w:val="20"/>
                <w:lang w:val="en-GB"/>
              </w:rPr>
              <w:t>Alt 1 has less spec impact so is slightly preferred but we are open to discuss.</w:t>
            </w:r>
          </w:p>
        </w:tc>
      </w:tr>
      <w:tr w:rsidR="00F747C7" w:rsidRPr="00B664B1" w14:paraId="2EC77C9B" w14:textId="77777777" w:rsidTr="00921351">
        <w:tc>
          <w:tcPr>
            <w:tcW w:w="1019" w:type="pct"/>
            <w:shd w:val="clear" w:color="auto" w:fill="D9E2F3"/>
          </w:tcPr>
          <w:p w14:paraId="48A6D441" w14:textId="50597E23" w:rsidR="00F747C7" w:rsidRDefault="00F747C7" w:rsidP="00F747C7">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t>LGE</w:t>
            </w:r>
          </w:p>
        </w:tc>
        <w:tc>
          <w:tcPr>
            <w:tcW w:w="3981" w:type="pct"/>
            <w:shd w:val="clear" w:color="auto" w:fill="D9E2F3"/>
          </w:tcPr>
          <w:p w14:paraId="43299F0D" w14:textId="1448E5FA" w:rsidR="00F747C7" w:rsidRDefault="00F747C7" w:rsidP="00F747C7">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Support the above proposal.</w:t>
            </w:r>
          </w:p>
        </w:tc>
      </w:tr>
      <w:tr w:rsidR="0099761C" w:rsidRPr="00B664B1" w14:paraId="54C8FCF8" w14:textId="77777777" w:rsidTr="00921351">
        <w:tc>
          <w:tcPr>
            <w:tcW w:w="1019" w:type="pct"/>
            <w:shd w:val="clear" w:color="auto" w:fill="D9E2F3"/>
          </w:tcPr>
          <w:p w14:paraId="66CDCC05" w14:textId="70319A41" w:rsidR="0099761C" w:rsidRDefault="0099761C" w:rsidP="0099761C">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hAnsi="Times New Roman" w:hint="eastAsia"/>
                <w:b/>
                <w:bCs/>
                <w:sz w:val="20"/>
                <w:lang w:val="en-GB"/>
              </w:rPr>
              <w:t>CATT</w:t>
            </w:r>
          </w:p>
        </w:tc>
        <w:tc>
          <w:tcPr>
            <w:tcW w:w="3981" w:type="pct"/>
            <w:shd w:val="clear" w:color="auto" w:fill="D9E2F3"/>
          </w:tcPr>
          <w:p w14:paraId="0018DC53" w14:textId="39F795AB" w:rsidR="0099761C" w:rsidRDefault="0099761C" w:rsidP="0099761C">
            <w:pPr>
              <w:adjustRightInd w:val="0"/>
              <w:snapToGrid w:val="0"/>
              <w:spacing w:before="120" w:after="120" w:line="240" w:lineRule="auto"/>
              <w:jc w:val="both"/>
              <w:rPr>
                <w:rFonts w:ascii="Times New Roman" w:eastAsiaTheme="minorEastAsia" w:hAnsi="Times New Roman"/>
                <w:sz w:val="20"/>
                <w:lang w:val="en-GB"/>
              </w:rPr>
            </w:pPr>
            <w:r>
              <w:rPr>
                <w:rFonts w:ascii="Times New Roman" w:hAnsi="Times New Roman" w:hint="eastAsia"/>
                <w:sz w:val="20"/>
                <w:lang w:val="en-GB"/>
              </w:rPr>
              <w:t>Agree that report settings with the same ID can be associated with different resource sets. But the priority order is based on the reportConfigId. If it is allowed to trigger multiple reports with the same ID, the priority order shall be updated.</w:t>
            </w:r>
          </w:p>
        </w:tc>
      </w:tr>
      <w:tr w:rsidR="002D7A8C" w:rsidRPr="00B664B1" w14:paraId="6705216F" w14:textId="77777777" w:rsidTr="00921351">
        <w:tc>
          <w:tcPr>
            <w:tcW w:w="1019" w:type="pct"/>
            <w:shd w:val="clear" w:color="auto" w:fill="D9E2F3"/>
          </w:tcPr>
          <w:p w14:paraId="0918C06C" w14:textId="4FDFF954" w:rsidR="002D7A8C" w:rsidRDefault="002D7A8C" w:rsidP="002D7A8C">
            <w:pPr>
              <w:adjustRightInd w:val="0"/>
              <w:snapToGrid w:val="0"/>
              <w:spacing w:before="120" w:after="120" w:line="240" w:lineRule="auto"/>
              <w:jc w:val="both"/>
              <w:rPr>
                <w:rFonts w:ascii="Times New Roman" w:hAnsi="Times New Roman"/>
                <w:b/>
                <w:bCs/>
                <w:sz w:val="20"/>
                <w:lang w:val="en-GB"/>
              </w:rPr>
            </w:pPr>
            <w:r>
              <w:rPr>
                <w:rFonts w:ascii="Times New Roman" w:eastAsiaTheme="minorEastAsia" w:hAnsi="Times New Roman"/>
                <w:b/>
                <w:bCs/>
                <w:sz w:val="20"/>
                <w:lang w:val="en-GB"/>
              </w:rPr>
              <w:t>Qualcomm</w:t>
            </w:r>
          </w:p>
        </w:tc>
        <w:tc>
          <w:tcPr>
            <w:tcW w:w="3981" w:type="pct"/>
            <w:shd w:val="clear" w:color="auto" w:fill="D9E2F3"/>
          </w:tcPr>
          <w:p w14:paraId="159A99A6" w14:textId="5E6CF4A4" w:rsidR="002D7A8C" w:rsidRDefault="002D7A8C" w:rsidP="002D7A8C">
            <w:pPr>
              <w:adjustRightInd w:val="0"/>
              <w:snapToGrid w:val="0"/>
              <w:spacing w:before="120" w:after="120" w:line="240" w:lineRule="auto"/>
              <w:jc w:val="both"/>
              <w:rPr>
                <w:rFonts w:ascii="Times New Roman" w:hAnsi="Times New Roman"/>
                <w:sz w:val="20"/>
                <w:lang w:val="en-GB"/>
              </w:rPr>
            </w:pPr>
            <w:r>
              <w:rPr>
                <w:rFonts w:ascii="Times New Roman" w:eastAsiaTheme="minorEastAsia" w:hAnsi="Times New Roman"/>
                <w:sz w:val="20"/>
                <w:lang w:val="en-GB"/>
              </w:rPr>
              <w:t>Support</w:t>
            </w:r>
          </w:p>
        </w:tc>
      </w:tr>
      <w:tr w:rsidR="00E80E75" w:rsidRPr="00B664B1" w14:paraId="099C7643" w14:textId="77777777" w:rsidTr="00921351">
        <w:tc>
          <w:tcPr>
            <w:tcW w:w="1019" w:type="pct"/>
            <w:shd w:val="clear" w:color="auto" w:fill="D9E2F3"/>
          </w:tcPr>
          <w:p w14:paraId="13ED2127" w14:textId="5DDAD36B" w:rsidR="00E80E75" w:rsidRDefault="00E80E75" w:rsidP="00E80E75">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lastRenderedPageBreak/>
              <w:t>Samsung</w:t>
            </w:r>
          </w:p>
        </w:tc>
        <w:tc>
          <w:tcPr>
            <w:tcW w:w="3981" w:type="pct"/>
            <w:shd w:val="clear" w:color="auto" w:fill="D9E2F3"/>
          </w:tcPr>
          <w:p w14:paraId="0B1D99A8" w14:textId="2EEDA37D" w:rsidR="00E80E75" w:rsidRDefault="00E80E75" w:rsidP="00E80E75">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Agree with ZTE and Ericsson, preferring Alt 1 from Ericsson</w:t>
            </w:r>
          </w:p>
        </w:tc>
      </w:tr>
      <w:tr w:rsidR="003F0443" w:rsidRPr="00B664B1" w14:paraId="58E48BFF" w14:textId="77777777" w:rsidTr="00921351">
        <w:tc>
          <w:tcPr>
            <w:tcW w:w="1019" w:type="pct"/>
            <w:shd w:val="clear" w:color="auto" w:fill="D9E2F3"/>
          </w:tcPr>
          <w:p w14:paraId="1C2D06FD" w14:textId="19E5C055" w:rsidR="003F0443" w:rsidRDefault="003F0443" w:rsidP="00E80E75">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b/>
                <w:bCs/>
                <w:sz w:val="20"/>
                <w:lang w:val="en-GB"/>
              </w:rPr>
              <w:t>Nokia NSB</w:t>
            </w:r>
          </w:p>
        </w:tc>
        <w:tc>
          <w:tcPr>
            <w:tcW w:w="3981" w:type="pct"/>
            <w:shd w:val="clear" w:color="auto" w:fill="D9E2F3"/>
          </w:tcPr>
          <w:p w14:paraId="0671DAD3" w14:textId="1E102DF6" w:rsidR="003F0443" w:rsidRDefault="003F0443" w:rsidP="00E80E75">
            <w:pPr>
              <w:adjustRightInd w:val="0"/>
              <w:snapToGrid w:val="0"/>
              <w:spacing w:before="120" w:after="120" w:line="240" w:lineRule="auto"/>
              <w:jc w:val="both"/>
              <w:rPr>
                <w:rFonts w:ascii="Times New Roman" w:eastAsiaTheme="minorEastAsia" w:hAnsi="Times New Roman"/>
                <w:sz w:val="20"/>
                <w:lang w:val="en-GB"/>
              </w:rPr>
            </w:pPr>
            <w:r>
              <w:rPr>
                <w:rFonts w:ascii="Times New Roman" w:hAnsi="Times New Roman"/>
                <w:sz w:val="20"/>
                <w:lang w:val="en-GB"/>
              </w:rPr>
              <w:t>Support. Better configuring of report ID can avoid the problem while priority order is maintained.</w:t>
            </w:r>
          </w:p>
        </w:tc>
      </w:tr>
    </w:tbl>
    <w:p w14:paraId="18777E3A" w14:textId="7AF00846" w:rsidR="00637A08" w:rsidRPr="00C52618" w:rsidRDefault="00C52618" w:rsidP="00637A08">
      <w:pPr>
        <w:adjustRightInd w:val="0"/>
        <w:snapToGrid w:val="0"/>
        <w:spacing w:before="120" w:after="120"/>
        <w:rPr>
          <w:rFonts w:ascii="Times New Roman" w:hAnsi="Times New Roman"/>
          <w:i/>
          <w:sz w:val="20"/>
        </w:rPr>
      </w:pPr>
      <w:r w:rsidRPr="00C52618">
        <w:rPr>
          <w:rFonts w:ascii="Times New Roman" w:hAnsi="Times New Roman" w:hint="eastAsia"/>
          <w:b/>
          <w:i/>
          <w:sz w:val="20"/>
        </w:rPr>
        <w:t xml:space="preserve">Proposal 6: </w:t>
      </w:r>
      <w:r w:rsidRPr="00C52618">
        <w:rPr>
          <w:rFonts w:ascii="Times New Roman" w:hAnsi="Times New Roman" w:hint="eastAsia"/>
          <w:i/>
          <w:sz w:val="20"/>
        </w:rPr>
        <w:t>Further discuss the following two alternatives</w:t>
      </w:r>
    </w:p>
    <w:p w14:paraId="3636A767" w14:textId="66448ECB" w:rsidR="00C52618" w:rsidRPr="00C52618" w:rsidRDefault="00C52618" w:rsidP="00C52618">
      <w:pPr>
        <w:pStyle w:val="ListParagraph"/>
        <w:numPr>
          <w:ilvl w:val="0"/>
          <w:numId w:val="25"/>
        </w:numPr>
        <w:adjustRightInd w:val="0"/>
        <w:snapToGrid w:val="0"/>
        <w:spacing w:before="120" w:after="120"/>
        <w:ind w:firstLineChars="0"/>
        <w:rPr>
          <w:rFonts w:ascii="Times New Roman" w:eastAsiaTheme="minorEastAsia" w:hAnsi="Times New Roman"/>
          <w:i/>
          <w:sz w:val="20"/>
          <w:lang w:val="en-GB"/>
        </w:rPr>
      </w:pPr>
      <w:r w:rsidRPr="00C52618">
        <w:rPr>
          <w:rFonts w:ascii="Times New Roman" w:eastAsiaTheme="minorEastAsia" w:hAnsi="Times New Roman"/>
          <w:i/>
          <w:sz w:val="20"/>
          <w:lang w:val="en-GB"/>
        </w:rPr>
        <w:t xml:space="preserve">Alt 1: </w:t>
      </w:r>
      <w:r w:rsidRPr="00C52618">
        <w:rPr>
          <w:rFonts w:ascii="Times New Roman" w:hAnsi="Times New Roman"/>
          <w:i/>
          <w:sz w:val="20"/>
        </w:rPr>
        <w:t>One</w:t>
      </w:r>
      <w:r w:rsidRPr="00C52618">
        <w:rPr>
          <w:rFonts w:ascii="Times New Roman" w:hAnsi="Times New Roman"/>
          <w:i/>
          <w:sz w:val="20"/>
          <w:lang w:val="fi-FI"/>
        </w:rPr>
        <w:t xml:space="preserve"> DCI 0_1 trigger is not allowed to trigger reports with the same report configuration ID.</w:t>
      </w:r>
      <w:r w:rsidRPr="00C52618">
        <w:rPr>
          <w:rFonts w:ascii="Times New Roman" w:eastAsiaTheme="minorEastAsia" w:hAnsi="Times New Roman"/>
          <w:i/>
          <w:sz w:val="20"/>
          <w:lang w:val="en-GB"/>
        </w:rPr>
        <w:t xml:space="preserve"> Multiple CSI reports with the same ID </w:t>
      </w:r>
      <w:r w:rsidR="00DB41E7">
        <w:rPr>
          <w:rFonts w:ascii="Times New Roman" w:eastAsiaTheme="minorEastAsia" w:hAnsi="Times New Roman"/>
          <w:i/>
          <w:sz w:val="20"/>
          <w:lang w:val="en-GB"/>
        </w:rPr>
        <w:t>can</w:t>
      </w:r>
      <w:r w:rsidRPr="00C52618">
        <w:rPr>
          <w:rFonts w:ascii="Times New Roman" w:eastAsiaTheme="minorEastAsia" w:hAnsi="Times New Roman"/>
          <w:i/>
          <w:sz w:val="20"/>
          <w:lang w:val="en-GB"/>
        </w:rPr>
        <w:t>not</w:t>
      </w:r>
      <w:r w:rsidR="00DB41E7">
        <w:rPr>
          <w:rFonts w:ascii="Times New Roman" w:eastAsiaTheme="minorEastAsia" w:hAnsi="Times New Roman"/>
          <w:i/>
          <w:sz w:val="20"/>
          <w:lang w:val="en-GB"/>
        </w:rPr>
        <w:t xml:space="preserve"> be</w:t>
      </w:r>
      <w:r w:rsidRPr="00C52618">
        <w:rPr>
          <w:rFonts w:ascii="Times New Roman" w:eastAsiaTheme="minorEastAsia" w:hAnsi="Times New Roman"/>
          <w:i/>
          <w:sz w:val="20"/>
          <w:lang w:val="en-GB"/>
        </w:rPr>
        <w:t xml:space="preserve"> simultaneously triggered</w:t>
      </w:r>
    </w:p>
    <w:p w14:paraId="69C0F11C" w14:textId="77777777" w:rsidR="00C52618" w:rsidRPr="00C52618" w:rsidRDefault="00C52618" w:rsidP="00C52618">
      <w:pPr>
        <w:pStyle w:val="ListParagraph"/>
        <w:numPr>
          <w:ilvl w:val="0"/>
          <w:numId w:val="25"/>
        </w:numPr>
        <w:adjustRightInd w:val="0"/>
        <w:snapToGrid w:val="0"/>
        <w:spacing w:before="120" w:after="120"/>
        <w:ind w:firstLineChars="0"/>
        <w:rPr>
          <w:rFonts w:ascii="Times New Roman" w:eastAsiaTheme="minorEastAsia" w:hAnsi="Times New Roman"/>
          <w:i/>
          <w:sz w:val="20"/>
          <w:lang w:val="en-GB"/>
        </w:rPr>
      </w:pPr>
      <w:r w:rsidRPr="00C52618">
        <w:rPr>
          <w:rFonts w:ascii="Times New Roman" w:eastAsiaTheme="minorEastAsia" w:hAnsi="Times New Roman"/>
          <w:i/>
          <w:sz w:val="20"/>
          <w:lang w:val="en-GB"/>
        </w:rPr>
        <w:t>Alt 2: Refine the UCI mapping rules and priority rules to take into account different CSI-RS resource sets being used with the same report ID</w:t>
      </w:r>
    </w:p>
    <w:p w14:paraId="01E5FB88" w14:textId="77777777" w:rsidR="00637A08" w:rsidRPr="00637A08" w:rsidRDefault="00637A08" w:rsidP="00637A08">
      <w:pPr>
        <w:adjustRightInd w:val="0"/>
        <w:snapToGrid w:val="0"/>
        <w:spacing w:before="120" w:after="120"/>
        <w:rPr>
          <w:rFonts w:ascii="Times New Roman" w:hAnsi="Times New Roman"/>
          <w:sz w:val="20"/>
        </w:rPr>
      </w:pPr>
    </w:p>
    <w:p w14:paraId="586530CD" w14:textId="7A346716" w:rsidR="008B3EED" w:rsidRPr="00E665B4" w:rsidRDefault="00E665B4" w:rsidP="00E665B4">
      <w:pPr>
        <w:pStyle w:val="Heading1"/>
        <w:rPr>
          <w:lang w:val="en-US"/>
        </w:rPr>
      </w:pPr>
      <w:r w:rsidRPr="00E665B4">
        <w:rPr>
          <w:rFonts w:hint="eastAsia"/>
          <w:lang w:val="en-US"/>
        </w:rPr>
        <w:t>Correction TPs</w:t>
      </w:r>
    </w:p>
    <w:p w14:paraId="5DF3AD2C" w14:textId="29894039" w:rsidR="00C2273C" w:rsidRPr="00E665B4" w:rsidRDefault="00637A08" w:rsidP="001E37C6">
      <w:pPr>
        <w:adjustRightInd w:val="0"/>
        <w:snapToGrid w:val="0"/>
        <w:spacing w:before="120" w:after="120" w:line="240" w:lineRule="auto"/>
        <w:jc w:val="both"/>
        <w:rPr>
          <w:rFonts w:ascii="Times New Roman" w:hAnsi="Times New Roman"/>
          <w:b/>
          <w:u w:val="single"/>
        </w:rPr>
      </w:pPr>
      <w:r>
        <w:rPr>
          <w:rFonts w:ascii="Times New Roman" w:hAnsi="Times New Roman"/>
          <w:b/>
          <w:u w:val="single"/>
        </w:rPr>
        <w:t>7</w:t>
      </w:r>
      <w:r w:rsidR="00E665B4" w:rsidRPr="00E665B4">
        <w:rPr>
          <w:rFonts w:ascii="Times New Roman" w:hAnsi="Times New Roman" w:hint="eastAsia"/>
          <w:b/>
          <w:u w:val="single"/>
        </w:rPr>
        <w:t xml:space="preserve">-1 Correction of the </w:t>
      </w:r>
      <w:r w:rsidR="00E665B4" w:rsidRPr="00E665B4">
        <w:rPr>
          <w:rFonts w:ascii="Times New Roman" w:hAnsi="Times New Roman"/>
          <w:b/>
          <w:u w:val="single"/>
        </w:rPr>
        <w:t>frequency location configuration for CSI-IM</w:t>
      </w:r>
    </w:p>
    <w:p w14:paraId="73F0F4FF" w14:textId="0C1EA4A8" w:rsidR="00E665B4" w:rsidRDefault="00E665B4"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The following TP </w:t>
      </w:r>
      <w:r>
        <w:rPr>
          <w:rFonts w:ascii="Times New Roman" w:hAnsi="Times New Roman"/>
          <w:sz w:val="20"/>
        </w:rPr>
        <w:t>is proposed to correct a typo in CSI-IM configurations</w:t>
      </w:r>
      <w:r w:rsidR="000C39FA">
        <w:rPr>
          <w:rFonts w:ascii="Times New Roman" w:hAnsi="Times New Roman"/>
          <w:sz w:val="20"/>
        </w:rPr>
        <w:t xml:space="preserve"> in TS 38.214</w:t>
      </w:r>
      <w:r>
        <w:rPr>
          <w:rFonts w:ascii="Times New Roman" w:hAnsi="Times New Roman"/>
          <w:sz w:val="20"/>
        </w:rPr>
        <w:t>.</w:t>
      </w:r>
    </w:p>
    <w:tbl>
      <w:tblPr>
        <w:tblStyle w:val="TableGrid"/>
        <w:tblW w:w="0" w:type="auto"/>
        <w:tblLook w:val="04A0" w:firstRow="1" w:lastRow="0" w:firstColumn="1" w:lastColumn="0" w:noHBand="0" w:noVBand="1"/>
      </w:tblPr>
      <w:tblGrid>
        <w:gridCol w:w="9307"/>
      </w:tblGrid>
      <w:tr w:rsidR="00CD09AC" w14:paraId="5C80E6E0" w14:textId="77777777" w:rsidTr="00921351">
        <w:tc>
          <w:tcPr>
            <w:tcW w:w="9307" w:type="dxa"/>
          </w:tcPr>
          <w:p w14:paraId="7FADCF12" w14:textId="77777777" w:rsidR="00CD09AC" w:rsidRPr="00CD09AC" w:rsidRDefault="00CD09AC" w:rsidP="00921351">
            <w:pPr>
              <w:jc w:val="center"/>
              <w:rPr>
                <w:rFonts w:ascii="Times New Roman" w:hAnsi="Times New Roman"/>
                <w:sz w:val="20"/>
                <w:szCs w:val="20"/>
              </w:rPr>
            </w:pPr>
            <w:r w:rsidRPr="00CD09AC">
              <w:rPr>
                <w:rFonts w:ascii="Times New Roman" w:hAnsi="Times New Roman"/>
                <w:color w:val="FF0000"/>
                <w:sz w:val="20"/>
                <w:szCs w:val="20"/>
              </w:rPr>
              <w:t>&lt; Start of the text proposal &gt;</w:t>
            </w:r>
          </w:p>
          <w:p w14:paraId="49EDEC7C" w14:textId="1A1F4368" w:rsidR="00CD09AC" w:rsidRPr="00CD09AC" w:rsidRDefault="00E169C4" w:rsidP="00921351">
            <w:pPr>
              <w:rPr>
                <w:rFonts w:ascii="Times New Roman" w:hAnsi="Times New Roman"/>
                <w:sz w:val="20"/>
                <w:szCs w:val="20"/>
              </w:rPr>
            </w:pPr>
            <w:r>
              <w:rPr>
                <w:rFonts w:ascii="Times New Roman" w:hAnsi="Times New Roman"/>
                <w:b/>
                <w:i/>
                <w:sz w:val="20"/>
                <w:szCs w:val="20"/>
              </w:rPr>
              <w:t>5</w:t>
            </w:r>
            <w:r w:rsidR="00CD09AC" w:rsidRPr="00CD09AC">
              <w:rPr>
                <w:rFonts w:ascii="Times New Roman" w:hAnsi="Times New Roman"/>
                <w:b/>
                <w:i/>
                <w:sz w:val="20"/>
                <w:szCs w:val="20"/>
              </w:rPr>
              <w:t>.</w:t>
            </w:r>
            <w:r>
              <w:rPr>
                <w:rFonts w:ascii="Times New Roman" w:hAnsi="Times New Roman"/>
                <w:b/>
                <w:i/>
                <w:sz w:val="20"/>
                <w:szCs w:val="20"/>
              </w:rPr>
              <w:t>2.2.4</w:t>
            </w:r>
            <w:r w:rsidR="00CD09AC" w:rsidRPr="00CD09AC">
              <w:rPr>
                <w:rFonts w:ascii="Times New Roman" w:hAnsi="Times New Roman"/>
                <w:b/>
                <w:i/>
                <w:sz w:val="20"/>
                <w:szCs w:val="20"/>
              </w:rPr>
              <w:t xml:space="preserve"> Channel State Information – Interference Measurement (CSI-IM)</w:t>
            </w:r>
          </w:p>
          <w:p w14:paraId="47963021" w14:textId="77777777" w:rsidR="00CD09AC" w:rsidRPr="00CD09AC" w:rsidRDefault="00CD09AC" w:rsidP="00921351">
            <w:pPr>
              <w:jc w:val="center"/>
              <w:rPr>
                <w:rFonts w:ascii="Times New Roman" w:hAnsi="Times New Roman"/>
                <w:color w:val="FF0000"/>
                <w:sz w:val="20"/>
                <w:szCs w:val="20"/>
              </w:rPr>
            </w:pPr>
            <w:r w:rsidRPr="00CD09AC">
              <w:rPr>
                <w:rFonts w:ascii="Times New Roman" w:hAnsi="Times New Roman"/>
                <w:color w:val="FF0000"/>
                <w:sz w:val="20"/>
                <w:szCs w:val="20"/>
              </w:rPr>
              <w:t>&lt; Unchanged parts are omitted&gt;</w:t>
            </w:r>
          </w:p>
          <w:p w14:paraId="67C14F15" w14:textId="77777777" w:rsidR="00CD09AC" w:rsidRPr="00CD09AC" w:rsidRDefault="00CD09AC" w:rsidP="00921351">
            <w:pPr>
              <w:rPr>
                <w:rFonts w:ascii="Times New Roman" w:eastAsia="MS Mincho" w:hAnsi="Times New Roman"/>
                <w:color w:val="000000"/>
                <w:sz w:val="20"/>
                <w:szCs w:val="20"/>
                <w:lang w:eastAsia="ja-JP"/>
              </w:rPr>
            </w:pPr>
            <w:r w:rsidRPr="00CD09AC">
              <w:rPr>
                <w:rFonts w:ascii="Times New Roman" w:hAnsi="Times New Roman"/>
                <w:color w:val="000000"/>
                <w:sz w:val="20"/>
                <w:szCs w:val="20"/>
              </w:rPr>
              <w:t xml:space="preserve">The following parameters are configured via higher layer parameter </w:t>
            </w:r>
            <w:r w:rsidRPr="00CD09AC">
              <w:rPr>
                <w:rFonts w:ascii="Times New Roman" w:hAnsi="Times New Roman"/>
                <w:i/>
                <w:sz w:val="20"/>
                <w:szCs w:val="20"/>
              </w:rPr>
              <w:t>CSI-IM-Resource</w:t>
            </w:r>
            <w:r w:rsidRPr="00CD09AC">
              <w:rPr>
                <w:rFonts w:ascii="Times New Roman" w:hAnsi="Times New Roman"/>
                <w:color w:val="000000"/>
                <w:sz w:val="20"/>
                <w:szCs w:val="20"/>
              </w:rPr>
              <w:t xml:space="preserve"> for each CSI-IM resource configuration:</w:t>
            </w:r>
          </w:p>
          <w:p w14:paraId="7E03C472" w14:textId="77777777" w:rsidR="00CD09AC" w:rsidRPr="00CD09AC" w:rsidRDefault="00CD09AC" w:rsidP="00921351">
            <w:pPr>
              <w:pStyle w:val="B1"/>
              <w:rPr>
                <w:rFonts w:ascii="Times New Roman" w:eastAsia="MS Mincho" w:hAnsi="Times New Roman"/>
                <w:sz w:val="20"/>
                <w:szCs w:val="20"/>
                <w:lang w:eastAsia="ja-JP"/>
              </w:rPr>
            </w:pPr>
            <w:r w:rsidRPr="00CD09AC">
              <w:rPr>
                <w:rFonts w:ascii="Times New Roman" w:hAnsi="Times New Roman"/>
                <w:i/>
                <w:sz w:val="20"/>
                <w:szCs w:val="20"/>
              </w:rPr>
              <w:t>-</w:t>
            </w:r>
            <w:r w:rsidRPr="00CD09AC">
              <w:rPr>
                <w:rFonts w:ascii="Times New Roman" w:hAnsi="Times New Roman"/>
                <w:i/>
                <w:sz w:val="20"/>
                <w:szCs w:val="20"/>
              </w:rPr>
              <w:tab/>
              <w:t>csi-IM-ResourceId</w:t>
            </w:r>
            <w:r w:rsidRPr="00CD09AC">
              <w:rPr>
                <w:rFonts w:ascii="Times New Roman" w:hAnsi="Times New Roman"/>
                <w:sz w:val="20"/>
                <w:szCs w:val="20"/>
              </w:rPr>
              <w:t xml:space="preserve"> determines CSI-IM resource configuration identity</w:t>
            </w:r>
          </w:p>
          <w:p w14:paraId="7194583A" w14:textId="77777777" w:rsidR="00CD09AC" w:rsidRPr="00CD09AC" w:rsidRDefault="00CD09AC" w:rsidP="00921351">
            <w:pPr>
              <w:pStyle w:val="B1"/>
              <w:rPr>
                <w:rFonts w:ascii="Times New Roman" w:eastAsia="MS Mincho" w:hAnsi="Times New Roman"/>
                <w:sz w:val="20"/>
                <w:szCs w:val="20"/>
                <w:lang w:eastAsia="ja-JP"/>
              </w:rPr>
            </w:pPr>
            <w:r w:rsidRPr="00CD09AC">
              <w:rPr>
                <w:rFonts w:ascii="Times New Roman" w:eastAsia="MS Mincho" w:hAnsi="Times New Roman"/>
                <w:i/>
                <w:sz w:val="20"/>
                <w:szCs w:val="20"/>
                <w:lang w:eastAsia="ja-JP"/>
              </w:rPr>
              <w:t>-</w:t>
            </w:r>
            <w:r w:rsidRPr="00CD09AC">
              <w:rPr>
                <w:rFonts w:ascii="Times New Roman" w:eastAsia="MS Mincho" w:hAnsi="Times New Roman"/>
                <w:i/>
                <w:sz w:val="20"/>
                <w:szCs w:val="20"/>
                <w:lang w:eastAsia="ja-JP"/>
              </w:rPr>
              <w:tab/>
            </w:r>
            <w:r w:rsidRPr="00CD09AC">
              <w:rPr>
                <w:rFonts w:ascii="Times New Roman" w:hAnsi="Times New Roman"/>
                <w:i/>
                <w:sz w:val="20"/>
                <w:szCs w:val="20"/>
              </w:rPr>
              <w:t>subcarrierLocation-p0</w:t>
            </w:r>
            <w:r w:rsidRPr="00CD09AC">
              <w:rPr>
                <w:rFonts w:ascii="Times New Roman" w:hAnsi="Times New Roman"/>
                <w:sz w:val="20"/>
                <w:szCs w:val="20"/>
              </w:rPr>
              <w:t xml:space="preserve"> or </w:t>
            </w:r>
            <w:r w:rsidRPr="00CD09AC">
              <w:rPr>
                <w:rFonts w:ascii="Times New Roman" w:hAnsi="Times New Roman"/>
                <w:i/>
                <w:sz w:val="20"/>
                <w:szCs w:val="20"/>
              </w:rPr>
              <w:t>subcarrierLocation-p1</w:t>
            </w:r>
            <w:r w:rsidRPr="00CD09AC">
              <w:rPr>
                <w:rFonts w:ascii="Times New Roman" w:eastAsia="MS Mincho" w:hAnsi="Times New Roman"/>
                <w:sz w:val="20"/>
                <w:szCs w:val="20"/>
                <w:lang w:eastAsia="ja-JP"/>
              </w:rPr>
              <w:t xml:space="preserve"> defines subcarrier occupancy of the CSI-IM resource within a slot for </w:t>
            </w:r>
            <w:r w:rsidRPr="00CD09AC">
              <w:rPr>
                <w:rFonts w:ascii="Times New Roman" w:eastAsia="MS Mincho" w:hAnsi="Times New Roman"/>
                <w:i/>
                <w:sz w:val="20"/>
                <w:szCs w:val="20"/>
                <w:lang w:eastAsia="ja-JP"/>
              </w:rPr>
              <w:t>csi-IM-ResourceElementPattern</w:t>
            </w:r>
            <w:r w:rsidRPr="00CD09AC">
              <w:rPr>
                <w:rFonts w:ascii="Times New Roman" w:eastAsia="MS Mincho" w:hAnsi="Times New Roman"/>
                <w:sz w:val="20"/>
                <w:szCs w:val="20"/>
                <w:lang w:eastAsia="ja-JP"/>
              </w:rPr>
              <w:t xml:space="preserve"> set to 'pattern0' or 'pattern1', respectively. </w:t>
            </w:r>
          </w:p>
          <w:p w14:paraId="63098B00" w14:textId="77777777" w:rsidR="00CD09AC" w:rsidRPr="00CD09AC" w:rsidRDefault="00CD09AC" w:rsidP="00921351">
            <w:pPr>
              <w:pStyle w:val="B1"/>
              <w:rPr>
                <w:rFonts w:ascii="Times New Roman" w:hAnsi="Times New Roman"/>
                <w:i/>
                <w:sz w:val="20"/>
                <w:szCs w:val="20"/>
              </w:rPr>
            </w:pPr>
            <w:r w:rsidRPr="00CD09AC">
              <w:rPr>
                <w:rFonts w:ascii="Times New Roman" w:hAnsi="Times New Roman"/>
                <w:i/>
                <w:sz w:val="20"/>
                <w:szCs w:val="20"/>
              </w:rPr>
              <w:t>-</w:t>
            </w:r>
            <w:r w:rsidRPr="00CD09AC">
              <w:rPr>
                <w:rFonts w:ascii="Times New Roman" w:hAnsi="Times New Roman"/>
                <w:i/>
                <w:sz w:val="20"/>
                <w:szCs w:val="20"/>
              </w:rPr>
              <w:tab/>
              <w:t xml:space="preserve">symbolLocation-p0 </w:t>
            </w:r>
            <w:r w:rsidRPr="00CD09AC">
              <w:rPr>
                <w:rFonts w:ascii="Times New Roman" w:hAnsi="Times New Roman"/>
                <w:sz w:val="20"/>
                <w:szCs w:val="20"/>
              </w:rPr>
              <w:t>or</w:t>
            </w:r>
            <w:r w:rsidRPr="00CD09AC">
              <w:rPr>
                <w:rFonts w:ascii="Times New Roman" w:hAnsi="Times New Roman"/>
                <w:i/>
                <w:sz w:val="20"/>
                <w:szCs w:val="20"/>
              </w:rPr>
              <w:t xml:space="preserve"> </w:t>
            </w:r>
            <w:ins w:id="3" w:author="Huawei" w:date="2018-08-10T11:10:00Z">
              <w:r w:rsidRPr="00CD09AC">
                <w:rPr>
                  <w:rFonts w:ascii="Times New Roman" w:hAnsi="Times New Roman"/>
                  <w:i/>
                  <w:sz w:val="20"/>
                  <w:szCs w:val="20"/>
                </w:rPr>
                <w:t>symbolLocation</w:t>
              </w:r>
            </w:ins>
            <w:del w:id="4" w:author="Huawei" w:date="2018-08-10T11:10:00Z">
              <w:r w:rsidRPr="00CD09AC" w:rsidDel="00A02E99">
                <w:rPr>
                  <w:rFonts w:ascii="Times New Roman" w:hAnsi="Times New Roman"/>
                  <w:i/>
                  <w:sz w:val="20"/>
                  <w:szCs w:val="20"/>
                </w:rPr>
                <w:delText>subcarrierLocation</w:delText>
              </w:r>
            </w:del>
            <w:r w:rsidRPr="00CD09AC">
              <w:rPr>
                <w:rFonts w:ascii="Times New Roman" w:hAnsi="Times New Roman"/>
                <w:i/>
                <w:sz w:val="20"/>
                <w:szCs w:val="20"/>
              </w:rPr>
              <w:t>-p1</w:t>
            </w:r>
            <w:r w:rsidRPr="00CD09AC">
              <w:rPr>
                <w:rFonts w:ascii="Times New Roman" w:eastAsia="MS Mincho" w:hAnsi="Times New Roman"/>
                <w:sz w:val="20"/>
                <w:szCs w:val="20"/>
                <w:lang w:eastAsia="ja-JP"/>
              </w:rPr>
              <w:t xml:space="preserve"> defines OFDM symbol location of the CSI-IM resource within a slot for </w:t>
            </w:r>
            <w:r w:rsidRPr="00CD09AC">
              <w:rPr>
                <w:rFonts w:ascii="Times New Roman" w:eastAsia="MS Mincho" w:hAnsi="Times New Roman"/>
                <w:i/>
                <w:sz w:val="20"/>
                <w:szCs w:val="20"/>
                <w:lang w:eastAsia="ja-JP"/>
              </w:rPr>
              <w:t>csi-IM-ResourceElementPattern</w:t>
            </w:r>
            <w:r w:rsidRPr="00CD09AC">
              <w:rPr>
                <w:rFonts w:ascii="Times New Roman" w:eastAsia="MS Mincho" w:hAnsi="Times New Roman"/>
                <w:sz w:val="20"/>
                <w:szCs w:val="20"/>
                <w:lang w:eastAsia="ja-JP"/>
              </w:rPr>
              <w:t xml:space="preserve"> set to 'pattern0' or 'pattern1', respectively.</w:t>
            </w:r>
          </w:p>
          <w:p w14:paraId="0026686E" w14:textId="77777777" w:rsidR="00CD09AC" w:rsidRDefault="00CD09AC" w:rsidP="00921351">
            <w:pPr>
              <w:jc w:val="center"/>
            </w:pPr>
            <w:r w:rsidRPr="00CD09AC">
              <w:rPr>
                <w:rFonts w:ascii="Times New Roman" w:hAnsi="Times New Roman"/>
                <w:color w:val="FF0000"/>
                <w:sz w:val="20"/>
                <w:szCs w:val="20"/>
              </w:rPr>
              <w:t>&lt; End of the text proposal &gt;</w:t>
            </w:r>
          </w:p>
        </w:tc>
      </w:tr>
    </w:tbl>
    <w:p w14:paraId="06926FF1" w14:textId="77777777" w:rsidR="00E665B4" w:rsidRDefault="00E665B4"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CD09AC" w:rsidRPr="00B664B1" w14:paraId="0EF7C0C1"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49B559CB" w14:textId="77777777" w:rsidR="00CD09AC" w:rsidRPr="00B664B1" w:rsidRDefault="00CD09AC"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4D429916" w14:textId="77777777" w:rsidR="00CD09AC" w:rsidRPr="00B664B1" w:rsidRDefault="00CD09AC"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CD09AC" w:rsidRPr="00B664B1" w14:paraId="291609C8" w14:textId="77777777" w:rsidTr="003F4F09">
        <w:tc>
          <w:tcPr>
            <w:tcW w:w="1019" w:type="pct"/>
            <w:tcBorders>
              <w:bottom w:val="single" w:sz="4" w:space="0" w:color="8EAADB"/>
            </w:tcBorders>
            <w:shd w:val="clear" w:color="auto" w:fill="D9E2F3"/>
          </w:tcPr>
          <w:p w14:paraId="51AA64D5" w14:textId="019803F3" w:rsidR="00CD09AC" w:rsidRPr="00B664B1" w:rsidRDefault="00CD09AC"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Huawei</w:t>
            </w:r>
            <w:r w:rsidR="002E262F">
              <w:rPr>
                <w:rFonts w:ascii="Times New Roman" w:hAnsi="Times New Roman"/>
                <w:b/>
                <w:bCs/>
                <w:sz w:val="20"/>
                <w:lang w:val="en-GB"/>
              </w:rPr>
              <w:t>, HiSilicon</w:t>
            </w:r>
          </w:p>
        </w:tc>
        <w:tc>
          <w:tcPr>
            <w:tcW w:w="3981" w:type="pct"/>
            <w:tcBorders>
              <w:bottom w:val="single" w:sz="4" w:space="0" w:color="8EAADB"/>
            </w:tcBorders>
            <w:shd w:val="clear" w:color="auto" w:fill="D9E2F3"/>
          </w:tcPr>
          <w:p w14:paraId="10EB2C7A" w14:textId="3E854BF8" w:rsidR="00CD09AC" w:rsidRPr="00B664B1" w:rsidRDefault="00CD09AC"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CD09AC" w:rsidRPr="00B95650" w14:paraId="31E1A340" w14:textId="77777777" w:rsidTr="003F4F09">
        <w:tc>
          <w:tcPr>
            <w:tcW w:w="1019" w:type="pct"/>
            <w:shd w:val="clear" w:color="auto" w:fill="D9E2F3" w:themeFill="accent5" w:themeFillTint="33"/>
          </w:tcPr>
          <w:p w14:paraId="4D81FFBE" w14:textId="6BF9E987" w:rsidR="00CD09AC" w:rsidRPr="00B664B1" w:rsidRDefault="00CD09AC"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Spreadtrum</w:t>
            </w:r>
          </w:p>
        </w:tc>
        <w:tc>
          <w:tcPr>
            <w:tcW w:w="3981" w:type="pct"/>
            <w:shd w:val="clear" w:color="auto" w:fill="D9E2F3" w:themeFill="accent5" w:themeFillTint="33"/>
          </w:tcPr>
          <w:p w14:paraId="0F3CFDCF" w14:textId="213A9B51" w:rsidR="00CD09AC" w:rsidRPr="00B664B1" w:rsidRDefault="00CD09AC"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CD09AC" w:rsidRPr="00B664B1" w14:paraId="70E792AF" w14:textId="77777777" w:rsidTr="00921351">
        <w:tc>
          <w:tcPr>
            <w:tcW w:w="1019" w:type="pct"/>
            <w:shd w:val="clear" w:color="auto" w:fill="D9E2F3"/>
          </w:tcPr>
          <w:p w14:paraId="384098CE" w14:textId="77777777" w:rsidR="00CD09AC" w:rsidRPr="00DB043D" w:rsidRDefault="00CD09AC"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38BE203D" w14:textId="1FEC28F2" w:rsidR="00CD09AC" w:rsidRPr="00DB043D" w:rsidRDefault="00CD09AC"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Support</w:t>
            </w:r>
          </w:p>
        </w:tc>
      </w:tr>
      <w:tr w:rsidR="00CD09AC" w:rsidRPr="00B664B1" w14:paraId="4622E2EE" w14:textId="77777777" w:rsidTr="00921351">
        <w:tc>
          <w:tcPr>
            <w:tcW w:w="1019" w:type="pct"/>
            <w:shd w:val="clear" w:color="auto" w:fill="D9E2F3"/>
          </w:tcPr>
          <w:p w14:paraId="7EF32B32" w14:textId="5332BBF6" w:rsidR="00CD09AC" w:rsidRPr="001D5DEA" w:rsidRDefault="00BD3860"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14:paraId="51CD2575" w14:textId="5C61A3CF" w:rsidR="00CD09AC" w:rsidRPr="001D5DEA" w:rsidRDefault="00BD3860"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A661F2" w:rsidRPr="00B664B1" w14:paraId="43D1DF05" w14:textId="77777777" w:rsidTr="00921351">
        <w:tc>
          <w:tcPr>
            <w:tcW w:w="1019" w:type="pct"/>
            <w:shd w:val="clear" w:color="auto" w:fill="D9E2F3"/>
          </w:tcPr>
          <w:p w14:paraId="7D8C2E86" w14:textId="6C708AA2" w:rsidR="00A661F2" w:rsidRDefault="004C7AE8"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A661F2">
              <w:rPr>
                <w:rFonts w:ascii="Times New Roman" w:hAnsi="Times New Roman" w:hint="eastAsia"/>
                <w:b/>
                <w:bCs/>
                <w:sz w:val="20"/>
                <w:lang w:val="en-GB"/>
              </w:rPr>
              <w:t>ivo</w:t>
            </w:r>
          </w:p>
        </w:tc>
        <w:tc>
          <w:tcPr>
            <w:tcW w:w="3981" w:type="pct"/>
            <w:shd w:val="clear" w:color="auto" w:fill="D9E2F3"/>
          </w:tcPr>
          <w:p w14:paraId="05E1D5C0" w14:textId="08962F6B" w:rsidR="00A661F2" w:rsidRDefault="00A661F2"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8C6EB9" w:rsidRPr="00B664B1" w14:paraId="43C460F8" w14:textId="77777777" w:rsidTr="00921351">
        <w:tc>
          <w:tcPr>
            <w:tcW w:w="1019" w:type="pct"/>
            <w:shd w:val="clear" w:color="auto" w:fill="D9E2F3"/>
          </w:tcPr>
          <w:p w14:paraId="14EE1651" w14:textId="513175ED" w:rsidR="008C6EB9" w:rsidRDefault="008C6EB9"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0CDADFB2" w14:textId="326B8A20" w:rsidR="008C6EB9" w:rsidRDefault="008C6EB9"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Support </w:t>
            </w:r>
          </w:p>
        </w:tc>
      </w:tr>
      <w:tr w:rsidR="00F747C7" w:rsidRPr="00B664B1" w14:paraId="42041D2C" w14:textId="77777777" w:rsidTr="00921351">
        <w:tc>
          <w:tcPr>
            <w:tcW w:w="1019" w:type="pct"/>
            <w:shd w:val="clear" w:color="auto" w:fill="D9E2F3"/>
          </w:tcPr>
          <w:p w14:paraId="0CAB0064" w14:textId="2C645AEF"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LGE</w:t>
            </w:r>
          </w:p>
        </w:tc>
        <w:tc>
          <w:tcPr>
            <w:tcW w:w="3981" w:type="pct"/>
            <w:shd w:val="clear" w:color="auto" w:fill="D9E2F3"/>
          </w:tcPr>
          <w:p w14:paraId="173AB37A" w14:textId="2101448A" w:rsidR="00F747C7" w:rsidRDefault="00F747C7"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99761C" w:rsidRPr="00B664B1" w14:paraId="4E424F67" w14:textId="77777777" w:rsidTr="00921351">
        <w:tc>
          <w:tcPr>
            <w:tcW w:w="1019" w:type="pct"/>
            <w:shd w:val="clear" w:color="auto" w:fill="D9E2F3"/>
          </w:tcPr>
          <w:p w14:paraId="0DCDDAB3" w14:textId="05A1BA6B" w:rsidR="0099761C" w:rsidRDefault="0099761C"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D9E2F3"/>
          </w:tcPr>
          <w:p w14:paraId="2D4BC145" w14:textId="28794C23"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3F0443" w:rsidRPr="00B664B1" w14:paraId="70367A01" w14:textId="77777777" w:rsidTr="00921351">
        <w:tc>
          <w:tcPr>
            <w:tcW w:w="1019" w:type="pct"/>
            <w:shd w:val="clear" w:color="auto" w:fill="D9E2F3"/>
          </w:tcPr>
          <w:p w14:paraId="47BC3EF7" w14:textId="0C513E16"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1BC85A22" w14:textId="218CB630"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bl>
    <w:p w14:paraId="68C0DB99" w14:textId="198CC891" w:rsidR="00CD09AC" w:rsidRPr="004C7AE8" w:rsidRDefault="004C7AE8" w:rsidP="001E37C6">
      <w:pPr>
        <w:adjustRightInd w:val="0"/>
        <w:snapToGrid w:val="0"/>
        <w:spacing w:before="120" w:after="120" w:line="240" w:lineRule="auto"/>
        <w:jc w:val="both"/>
        <w:rPr>
          <w:rFonts w:ascii="Times New Roman" w:hAnsi="Times New Roman"/>
          <w:b/>
          <w:i/>
          <w:sz w:val="20"/>
        </w:rPr>
      </w:pPr>
      <w:r w:rsidRPr="004C7AE8">
        <w:rPr>
          <w:rFonts w:ascii="Times New Roman" w:hAnsi="Times New Roman" w:hint="eastAsia"/>
          <w:b/>
          <w:i/>
          <w:sz w:val="20"/>
        </w:rPr>
        <w:t xml:space="preserve">TP 1: </w:t>
      </w:r>
      <w:r w:rsidRPr="004C7AE8">
        <w:rPr>
          <w:rFonts w:ascii="Times New Roman" w:hAnsi="Times New Roman"/>
          <w:i/>
          <w:sz w:val="20"/>
        </w:rPr>
        <w:t>For TS 38.214</w:t>
      </w:r>
    </w:p>
    <w:tbl>
      <w:tblPr>
        <w:tblStyle w:val="TableGrid"/>
        <w:tblW w:w="0" w:type="auto"/>
        <w:tblLook w:val="04A0" w:firstRow="1" w:lastRow="0" w:firstColumn="1" w:lastColumn="0" w:noHBand="0" w:noVBand="1"/>
      </w:tblPr>
      <w:tblGrid>
        <w:gridCol w:w="9307"/>
      </w:tblGrid>
      <w:tr w:rsidR="004C7AE8" w14:paraId="18F56768" w14:textId="77777777" w:rsidTr="00DB41E7">
        <w:tc>
          <w:tcPr>
            <w:tcW w:w="9307" w:type="dxa"/>
          </w:tcPr>
          <w:p w14:paraId="35E961B6" w14:textId="77777777" w:rsidR="004C7AE8" w:rsidRPr="00CD09AC" w:rsidRDefault="004C7AE8" w:rsidP="00DB41E7">
            <w:pPr>
              <w:jc w:val="center"/>
              <w:rPr>
                <w:rFonts w:ascii="Times New Roman" w:hAnsi="Times New Roman"/>
                <w:sz w:val="20"/>
                <w:szCs w:val="20"/>
              </w:rPr>
            </w:pPr>
            <w:r w:rsidRPr="00CD09AC">
              <w:rPr>
                <w:rFonts w:ascii="Times New Roman" w:hAnsi="Times New Roman"/>
                <w:color w:val="FF0000"/>
                <w:sz w:val="20"/>
                <w:szCs w:val="20"/>
              </w:rPr>
              <w:t>&lt; Start of the text proposal &gt;</w:t>
            </w:r>
          </w:p>
          <w:p w14:paraId="555655C3" w14:textId="77777777" w:rsidR="004C7AE8" w:rsidRPr="00CD09AC" w:rsidRDefault="004C7AE8" w:rsidP="00DB41E7">
            <w:pPr>
              <w:rPr>
                <w:rFonts w:ascii="Times New Roman" w:hAnsi="Times New Roman"/>
                <w:sz w:val="20"/>
                <w:szCs w:val="20"/>
              </w:rPr>
            </w:pPr>
            <w:r>
              <w:rPr>
                <w:rFonts w:ascii="Times New Roman" w:hAnsi="Times New Roman"/>
                <w:b/>
                <w:i/>
                <w:sz w:val="20"/>
                <w:szCs w:val="20"/>
              </w:rPr>
              <w:t>5</w:t>
            </w:r>
            <w:r w:rsidRPr="00CD09AC">
              <w:rPr>
                <w:rFonts w:ascii="Times New Roman" w:hAnsi="Times New Roman"/>
                <w:b/>
                <w:i/>
                <w:sz w:val="20"/>
                <w:szCs w:val="20"/>
              </w:rPr>
              <w:t>.</w:t>
            </w:r>
            <w:r>
              <w:rPr>
                <w:rFonts w:ascii="Times New Roman" w:hAnsi="Times New Roman"/>
                <w:b/>
                <w:i/>
                <w:sz w:val="20"/>
                <w:szCs w:val="20"/>
              </w:rPr>
              <w:t>2.2.4</w:t>
            </w:r>
            <w:r w:rsidRPr="00CD09AC">
              <w:rPr>
                <w:rFonts w:ascii="Times New Roman" w:hAnsi="Times New Roman"/>
                <w:b/>
                <w:i/>
                <w:sz w:val="20"/>
                <w:szCs w:val="20"/>
              </w:rPr>
              <w:t xml:space="preserve"> Channel State Information – Interference Measurement (CSI-IM)</w:t>
            </w:r>
          </w:p>
          <w:p w14:paraId="6C250117" w14:textId="77777777" w:rsidR="004C7AE8" w:rsidRPr="00CD09AC" w:rsidRDefault="004C7AE8" w:rsidP="00DB41E7">
            <w:pPr>
              <w:jc w:val="center"/>
              <w:rPr>
                <w:rFonts w:ascii="Times New Roman" w:hAnsi="Times New Roman"/>
                <w:color w:val="FF0000"/>
                <w:sz w:val="20"/>
                <w:szCs w:val="20"/>
              </w:rPr>
            </w:pPr>
            <w:r w:rsidRPr="00CD09AC">
              <w:rPr>
                <w:rFonts w:ascii="Times New Roman" w:hAnsi="Times New Roman"/>
                <w:color w:val="FF0000"/>
                <w:sz w:val="20"/>
                <w:szCs w:val="20"/>
              </w:rPr>
              <w:t>&lt; Unchanged parts are omitted&gt;</w:t>
            </w:r>
          </w:p>
          <w:p w14:paraId="62A7B4BB" w14:textId="77777777" w:rsidR="004C7AE8" w:rsidRPr="00CD09AC" w:rsidRDefault="004C7AE8" w:rsidP="00DB41E7">
            <w:pPr>
              <w:rPr>
                <w:rFonts w:ascii="Times New Roman" w:eastAsia="MS Mincho" w:hAnsi="Times New Roman"/>
                <w:color w:val="000000"/>
                <w:sz w:val="20"/>
                <w:szCs w:val="20"/>
                <w:lang w:eastAsia="ja-JP"/>
              </w:rPr>
            </w:pPr>
            <w:r w:rsidRPr="00CD09AC">
              <w:rPr>
                <w:rFonts w:ascii="Times New Roman" w:hAnsi="Times New Roman"/>
                <w:color w:val="000000"/>
                <w:sz w:val="20"/>
                <w:szCs w:val="20"/>
              </w:rPr>
              <w:t xml:space="preserve">The following parameters are configured via higher layer parameter </w:t>
            </w:r>
            <w:r w:rsidRPr="00CD09AC">
              <w:rPr>
                <w:rFonts w:ascii="Times New Roman" w:hAnsi="Times New Roman"/>
                <w:i/>
                <w:sz w:val="20"/>
                <w:szCs w:val="20"/>
              </w:rPr>
              <w:t>CSI-IM-Resource</w:t>
            </w:r>
            <w:r w:rsidRPr="00CD09AC">
              <w:rPr>
                <w:rFonts w:ascii="Times New Roman" w:hAnsi="Times New Roman"/>
                <w:color w:val="000000"/>
                <w:sz w:val="20"/>
                <w:szCs w:val="20"/>
              </w:rPr>
              <w:t xml:space="preserve"> for each CSI-IM resource configuration:</w:t>
            </w:r>
          </w:p>
          <w:p w14:paraId="56CD60FE" w14:textId="77777777" w:rsidR="004C7AE8" w:rsidRPr="00CD09AC" w:rsidRDefault="004C7AE8" w:rsidP="00DB41E7">
            <w:pPr>
              <w:pStyle w:val="B1"/>
              <w:rPr>
                <w:rFonts w:ascii="Times New Roman" w:eastAsia="MS Mincho" w:hAnsi="Times New Roman"/>
                <w:sz w:val="20"/>
                <w:szCs w:val="20"/>
                <w:lang w:eastAsia="ja-JP"/>
              </w:rPr>
            </w:pPr>
            <w:r w:rsidRPr="00CD09AC">
              <w:rPr>
                <w:rFonts w:ascii="Times New Roman" w:hAnsi="Times New Roman"/>
                <w:i/>
                <w:sz w:val="20"/>
                <w:szCs w:val="20"/>
              </w:rPr>
              <w:t>-</w:t>
            </w:r>
            <w:r w:rsidRPr="00CD09AC">
              <w:rPr>
                <w:rFonts w:ascii="Times New Roman" w:hAnsi="Times New Roman"/>
                <w:i/>
                <w:sz w:val="20"/>
                <w:szCs w:val="20"/>
              </w:rPr>
              <w:tab/>
              <w:t>csi-IM-ResourceId</w:t>
            </w:r>
            <w:r w:rsidRPr="00CD09AC">
              <w:rPr>
                <w:rFonts w:ascii="Times New Roman" w:hAnsi="Times New Roman"/>
                <w:sz w:val="20"/>
                <w:szCs w:val="20"/>
              </w:rPr>
              <w:t xml:space="preserve"> determines CSI-IM resource configuration identity</w:t>
            </w:r>
          </w:p>
          <w:p w14:paraId="200EE22B" w14:textId="77777777" w:rsidR="004C7AE8" w:rsidRPr="00CD09AC" w:rsidRDefault="004C7AE8" w:rsidP="00DB41E7">
            <w:pPr>
              <w:pStyle w:val="B1"/>
              <w:rPr>
                <w:rFonts w:ascii="Times New Roman" w:eastAsia="MS Mincho" w:hAnsi="Times New Roman"/>
                <w:sz w:val="20"/>
                <w:szCs w:val="20"/>
                <w:lang w:eastAsia="ja-JP"/>
              </w:rPr>
            </w:pPr>
            <w:r w:rsidRPr="00CD09AC">
              <w:rPr>
                <w:rFonts w:ascii="Times New Roman" w:eastAsia="MS Mincho" w:hAnsi="Times New Roman"/>
                <w:i/>
                <w:sz w:val="20"/>
                <w:szCs w:val="20"/>
                <w:lang w:eastAsia="ja-JP"/>
              </w:rPr>
              <w:t>-</w:t>
            </w:r>
            <w:r w:rsidRPr="00CD09AC">
              <w:rPr>
                <w:rFonts w:ascii="Times New Roman" w:eastAsia="MS Mincho" w:hAnsi="Times New Roman"/>
                <w:i/>
                <w:sz w:val="20"/>
                <w:szCs w:val="20"/>
                <w:lang w:eastAsia="ja-JP"/>
              </w:rPr>
              <w:tab/>
            </w:r>
            <w:r w:rsidRPr="00CD09AC">
              <w:rPr>
                <w:rFonts w:ascii="Times New Roman" w:hAnsi="Times New Roman"/>
                <w:i/>
                <w:sz w:val="20"/>
                <w:szCs w:val="20"/>
              </w:rPr>
              <w:t>subcarrierLocation-p0</w:t>
            </w:r>
            <w:r w:rsidRPr="00CD09AC">
              <w:rPr>
                <w:rFonts w:ascii="Times New Roman" w:hAnsi="Times New Roman"/>
                <w:sz w:val="20"/>
                <w:szCs w:val="20"/>
              </w:rPr>
              <w:t xml:space="preserve"> or </w:t>
            </w:r>
            <w:r w:rsidRPr="00CD09AC">
              <w:rPr>
                <w:rFonts w:ascii="Times New Roman" w:hAnsi="Times New Roman"/>
                <w:i/>
                <w:sz w:val="20"/>
                <w:szCs w:val="20"/>
              </w:rPr>
              <w:t>subcarrierLocation-p1</w:t>
            </w:r>
            <w:r w:rsidRPr="00CD09AC">
              <w:rPr>
                <w:rFonts w:ascii="Times New Roman" w:eastAsia="MS Mincho" w:hAnsi="Times New Roman"/>
                <w:sz w:val="20"/>
                <w:szCs w:val="20"/>
                <w:lang w:eastAsia="ja-JP"/>
              </w:rPr>
              <w:t xml:space="preserve"> defines subcarrier occupancy of the CSI-IM resource within a slot for </w:t>
            </w:r>
            <w:r w:rsidRPr="00CD09AC">
              <w:rPr>
                <w:rFonts w:ascii="Times New Roman" w:eastAsia="MS Mincho" w:hAnsi="Times New Roman"/>
                <w:i/>
                <w:sz w:val="20"/>
                <w:szCs w:val="20"/>
                <w:lang w:eastAsia="ja-JP"/>
              </w:rPr>
              <w:t>csi-IM-ResourceElementPattern</w:t>
            </w:r>
            <w:r w:rsidRPr="00CD09AC">
              <w:rPr>
                <w:rFonts w:ascii="Times New Roman" w:eastAsia="MS Mincho" w:hAnsi="Times New Roman"/>
                <w:sz w:val="20"/>
                <w:szCs w:val="20"/>
                <w:lang w:eastAsia="ja-JP"/>
              </w:rPr>
              <w:t xml:space="preserve"> set to 'pattern0' or 'pattern1', respectively. </w:t>
            </w:r>
          </w:p>
          <w:p w14:paraId="760742B1" w14:textId="77777777" w:rsidR="004C7AE8" w:rsidRPr="00CD09AC" w:rsidRDefault="004C7AE8" w:rsidP="00DB41E7">
            <w:pPr>
              <w:pStyle w:val="B1"/>
              <w:rPr>
                <w:rFonts w:ascii="Times New Roman" w:hAnsi="Times New Roman"/>
                <w:i/>
                <w:sz w:val="20"/>
                <w:szCs w:val="20"/>
              </w:rPr>
            </w:pPr>
            <w:r w:rsidRPr="00CD09AC">
              <w:rPr>
                <w:rFonts w:ascii="Times New Roman" w:hAnsi="Times New Roman"/>
                <w:i/>
                <w:sz w:val="20"/>
                <w:szCs w:val="20"/>
              </w:rPr>
              <w:t>-</w:t>
            </w:r>
            <w:r w:rsidRPr="00CD09AC">
              <w:rPr>
                <w:rFonts w:ascii="Times New Roman" w:hAnsi="Times New Roman"/>
                <w:i/>
                <w:sz w:val="20"/>
                <w:szCs w:val="20"/>
              </w:rPr>
              <w:tab/>
              <w:t xml:space="preserve">symbolLocation-p0 </w:t>
            </w:r>
            <w:r w:rsidRPr="00CD09AC">
              <w:rPr>
                <w:rFonts w:ascii="Times New Roman" w:hAnsi="Times New Roman"/>
                <w:sz w:val="20"/>
                <w:szCs w:val="20"/>
              </w:rPr>
              <w:t>or</w:t>
            </w:r>
            <w:r w:rsidRPr="00CD09AC">
              <w:rPr>
                <w:rFonts w:ascii="Times New Roman" w:hAnsi="Times New Roman"/>
                <w:i/>
                <w:sz w:val="20"/>
                <w:szCs w:val="20"/>
              </w:rPr>
              <w:t xml:space="preserve"> </w:t>
            </w:r>
            <w:ins w:id="5" w:author="Huawei" w:date="2018-08-10T11:10:00Z">
              <w:r w:rsidRPr="00CD09AC">
                <w:rPr>
                  <w:rFonts w:ascii="Times New Roman" w:hAnsi="Times New Roman"/>
                  <w:i/>
                  <w:sz w:val="20"/>
                  <w:szCs w:val="20"/>
                </w:rPr>
                <w:t>symbolLocation</w:t>
              </w:r>
            </w:ins>
            <w:del w:id="6" w:author="Huawei" w:date="2018-08-10T11:10:00Z">
              <w:r w:rsidRPr="00CD09AC" w:rsidDel="00A02E99">
                <w:rPr>
                  <w:rFonts w:ascii="Times New Roman" w:hAnsi="Times New Roman"/>
                  <w:i/>
                  <w:sz w:val="20"/>
                  <w:szCs w:val="20"/>
                </w:rPr>
                <w:delText>subcarrierLocation</w:delText>
              </w:r>
            </w:del>
            <w:r w:rsidRPr="00CD09AC">
              <w:rPr>
                <w:rFonts w:ascii="Times New Roman" w:hAnsi="Times New Roman"/>
                <w:i/>
                <w:sz w:val="20"/>
                <w:szCs w:val="20"/>
              </w:rPr>
              <w:t>-p1</w:t>
            </w:r>
            <w:r w:rsidRPr="00CD09AC">
              <w:rPr>
                <w:rFonts w:ascii="Times New Roman" w:eastAsia="MS Mincho" w:hAnsi="Times New Roman"/>
                <w:sz w:val="20"/>
                <w:szCs w:val="20"/>
                <w:lang w:eastAsia="ja-JP"/>
              </w:rPr>
              <w:t xml:space="preserve"> defines OFDM symbol location of the CSI-IM resource within a slot for </w:t>
            </w:r>
            <w:r w:rsidRPr="00CD09AC">
              <w:rPr>
                <w:rFonts w:ascii="Times New Roman" w:eastAsia="MS Mincho" w:hAnsi="Times New Roman"/>
                <w:i/>
                <w:sz w:val="20"/>
                <w:szCs w:val="20"/>
                <w:lang w:eastAsia="ja-JP"/>
              </w:rPr>
              <w:t>csi-IM-ResourceElementPattern</w:t>
            </w:r>
            <w:r w:rsidRPr="00CD09AC">
              <w:rPr>
                <w:rFonts w:ascii="Times New Roman" w:eastAsia="MS Mincho" w:hAnsi="Times New Roman"/>
                <w:sz w:val="20"/>
                <w:szCs w:val="20"/>
                <w:lang w:eastAsia="ja-JP"/>
              </w:rPr>
              <w:t xml:space="preserve"> set to 'pattern0' or 'pattern1', respectively.</w:t>
            </w:r>
          </w:p>
          <w:p w14:paraId="0F966D8D" w14:textId="77777777" w:rsidR="004C7AE8" w:rsidRDefault="004C7AE8" w:rsidP="00DB41E7">
            <w:pPr>
              <w:jc w:val="center"/>
            </w:pPr>
            <w:r w:rsidRPr="00CD09AC">
              <w:rPr>
                <w:rFonts w:ascii="Times New Roman" w:hAnsi="Times New Roman"/>
                <w:color w:val="FF0000"/>
                <w:sz w:val="20"/>
                <w:szCs w:val="20"/>
              </w:rPr>
              <w:t>&lt; End of the text proposal &gt;</w:t>
            </w:r>
          </w:p>
        </w:tc>
      </w:tr>
    </w:tbl>
    <w:p w14:paraId="6847583C" w14:textId="77777777" w:rsidR="00C2273C" w:rsidRDefault="00C2273C" w:rsidP="001E37C6">
      <w:pPr>
        <w:adjustRightInd w:val="0"/>
        <w:snapToGrid w:val="0"/>
        <w:spacing w:before="120" w:after="120" w:line="240" w:lineRule="auto"/>
        <w:jc w:val="both"/>
        <w:rPr>
          <w:rFonts w:ascii="Times New Roman" w:hAnsi="Times New Roman"/>
          <w:sz w:val="20"/>
        </w:rPr>
      </w:pPr>
    </w:p>
    <w:p w14:paraId="615F2681" w14:textId="4B3ED485" w:rsidR="00E169C4" w:rsidRPr="00E169C4" w:rsidRDefault="00637A08" w:rsidP="001E37C6">
      <w:pPr>
        <w:adjustRightInd w:val="0"/>
        <w:snapToGrid w:val="0"/>
        <w:spacing w:before="120" w:after="120" w:line="240" w:lineRule="auto"/>
        <w:jc w:val="both"/>
        <w:rPr>
          <w:rFonts w:ascii="Times New Roman" w:hAnsi="Times New Roman"/>
          <w:b/>
          <w:u w:val="single"/>
        </w:rPr>
      </w:pPr>
      <w:r>
        <w:rPr>
          <w:rFonts w:ascii="Times New Roman" w:hAnsi="Times New Roman"/>
          <w:b/>
          <w:u w:val="single"/>
        </w:rPr>
        <w:t>7</w:t>
      </w:r>
      <w:r w:rsidR="00E169C4" w:rsidRPr="00E169C4">
        <w:rPr>
          <w:rFonts w:ascii="Times New Roman" w:hAnsi="Times New Roman" w:hint="eastAsia"/>
          <w:b/>
          <w:u w:val="single"/>
        </w:rPr>
        <w:t xml:space="preserve">-2 </w:t>
      </w:r>
      <w:r w:rsidR="001D49A1">
        <w:rPr>
          <w:rFonts w:ascii="Times New Roman" w:hAnsi="Times New Roman"/>
          <w:b/>
          <w:u w:val="single"/>
        </w:rPr>
        <w:t>Clarification on resource-wise QCL between CMR and IMR</w:t>
      </w:r>
    </w:p>
    <w:p w14:paraId="1410DB2E" w14:textId="5E3B1E09" w:rsidR="00C2273C" w:rsidRDefault="001D49A1"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In [6], it is proposed to clarify that the resource-wise QCL between CMR and IMR only applies when interference is performed on CSI-IM. If NZP CSI-RS is used for IM, all the resources in the NZP CSI-RS set for IM are QCLed with the NZP CSI-RS for channel measurement.</w:t>
      </w:r>
    </w:p>
    <w:tbl>
      <w:tblPr>
        <w:tblStyle w:val="TableGrid"/>
        <w:tblW w:w="0" w:type="auto"/>
        <w:tblLook w:val="04A0" w:firstRow="1" w:lastRow="0" w:firstColumn="1" w:lastColumn="0" w:noHBand="0" w:noVBand="1"/>
      </w:tblPr>
      <w:tblGrid>
        <w:gridCol w:w="9350"/>
      </w:tblGrid>
      <w:tr w:rsidR="005345D9" w14:paraId="22BAF85C" w14:textId="77777777" w:rsidTr="005345D9">
        <w:tc>
          <w:tcPr>
            <w:tcW w:w="9350" w:type="dxa"/>
          </w:tcPr>
          <w:p w14:paraId="39598B85" w14:textId="77777777" w:rsidR="005345D9" w:rsidRPr="005345D9" w:rsidRDefault="005345D9" w:rsidP="005345D9">
            <w:pPr>
              <w:adjustRightInd w:val="0"/>
              <w:snapToGrid w:val="0"/>
              <w:spacing w:before="120" w:after="120" w:line="240" w:lineRule="auto"/>
              <w:jc w:val="both"/>
              <w:rPr>
                <w:rFonts w:ascii="Times New Roman" w:hAnsi="Times New Roman"/>
                <w:sz w:val="20"/>
              </w:rPr>
            </w:pPr>
            <w:r w:rsidRPr="005345D9">
              <w:rPr>
                <w:rFonts w:ascii="Times New Roman" w:hAnsi="Times New Roman" w:hint="eastAsia"/>
                <w:sz w:val="20"/>
              </w:rPr>
              <w:t>----------------------------------------------------Start of TP for 38.214--------------------------------------------------------</w:t>
            </w:r>
          </w:p>
          <w:p w14:paraId="3B4A4A27" w14:textId="77777777" w:rsidR="005345D9" w:rsidRPr="005345D9" w:rsidRDefault="005345D9" w:rsidP="005345D9">
            <w:pPr>
              <w:adjustRightInd w:val="0"/>
              <w:snapToGrid w:val="0"/>
              <w:spacing w:before="120" w:after="120" w:line="240" w:lineRule="auto"/>
              <w:jc w:val="both"/>
              <w:rPr>
                <w:rFonts w:ascii="Times New Roman" w:hAnsi="Times New Roman"/>
                <w:sz w:val="20"/>
              </w:rPr>
            </w:pPr>
            <w:bookmarkStart w:id="7" w:name="_Toc517439473"/>
            <w:r w:rsidRPr="005345D9">
              <w:rPr>
                <w:rFonts w:ascii="Times New Roman" w:hAnsi="Times New Roman"/>
                <w:sz w:val="20"/>
              </w:rPr>
              <w:t>5.2.1.2</w:t>
            </w:r>
            <w:r w:rsidRPr="005345D9">
              <w:rPr>
                <w:rFonts w:ascii="Times New Roman" w:hAnsi="Times New Roman"/>
                <w:sz w:val="20"/>
              </w:rPr>
              <w:tab/>
              <w:t>Resource settings</w:t>
            </w:r>
            <w:bookmarkEnd w:id="7"/>
          </w:p>
          <w:p w14:paraId="2C0B9608" w14:textId="77777777" w:rsidR="005345D9" w:rsidRPr="005345D9" w:rsidRDefault="005345D9" w:rsidP="005345D9">
            <w:pPr>
              <w:adjustRightInd w:val="0"/>
              <w:snapToGrid w:val="0"/>
              <w:spacing w:before="120" w:after="120" w:line="240" w:lineRule="auto"/>
              <w:jc w:val="both"/>
              <w:rPr>
                <w:rFonts w:ascii="Times New Roman" w:hAnsi="Times New Roman"/>
                <w:sz w:val="20"/>
              </w:rPr>
            </w:pPr>
            <w:r w:rsidRPr="005345D9">
              <w:rPr>
                <w:rFonts w:ascii="Times New Roman" w:hAnsi="Times New Roman"/>
                <w:sz w:val="20"/>
              </w:rPr>
              <w:t xml:space="preserve">Each CSI Resource Setting </w:t>
            </w:r>
            <w:r w:rsidRPr="005345D9">
              <w:rPr>
                <w:rFonts w:ascii="Times New Roman" w:hAnsi="Times New Roman"/>
                <w:i/>
                <w:sz w:val="20"/>
              </w:rPr>
              <w:t>CSI-ResourceConfig</w:t>
            </w:r>
            <w:r w:rsidRPr="005345D9">
              <w:rPr>
                <w:rFonts w:ascii="Times New Roman" w:hAnsi="Times New Roman"/>
                <w:sz w:val="20"/>
              </w:rPr>
              <w:t xml:space="preserve"> contains a configuration of S≥1 CSI Resource Sets (given by higher layer parameter </w:t>
            </w:r>
            <w:r w:rsidRPr="005345D9">
              <w:rPr>
                <w:rFonts w:ascii="Times New Roman" w:hAnsi="Times New Roman"/>
                <w:i/>
                <w:sz w:val="20"/>
              </w:rPr>
              <w:t>csi-RS-ResourceSetList</w:t>
            </w:r>
            <w:r w:rsidRPr="005345D9">
              <w:rPr>
                <w:rFonts w:ascii="Times New Roman" w:hAnsi="Times New Roman"/>
                <w:sz w:val="20"/>
              </w:rPr>
              <w:t>), with each CSI Resource Set consisting of CSI-RS resources (comprised of either NZP CSI-RS or CSI-IM</w:t>
            </w:r>
            <w:r w:rsidRPr="005345D9">
              <w:rPr>
                <w:rFonts w:ascii="Times New Roman" w:hAnsi="Times New Roman"/>
                <w:i/>
                <w:sz w:val="20"/>
              </w:rPr>
              <w:t xml:space="preserve">) </w:t>
            </w:r>
            <w:del w:id="8" w:author="CATT" w:date="2018-07-20T17:25:00Z">
              <w:r w:rsidRPr="005345D9" w:rsidDel="00476CB7">
                <w:rPr>
                  <w:rFonts w:ascii="Times New Roman" w:hAnsi="Times New Roman"/>
                  <w:sz w:val="20"/>
                </w:rPr>
                <w:delText>and</w:delText>
              </w:r>
              <w:r w:rsidRPr="005345D9" w:rsidDel="00476CB7">
                <w:rPr>
                  <w:rFonts w:ascii="Times New Roman" w:hAnsi="Times New Roman"/>
                  <w:i/>
                  <w:sz w:val="20"/>
                </w:rPr>
                <w:delText xml:space="preserve"> </w:delText>
              </w:r>
            </w:del>
            <w:ins w:id="9" w:author="CATT" w:date="2018-07-20T17:25:00Z">
              <w:r w:rsidRPr="005345D9">
                <w:rPr>
                  <w:rFonts w:ascii="Times New Roman" w:hAnsi="Times New Roman" w:hint="eastAsia"/>
                  <w:sz w:val="20"/>
                </w:rPr>
                <w:t>or</w:t>
              </w:r>
              <w:r w:rsidRPr="005345D9">
                <w:rPr>
                  <w:rFonts w:ascii="Times New Roman" w:hAnsi="Times New Roman"/>
                  <w:i/>
                  <w:sz w:val="20"/>
                </w:rPr>
                <w:t xml:space="preserve"> </w:t>
              </w:r>
            </w:ins>
            <w:r w:rsidRPr="005345D9">
              <w:rPr>
                <w:rFonts w:ascii="Times New Roman" w:hAnsi="Times New Roman"/>
                <w:sz w:val="20"/>
              </w:rPr>
              <w:t xml:space="preserve">SS/PBCH Block resources used for L1-RSRP computation. Each CSI Resource Setting is located in the DL BWP identified by the higher layer parameter </w:t>
            </w:r>
            <w:r w:rsidRPr="005345D9">
              <w:rPr>
                <w:rFonts w:ascii="Times New Roman" w:hAnsi="Times New Roman"/>
                <w:i/>
                <w:sz w:val="20"/>
              </w:rPr>
              <w:t>bwp-id</w:t>
            </w:r>
            <w:r w:rsidRPr="005345D9">
              <w:rPr>
                <w:rFonts w:ascii="Times New Roman" w:hAnsi="Times New Roman"/>
                <w:sz w:val="20"/>
              </w:rPr>
              <w:t>, and all CSI Resource Settings linked to a CSI Report Setting have the same DL BWP.</w:t>
            </w:r>
          </w:p>
          <w:p w14:paraId="53877EE8" w14:textId="77777777" w:rsidR="005345D9" w:rsidRPr="005345D9" w:rsidRDefault="005345D9" w:rsidP="005345D9">
            <w:pPr>
              <w:adjustRightInd w:val="0"/>
              <w:snapToGrid w:val="0"/>
              <w:spacing w:before="120" w:after="120" w:line="240" w:lineRule="auto"/>
              <w:jc w:val="both"/>
              <w:rPr>
                <w:rFonts w:ascii="Times New Roman" w:hAnsi="Times New Roman"/>
                <w:sz w:val="20"/>
                <w:lang w:val="en-AU"/>
              </w:rPr>
            </w:pPr>
            <w:r w:rsidRPr="005345D9">
              <w:rPr>
                <w:rFonts w:ascii="Times New Roman" w:hAnsi="Times New Roman" w:hint="eastAsia"/>
                <w:iCs/>
                <w:sz w:val="20"/>
              </w:rPr>
              <w:t>-------------------   omitted  -----------------</w:t>
            </w:r>
          </w:p>
          <w:p w14:paraId="101C677F" w14:textId="77777777" w:rsidR="005345D9" w:rsidRPr="005345D9" w:rsidRDefault="005345D9" w:rsidP="005345D9">
            <w:pPr>
              <w:adjustRightInd w:val="0"/>
              <w:snapToGrid w:val="0"/>
              <w:spacing w:before="120" w:after="120" w:line="240" w:lineRule="auto"/>
              <w:jc w:val="both"/>
              <w:rPr>
                <w:ins w:id="10" w:author="CATT" w:date="2018-08-08T11:04:00Z"/>
                <w:rFonts w:ascii="Times New Roman" w:hAnsi="Times New Roman"/>
                <w:sz w:val="20"/>
              </w:rPr>
            </w:pPr>
            <w:r w:rsidRPr="005345D9">
              <w:rPr>
                <w:rFonts w:ascii="Times New Roman" w:hAnsi="Times New Roman"/>
                <w:sz w:val="20"/>
              </w:rPr>
              <w:t xml:space="preserve">The UE may assume that the </w:t>
            </w:r>
            <w:ins w:id="11" w:author="CATT" w:date="2018-07-16T10:16:00Z">
              <w:r w:rsidRPr="005345D9">
                <w:rPr>
                  <w:rFonts w:ascii="Times New Roman" w:hAnsi="Times New Roman" w:hint="eastAsia"/>
                  <w:sz w:val="20"/>
                </w:rPr>
                <w:t xml:space="preserve">NZP </w:t>
              </w:r>
            </w:ins>
            <w:r w:rsidRPr="005345D9">
              <w:rPr>
                <w:rFonts w:ascii="Times New Roman" w:hAnsi="Times New Roman"/>
                <w:sz w:val="20"/>
              </w:rPr>
              <w:t>CSI-RS resource(s) for channel measurement and the CSI-IM</w:t>
            </w:r>
            <w:del w:id="12" w:author="CATT" w:date="2018-07-16T10:16:00Z">
              <w:r w:rsidRPr="005345D9" w:rsidDel="000E7A0E">
                <w:rPr>
                  <w:rFonts w:ascii="Times New Roman" w:hAnsi="Times New Roman"/>
                  <w:sz w:val="20"/>
                </w:rPr>
                <w:delText>/NZP CSI-RS</w:delText>
              </w:r>
            </w:del>
            <w:r w:rsidRPr="005345D9">
              <w:rPr>
                <w:rFonts w:ascii="Times New Roman" w:hAnsi="Times New Roman"/>
                <w:sz w:val="20"/>
              </w:rPr>
              <w:t xml:space="preserve"> resource(s) for interference measurement configured for one CSI reporting are resource-wise</w:t>
            </w:r>
            <w:ins w:id="13" w:author="CATT" w:date="2018-08-09T17:34:00Z">
              <w:r w:rsidRPr="005345D9">
                <w:rPr>
                  <w:rFonts w:ascii="Times New Roman" w:hAnsi="Times New Roman" w:hint="eastAsia"/>
                  <w:sz w:val="20"/>
                </w:rPr>
                <w:t xml:space="preserve"> QCLed with respect to</w:t>
              </w:r>
            </w:ins>
            <w:r w:rsidRPr="005345D9">
              <w:rPr>
                <w:rFonts w:ascii="Times New Roman" w:hAnsi="Times New Roman"/>
                <w:sz w:val="20"/>
              </w:rPr>
              <w:t xml:space="preserve"> 'QCL-TypeD'.</w:t>
            </w:r>
            <w:ins w:id="14" w:author="CATT" w:date="2018-07-16T10:17:00Z">
              <w:r w:rsidRPr="005345D9">
                <w:rPr>
                  <w:rFonts w:ascii="Times New Roman" w:hAnsi="Times New Roman" w:hint="eastAsia"/>
                  <w:sz w:val="20"/>
                </w:rPr>
                <w:t xml:space="preserve"> </w:t>
              </w:r>
            </w:ins>
            <w:ins w:id="15" w:author="CATT" w:date="2018-08-09T17:34:00Z">
              <w:r w:rsidRPr="005345D9">
                <w:rPr>
                  <w:rFonts w:ascii="Times New Roman" w:hAnsi="Times New Roman" w:hint="eastAsia"/>
                  <w:sz w:val="20"/>
                </w:rPr>
                <w:t xml:space="preserve"> When NZP CSI-RS resource(s) is used for interference measurement, the UE may assume that the NZP </w:t>
              </w:r>
              <w:r w:rsidRPr="005345D9">
                <w:rPr>
                  <w:rFonts w:ascii="Times New Roman" w:hAnsi="Times New Roman"/>
                  <w:sz w:val="20"/>
                </w:rPr>
                <w:t>CSI-RS resource for channel measurement and the CSI-IM resource</w:t>
              </w:r>
              <w:r w:rsidRPr="005345D9">
                <w:rPr>
                  <w:rFonts w:ascii="Times New Roman" w:hAnsi="Times New Roman" w:hint="eastAsia"/>
                  <w:sz w:val="20"/>
                </w:rPr>
                <w:t>/NZP CSI-RS resource(s)</w:t>
              </w:r>
              <w:r w:rsidRPr="005345D9">
                <w:rPr>
                  <w:rFonts w:ascii="Times New Roman" w:hAnsi="Times New Roman"/>
                  <w:sz w:val="20"/>
                </w:rPr>
                <w:t xml:space="preserve"> for interference measurement configured for one CSI reporting are </w:t>
              </w:r>
              <w:r w:rsidRPr="005345D9">
                <w:rPr>
                  <w:rFonts w:ascii="Times New Roman" w:hAnsi="Times New Roman" w:hint="eastAsia"/>
                  <w:sz w:val="20"/>
                </w:rPr>
                <w:t>QCLed with respect to</w:t>
              </w:r>
              <w:r w:rsidRPr="005345D9">
                <w:rPr>
                  <w:rFonts w:ascii="Times New Roman" w:hAnsi="Times New Roman"/>
                  <w:sz w:val="20"/>
                </w:rPr>
                <w:t xml:space="preserve"> 'QCL-TypeD'.</w:t>
              </w:r>
            </w:ins>
          </w:p>
          <w:p w14:paraId="2CBB251E" w14:textId="77777777" w:rsidR="005345D9" w:rsidRPr="005345D9" w:rsidRDefault="005345D9" w:rsidP="005345D9">
            <w:pPr>
              <w:adjustRightInd w:val="0"/>
              <w:snapToGrid w:val="0"/>
              <w:spacing w:before="120" w:after="120" w:line="240" w:lineRule="auto"/>
              <w:jc w:val="both"/>
              <w:rPr>
                <w:rFonts w:ascii="Times New Roman" w:hAnsi="Times New Roman"/>
                <w:sz w:val="20"/>
              </w:rPr>
            </w:pPr>
            <w:r w:rsidRPr="005345D9">
              <w:rPr>
                <w:rFonts w:ascii="Times New Roman" w:hAnsi="Times New Roman" w:hint="eastAsia"/>
                <w:sz w:val="20"/>
              </w:rPr>
              <w:t>--------------------------------------------------------------------END of TP------------------------------------------------------</w:t>
            </w:r>
          </w:p>
          <w:p w14:paraId="29E3C9A1" w14:textId="77777777" w:rsidR="005345D9" w:rsidRDefault="005345D9" w:rsidP="001E37C6">
            <w:pPr>
              <w:adjustRightInd w:val="0"/>
              <w:snapToGrid w:val="0"/>
              <w:spacing w:before="120" w:after="120" w:line="240" w:lineRule="auto"/>
              <w:jc w:val="both"/>
              <w:rPr>
                <w:rFonts w:ascii="Times New Roman" w:hAnsi="Times New Roman"/>
                <w:sz w:val="20"/>
              </w:rPr>
            </w:pPr>
          </w:p>
        </w:tc>
      </w:tr>
    </w:tbl>
    <w:p w14:paraId="6D07C5C6" w14:textId="77777777" w:rsidR="001D49A1" w:rsidRPr="001D49A1" w:rsidRDefault="001D49A1"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853986" w:rsidRPr="00B664B1" w14:paraId="7AF526C4"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7CEE1E26" w14:textId="77777777" w:rsidR="00853986" w:rsidRPr="00B664B1" w:rsidRDefault="00853986"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lastRenderedPageBreak/>
              <w:t>Company</w:t>
            </w:r>
          </w:p>
        </w:tc>
        <w:tc>
          <w:tcPr>
            <w:tcW w:w="3981" w:type="pct"/>
            <w:tcBorders>
              <w:top w:val="single" w:sz="4" w:space="0" w:color="4472C4"/>
              <w:left w:val="nil"/>
              <w:bottom w:val="single" w:sz="4" w:space="0" w:color="4472C4"/>
              <w:right w:val="single" w:sz="4" w:space="0" w:color="4472C4"/>
            </w:tcBorders>
            <w:shd w:val="clear" w:color="auto" w:fill="4472C4"/>
          </w:tcPr>
          <w:p w14:paraId="56078E91" w14:textId="77777777" w:rsidR="00853986" w:rsidRPr="00B664B1" w:rsidRDefault="00853986"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853986" w:rsidRPr="00B664B1" w14:paraId="5C12860A" w14:textId="77777777" w:rsidTr="00921351">
        <w:tc>
          <w:tcPr>
            <w:tcW w:w="1019" w:type="pct"/>
            <w:shd w:val="clear" w:color="auto" w:fill="D9E2F3"/>
          </w:tcPr>
          <w:p w14:paraId="29DD2218" w14:textId="072C6868" w:rsidR="00853986" w:rsidRPr="00B664B1" w:rsidRDefault="00853986"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CATT</w:t>
            </w:r>
          </w:p>
        </w:tc>
        <w:tc>
          <w:tcPr>
            <w:tcW w:w="3981" w:type="pct"/>
            <w:shd w:val="clear" w:color="auto" w:fill="D9E2F3"/>
          </w:tcPr>
          <w:p w14:paraId="2371B3FC" w14:textId="288B71A7" w:rsidR="00853986" w:rsidRPr="00B664B1" w:rsidRDefault="00853986"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853986" w:rsidRPr="00B664B1" w14:paraId="6642FFA7" w14:textId="77777777" w:rsidTr="00921351">
        <w:tc>
          <w:tcPr>
            <w:tcW w:w="1019" w:type="pct"/>
            <w:shd w:val="clear" w:color="auto" w:fill="D9E2F3"/>
          </w:tcPr>
          <w:p w14:paraId="551BA015" w14:textId="77777777" w:rsidR="00853986" w:rsidRPr="00DB043D" w:rsidRDefault="00853986"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21FD738F" w14:textId="77777777" w:rsidR="00853986" w:rsidRDefault="00853986" w:rsidP="00853986">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We think the principle is correct. But for the case both CSI-IM and NZP CSI-RS are used for interference measurement, the CSI-IM and NZP CSI-RS for channel measurement is still resource-wise associated and QCLed. In this case, only one NZP CSI-RS for CM is used, we don’ t see the necessity to perform IM on multiple CSI-IM resources. Hence we think the second correction can be adjusted as follows.</w:t>
            </w:r>
          </w:p>
          <w:p w14:paraId="1FD9168E" w14:textId="16CEA074" w:rsidR="00853986" w:rsidRPr="00DB043D" w:rsidRDefault="00853986" w:rsidP="00853986">
            <w:pPr>
              <w:adjustRightInd w:val="0"/>
              <w:snapToGrid w:val="0"/>
              <w:spacing w:before="120" w:after="120" w:line="240" w:lineRule="auto"/>
              <w:jc w:val="both"/>
              <w:rPr>
                <w:rFonts w:ascii="Times New Roman" w:eastAsiaTheme="minorEastAsia" w:hAnsi="Times New Roman"/>
                <w:sz w:val="20"/>
                <w:lang w:val="en-GB"/>
              </w:rPr>
            </w:pPr>
            <w:r w:rsidRPr="005345D9">
              <w:rPr>
                <w:rFonts w:ascii="Times New Roman" w:hAnsi="Times New Roman"/>
                <w:sz w:val="20"/>
              </w:rPr>
              <w:t xml:space="preserve">The UE may assume that the </w:t>
            </w:r>
            <w:ins w:id="16" w:author="CATT" w:date="2018-07-16T10:16:00Z">
              <w:r w:rsidRPr="005345D9">
                <w:rPr>
                  <w:rFonts w:ascii="Times New Roman" w:hAnsi="Times New Roman" w:hint="eastAsia"/>
                  <w:sz w:val="20"/>
                </w:rPr>
                <w:t xml:space="preserve">NZP </w:t>
              </w:r>
            </w:ins>
            <w:r w:rsidRPr="005345D9">
              <w:rPr>
                <w:rFonts w:ascii="Times New Roman" w:hAnsi="Times New Roman"/>
                <w:sz w:val="20"/>
              </w:rPr>
              <w:t>CSI-RS resource(s) for channel measurement and the CSI-IM</w:t>
            </w:r>
            <w:del w:id="17" w:author="CATT" w:date="2018-07-16T10:16:00Z">
              <w:r w:rsidRPr="005345D9" w:rsidDel="000E7A0E">
                <w:rPr>
                  <w:rFonts w:ascii="Times New Roman" w:hAnsi="Times New Roman"/>
                  <w:sz w:val="20"/>
                </w:rPr>
                <w:delText>/NZP CSI-RS</w:delText>
              </w:r>
            </w:del>
            <w:r w:rsidRPr="005345D9">
              <w:rPr>
                <w:rFonts w:ascii="Times New Roman" w:hAnsi="Times New Roman"/>
                <w:sz w:val="20"/>
              </w:rPr>
              <w:t xml:space="preserve"> resource(s) for interference measurement configured for one CSI reporting are resource-wise</w:t>
            </w:r>
            <w:ins w:id="18" w:author="CATT" w:date="2018-08-09T17:34:00Z">
              <w:r w:rsidRPr="005345D9">
                <w:rPr>
                  <w:rFonts w:ascii="Times New Roman" w:hAnsi="Times New Roman" w:hint="eastAsia"/>
                  <w:sz w:val="20"/>
                </w:rPr>
                <w:t xml:space="preserve"> QCLed with respect to</w:t>
              </w:r>
            </w:ins>
            <w:r w:rsidRPr="005345D9">
              <w:rPr>
                <w:rFonts w:ascii="Times New Roman" w:hAnsi="Times New Roman"/>
                <w:sz w:val="20"/>
              </w:rPr>
              <w:t xml:space="preserve"> 'QCL-TypeD'.</w:t>
            </w:r>
            <w:ins w:id="19" w:author="CATT" w:date="2018-07-16T10:17:00Z">
              <w:r w:rsidRPr="005345D9">
                <w:rPr>
                  <w:rFonts w:ascii="Times New Roman" w:hAnsi="Times New Roman" w:hint="eastAsia"/>
                  <w:sz w:val="20"/>
                </w:rPr>
                <w:t xml:space="preserve"> </w:t>
              </w:r>
            </w:ins>
            <w:ins w:id="20" w:author="CATT" w:date="2018-08-09T17:34:00Z">
              <w:r w:rsidRPr="005345D9">
                <w:rPr>
                  <w:rFonts w:ascii="Times New Roman" w:hAnsi="Times New Roman" w:hint="eastAsia"/>
                  <w:sz w:val="20"/>
                </w:rPr>
                <w:t xml:space="preserve"> When </w:t>
              </w:r>
              <w:del w:id="21" w:author="ZTE" w:date="2018-08-14T16:35:00Z">
                <w:r w:rsidRPr="00853986" w:rsidDel="00853986">
                  <w:rPr>
                    <w:rFonts w:ascii="Times New Roman" w:hAnsi="Times New Roman" w:hint="eastAsia"/>
                    <w:sz w:val="20"/>
                    <w:highlight w:val="yellow"/>
                  </w:rPr>
                  <w:delText xml:space="preserve">NZP CSI-RS resource(s) is used for </w:delText>
                </w:r>
              </w:del>
              <w:r w:rsidRPr="00853986">
                <w:rPr>
                  <w:rFonts w:ascii="Times New Roman" w:hAnsi="Times New Roman" w:hint="eastAsia"/>
                  <w:sz w:val="20"/>
                  <w:highlight w:val="yellow"/>
                </w:rPr>
                <w:t>interference measurement</w:t>
              </w:r>
            </w:ins>
            <w:ins w:id="22" w:author="ZTE" w:date="2018-08-14T16:35:00Z">
              <w:r w:rsidRPr="00853986">
                <w:rPr>
                  <w:rFonts w:ascii="Times New Roman" w:hAnsi="Times New Roman"/>
                  <w:sz w:val="20"/>
                  <w:highlight w:val="yellow"/>
                </w:rPr>
                <w:t xml:space="preserve"> is performed on NZP CSI-RS resource(s)</w:t>
              </w:r>
            </w:ins>
            <w:ins w:id="23" w:author="CATT" w:date="2018-08-09T17:34:00Z">
              <w:r w:rsidRPr="005345D9">
                <w:rPr>
                  <w:rFonts w:ascii="Times New Roman" w:hAnsi="Times New Roman" w:hint="eastAsia"/>
                  <w:sz w:val="20"/>
                </w:rPr>
                <w:t xml:space="preserve">, the UE may assume that the NZP </w:t>
              </w:r>
              <w:r w:rsidRPr="005345D9">
                <w:rPr>
                  <w:rFonts w:ascii="Times New Roman" w:hAnsi="Times New Roman"/>
                  <w:sz w:val="20"/>
                </w:rPr>
                <w:t xml:space="preserve">CSI-RS resource for channel measurement and the </w:t>
              </w:r>
              <w:del w:id="24" w:author="ZTE" w:date="2018-08-14T16:36:00Z">
                <w:r w:rsidRPr="00853986" w:rsidDel="00853986">
                  <w:rPr>
                    <w:rFonts w:ascii="Times New Roman" w:hAnsi="Times New Roman"/>
                    <w:sz w:val="20"/>
                    <w:highlight w:val="yellow"/>
                  </w:rPr>
                  <w:delText>CSI-IM resource</w:delText>
                </w:r>
                <w:r w:rsidRPr="00853986" w:rsidDel="00853986">
                  <w:rPr>
                    <w:rFonts w:ascii="Times New Roman" w:hAnsi="Times New Roman" w:hint="eastAsia"/>
                    <w:sz w:val="20"/>
                    <w:highlight w:val="yellow"/>
                  </w:rPr>
                  <w:delText>/</w:delText>
                </w:r>
              </w:del>
              <w:r w:rsidRPr="00853986">
                <w:rPr>
                  <w:rFonts w:ascii="Times New Roman" w:hAnsi="Times New Roman" w:hint="eastAsia"/>
                  <w:sz w:val="20"/>
                  <w:highlight w:val="yellow"/>
                </w:rPr>
                <w:t>NZP CSI-RS resource(s)</w:t>
              </w:r>
              <w:r w:rsidRPr="005345D9">
                <w:rPr>
                  <w:rFonts w:ascii="Times New Roman" w:hAnsi="Times New Roman"/>
                  <w:sz w:val="20"/>
                </w:rPr>
                <w:t xml:space="preserve"> for interference measurement configured for one CSI reporting are </w:t>
              </w:r>
              <w:r w:rsidRPr="005345D9">
                <w:rPr>
                  <w:rFonts w:ascii="Times New Roman" w:hAnsi="Times New Roman" w:hint="eastAsia"/>
                  <w:sz w:val="20"/>
                </w:rPr>
                <w:t>QCLed with respect to</w:t>
              </w:r>
              <w:r w:rsidRPr="005345D9">
                <w:rPr>
                  <w:rFonts w:ascii="Times New Roman" w:hAnsi="Times New Roman"/>
                  <w:sz w:val="20"/>
                </w:rPr>
                <w:t xml:space="preserve"> 'QCL-TypeD'.</w:t>
              </w:r>
            </w:ins>
          </w:p>
        </w:tc>
      </w:tr>
      <w:tr w:rsidR="00853986" w:rsidRPr="00B664B1" w14:paraId="527C2AC1" w14:textId="77777777" w:rsidTr="00921351">
        <w:tc>
          <w:tcPr>
            <w:tcW w:w="1019" w:type="pct"/>
            <w:shd w:val="clear" w:color="auto" w:fill="D9E2F3"/>
          </w:tcPr>
          <w:p w14:paraId="3356A11B" w14:textId="6BCDF7EC" w:rsidR="00853986" w:rsidRPr="001D5DEA" w:rsidRDefault="00D43D1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14:paraId="1D6F50D1" w14:textId="193037A2" w:rsidR="00853986" w:rsidRPr="001D5DEA" w:rsidRDefault="00F47E29"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Both proposals are ok for us</w:t>
            </w:r>
            <w:r w:rsidR="00266682">
              <w:rPr>
                <w:rFonts w:ascii="Times New Roman" w:hAnsi="Times New Roman"/>
                <w:sz w:val="20"/>
                <w:lang w:val="en-GB"/>
              </w:rPr>
              <w:t>. Slightly prefer CATT’s TP</w:t>
            </w:r>
          </w:p>
        </w:tc>
      </w:tr>
      <w:tr w:rsidR="00853986" w:rsidRPr="00B664B1" w14:paraId="79BB45C5" w14:textId="77777777" w:rsidTr="00921351">
        <w:tc>
          <w:tcPr>
            <w:tcW w:w="1019" w:type="pct"/>
            <w:shd w:val="clear" w:color="auto" w:fill="D9E2F3"/>
          </w:tcPr>
          <w:p w14:paraId="0CC05CC8" w14:textId="7D5002A6" w:rsidR="00853986" w:rsidRPr="001D5DEA" w:rsidRDefault="001256EF"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A661F2">
              <w:rPr>
                <w:rFonts w:ascii="Times New Roman" w:hAnsi="Times New Roman" w:hint="eastAsia"/>
                <w:b/>
                <w:bCs/>
                <w:sz w:val="20"/>
                <w:lang w:val="en-GB"/>
              </w:rPr>
              <w:t>ivo</w:t>
            </w:r>
          </w:p>
        </w:tc>
        <w:tc>
          <w:tcPr>
            <w:tcW w:w="3981" w:type="pct"/>
            <w:shd w:val="clear" w:color="auto" w:fill="D9E2F3"/>
          </w:tcPr>
          <w:p w14:paraId="576A353E" w14:textId="577A986B" w:rsidR="00853986" w:rsidRDefault="00A661F2"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How about the following</w:t>
            </w:r>
            <w:r>
              <w:rPr>
                <w:rFonts w:ascii="Times New Roman" w:hAnsi="Times New Roman"/>
                <w:sz w:val="20"/>
                <w:lang w:val="en-GB"/>
              </w:rPr>
              <w:t xml:space="preserve"> with simpler wording</w:t>
            </w:r>
            <w:r>
              <w:rPr>
                <w:rFonts w:ascii="Times New Roman" w:hAnsi="Times New Roman" w:hint="eastAsia"/>
                <w:sz w:val="20"/>
                <w:lang w:val="en-GB"/>
              </w:rPr>
              <w:t>:</w:t>
            </w:r>
          </w:p>
          <w:p w14:paraId="1D39A426" w14:textId="19E0AAAE" w:rsidR="00A661F2" w:rsidRPr="00A661F2" w:rsidRDefault="00A661F2" w:rsidP="00A661F2">
            <w:pPr>
              <w:adjustRightInd w:val="0"/>
              <w:snapToGrid w:val="0"/>
              <w:spacing w:before="120" w:after="120" w:line="240" w:lineRule="auto"/>
              <w:jc w:val="both"/>
              <w:rPr>
                <w:rFonts w:ascii="Times New Roman" w:hAnsi="Times New Roman"/>
                <w:sz w:val="20"/>
                <w:lang w:val="en-GB"/>
              </w:rPr>
            </w:pPr>
            <w:r w:rsidRPr="005345D9">
              <w:rPr>
                <w:rFonts w:ascii="Times New Roman" w:hAnsi="Times New Roman"/>
                <w:sz w:val="20"/>
              </w:rPr>
              <w:t xml:space="preserve">The UE may assume that the </w:t>
            </w:r>
            <w:ins w:id="25" w:author="CATT" w:date="2018-07-16T10:16:00Z">
              <w:r w:rsidRPr="005345D9">
                <w:rPr>
                  <w:rFonts w:ascii="Times New Roman" w:hAnsi="Times New Roman" w:hint="eastAsia"/>
                  <w:sz w:val="20"/>
                </w:rPr>
                <w:t xml:space="preserve">NZP </w:t>
              </w:r>
            </w:ins>
            <w:r w:rsidRPr="005345D9">
              <w:rPr>
                <w:rFonts w:ascii="Times New Roman" w:hAnsi="Times New Roman"/>
                <w:sz w:val="20"/>
              </w:rPr>
              <w:t>CSI-RS resource(s) for channel measurement and the CSI-IM</w:t>
            </w:r>
            <w:del w:id="26" w:author="CATT" w:date="2018-07-16T10:16:00Z">
              <w:r w:rsidRPr="005345D9" w:rsidDel="000E7A0E">
                <w:rPr>
                  <w:rFonts w:ascii="Times New Roman" w:hAnsi="Times New Roman"/>
                  <w:sz w:val="20"/>
                </w:rPr>
                <w:delText>/NZP CSI-RS</w:delText>
              </w:r>
            </w:del>
            <w:r w:rsidRPr="005345D9">
              <w:rPr>
                <w:rFonts w:ascii="Times New Roman" w:hAnsi="Times New Roman"/>
                <w:sz w:val="20"/>
              </w:rPr>
              <w:t xml:space="preserve"> resource(s) for interference measurement configured for one CSI reporting are resource-wise</w:t>
            </w:r>
            <w:ins w:id="27" w:author="CATT" w:date="2018-08-09T17:34:00Z">
              <w:r w:rsidRPr="005345D9">
                <w:rPr>
                  <w:rFonts w:ascii="Times New Roman" w:hAnsi="Times New Roman" w:hint="eastAsia"/>
                  <w:sz w:val="20"/>
                </w:rPr>
                <w:t xml:space="preserve"> QCLed with respect to</w:t>
              </w:r>
            </w:ins>
            <w:r w:rsidRPr="005345D9">
              <w:rPr>
                <w:rFonts w:ascii="Times New Roman" w:hAnsi="Times New Roman"/>
                <w:sz w:val="20"/>
              </w:rPr>
              <w:t xml:space="preserve"> 'QCL-TypeD'.</w:t>
            </w:r>
            <w:ins w:id="28" w:author="CATT" w:date="2018-07-16T10:17:00Z">
              <w:r w:rsidRPr="005345D9">
                <w:rPr>
                  <w:rFonts w:ascii="Times New Roman" w:hAnsi="Times New Roman" w:hint="eastAsia"/>
                  <w:sz w:val="20"/>
                </w:rPr>
                <w:t xml:space="preserve"> </w:t>
              </w:r>
            </w:ins>
            <w:ins w:id="29" w:author="CATT" w:date="2018-08-09T17:34:00Z">
              <w:r w:rsidRPr="005345D9">
                <w:rPr>
                  <w:rFonts w:ascii="Times New Roman" w:hAnsi="Times New Roman" w:hint="eastAsia"/>
                  <w:sz w:val="20"/>
                </w:rPr>
                <w:t xml:space="preserve"> </w:t>
              </w:r>
            </w:ins>
            <w:r w:rsidRPr="00A661F2">
              <w:rPr>
                <w:rFonts w:ascii="Times New Roman" w:hAnsi="Times New Roman"/>
                <w:sz w:val="20"/>
                <w:highlight w:val="yellow"/>
              </w:rPr>
              <w:t>The UE may assume that the NZP CSI-RS resource for channel measurement and the CSI-IM resource/NZP CSI-RS resource(s) for interference measurement configured for one CSI reporting are QCLed with respect to 'QCL-TypeD'.</w:t>
            </w:r>
          </w:p>
          <w:p w14:paraId="4AB415F5" w14:textId="6CDAB409" w:rsidR="00A661F2" w:rsidRPr="001D5DEA" w:rsidRDefault="00A661F2" w:rsidP="00A661F2">
            <w:pPr>
              <w:adjustRightInd w:val="0"/>
              <w:snapToGrid w:val="0"/>
              <w:spacing w:before="120" w:after="120" w:line="240" w:lineRule="auto"/>
              <w:jc w:val="both"/>
              <w:rPr>
                <w:rFonts w:ascii="Times New Roman" w:hAnsi="Times New Roman"/>
                <w:sz w:val="20"/>
                <w:lang w:val="en-GB"/>
              </w:rPr>
            </w:pPr>
          </w:p>
        </w:tc>
      </w:tr>
      <w:tr w:rsidR="002E262F" w:rsidRPr="00B664B1" w14:paraId="16D7C313" w14:textId="77777777" w:rsidTr="00921351">
        <w:tc>
          <w:tcPr>
            <w:tcW w:w="1019" w:type="pct"/>
            <w:shd w:val="clear" w:color="auto" w:fill="D9E2F3"/>
          </w:tcPr>
          <w:p w14:paraId="2B70F3C7" w14:textId="795BE8D5" w:rsidR="002E262F"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56001EFA" w14:textId="77777777" w:rsidR="002E262F"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Generally fine with CATT</w:t>
            </w:r>
            <w:r>
              <w:rPr>
                <w:rFonts w:ascii="Times New Roman" w:hAnsi="Times New Roman"/>
                <w:sz w:val="20"/>
                <w:lang w:val="en-GB"/>
              </w:rPr>
              <w:t>’s TP. But with following minor updates:</w:t>
            </w:r>
          </w:p>
          <w:p w14:paraId="2744D623" w14:textId="71994DED" w:rsidR="002E262F" w:rsidRPr="002E262F" w:rsidRDefault="002E262F" w:rsidP="002E262F">
            <w:pPr>
              <w:adjustRightInd w:val="0"/>
              <w:snapToGrid w:val="0"/>
              <w:spacing w:before="120" w:after="120" w:line="240" w:lineRule="auto"/>
              <w:jc w:val="both"/>
              <w:rPr>
                <w:rFonts w:ascii="Times New Roman" w:hAnsi="Times New Roman"/>
                <w:sz w:val="20"/>
              </w:rPr>
            </w:pPr>
            <w:r w:rsidRPr="005345D9">
              <w:rPr>
                <w:rFonts w:ascii="Times New Roman" w:hAnsi="Times New Roman"/>
                <w:sz w:val="20"/>
              </w:rPr>
              <w:t xml:space="preserve">The UE may assume that the </w:t>
            </w:r>
            <w:ins w:id="30" w:author="CATT" w:date="2018-07-16T10:16:00Z">
              <w:r w:rsidRPr="005345D9">
                <w:rPr>
                  <w:rFonts w:ascii="Times New Roman" w:hAnsi="Times New Roman" w:hint="eastAsia"/>
                  <w:sz w:val="20"/>
                </w:rPr>
                <w:t xml:space="preserve">NZP </w:t>
              </w:r>
            </w:ins>
            <w:r w:rsidRPr="005345D9">
              <w:rPr>
                <w:rFonts w:ascii="Times New Roman" w:hAnsi="Times New Roman"/>
                <w:sz w:val="20"/>
              </w:rPr>
              <w:t>CSI-RS resource(s) for channel measurement and the CSI-IM</w:t>
            </w:r>
            <w:del w:id="31" w:author="CATT" w:date="2018-07-16T10:16:00Z">
              <w:r w:rsidRPr="005345D9" w:rsidDel="000E7A0E">
                <w:rPr>
                  <w:rFonts w:ascii="Times New Roman" w:hAnsi="Times New Roman"/>
                  <w:sz w:val="20"/>
                </w:rPr>
                <w:delText>/NZP CSI-RS</w:delText>
              </w:r>
            </w:del>
            <w:r w:rsidRPr="005345D9">
              <w:rPr>
                <w:rFonts w:ascii="Times New Roman" w:hAnsi="Times New Roman"/>
                <w:sz w:val="20"/>
              </w:rPr>
              <w:t xml:space="preserve"> resource(s) for interference measurement configured for one CSI reporting are resource-wise</w:t>
            </w:r>
            <w:ins w:id="32" w:author="CATT" w:date="2018-08-09T17:34:00Z">
              <w:r w:rsidRPr="005345D9">
                <w:rPr>
                  <w:rFonts w:ascii="Times New Roman" w:hAnsi="Times New Roman" w:hint="eastAsia"/>
                  <w:sz w:val="20"/>
                </w:rPr>
                <w:t xml:space="preserve"> QCLed with respect to</w:t>
              </w:r>
            </w:ins>
            <w:r w:rsidRPr="005345D9">
              <w:rPr>
                <w:rFonts w:ascii="Times New Roman" w:hAnsi="Times New Roman"/>
                <w:sz w:val="20"/>
              </w:rPr>
              <w:t xml:space="preserve"> 'QCL-TypeD'.</w:t>
            </w:r>
            <w:ins w:id="33" w:author="CATT" w:date="2018-07-16T10:17:00Z">
              <w:r w:rsidRPr="005345D9">
                <w:rPr>
                  <w:rFonts w:ascii="Times New Roman" w:hAnsi="Times New Roman" w:hint="eastAsia"/>
                  <w:sz w:val="20"/>
                </w:rPr>
                <w:t xml:space="preserve"> </w:t>
              </w:r>
            </w:ins>
            <w:ins w:id="34" w:author="CATT" w:date="2018-08-09T17:34:00Z">
              <w:r w:rsidRPr="005345D9">
                <w:rPr>
                  <w:rFonts w:ascii="Times New Roman" w:hAnsi="Times New Roman" w:hint="eastAsia"/>
                  <w:sz w:val="20"/>
                </w:rPr>
                <w:t xml:space="preserve"> When NZP CSI-RS resource(s) is used for interference measurement, the UE may assume that the NZP </w:t>
              </w:r>
              <w:r w:rsidRPr="005345D9">
                <w:rPr>
                  <w:rFonts w:ascii="Times New Roman" w:hAnsi="Times New Roman"/>
                  <w:sz w:val="20"/>
                </w:rPr>
                <w:t>CSI-RS resource for channel measurement and the CSI-IM resource</w:t>
              </w:r>
              <w:r w:rsidRPr="00C137BB">
                <w:rPr>
                  <w:rFonts w:ascii="Times New Roman" w:hAnsi="Times New Roman" w:hint="eastAsia"/>
                  <w:strike/>
                  <w:color w:val="FF0000"/>
                  <w:sz w:val="20"/>
                </w:rPr>
                <w:t>/</w:t>
              </w:r>
            </w:ins>
            <w:r w:rsidRPr="00C137BB">
              <w:rPr>
                <w:rFonts w:ascii="Times New Roman" w:hAnsi="Times New Roman"/>
                <w:color w:val="FF0000"/>
                <w:sz w:val="20"/>
              </w:rPr>
              <w:t xml:space="preserve"> and/or</w:t>
            </w:r>
            <w:ins w:id="35" w:author="CATT" w:date="2018-08-09T17:34:00Z">
              <w:r w:rsidRPr="005345D9">
                <w:rPr>
                  <w:rFonts w:ascii="Times New Roman" w:hAnsi="Times New Roman" w:hint="eastAsia"/>
                  <w:sz w:val="20"/>
                </w:rPr>
                <w:t>NZP CSI-RS resource(s)</w:t>
              </w:r>
              <w:r w:rsidRPr="005345D9">
                <w:rPr>
                  <w:rFonts w:ascii="Times New Roman" w:hAnsi="Times New Roman"/>
                  <w:sz w:val="20"/>
                </w:rPr>
                <w:t xml:space="preserve"> for interference measurement configured for one CSI reporting are </w:t>
              </w:r>
              <w:r w:rsidRPr="005345D9">
                <w:rPr>
                  <w:rFonts w:ascii="Times New Roman" w:hAnsi="Times New Roman" w:hint="eastAsia"/>
                  <w:sz w:val="20"/>
                </w:rPr>
                <w:t>QCLed with respect to</w:t>
              </w:r>
              <w:r w:rsidRPr="005345D9">
                <w:rPr>
                  <w:rFonts w:ascii="Times New Roman" w:hAnsi="Times New Roman"/>
                  <w:sz w:val="20"/>
                </w:rPr>
                <w:t xml:space="preserve"> 'QCL-TypeD'.</w:t>
              </w:r>
            </w:ins>
          </w:p>
        </w:tc>
      </w:tr>
      <w:tr w:rsidR="008C6EB9" w:rsidRPr="00B664B1" w14:paraId="6F6A3436" w14:textId="77777777" w:rsidTr="00921351">
        <w:tc>
          <w:tcPr>
            <w:tcW w:w="1019" w:type="pct"/>
            <w:shd w:val="clear" w:color="auto" w:fill="D9E2F3"/>
          </w:tcPr>
          <w:p w14:paraId="360C6160" w14:textId="23F31F03" w:rsidR="008C6EB9" w:rsidRDefault="008C6EB9"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14006D35" w14:textId="72CAF2A1" w:rsidR="008C6EB9" w:rsidRDefault="008C6EB9"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We are fine with Huawei’s modified TP.</w:t>
            </w:r>
          </w:p>
        </w:tc>
      </w:tr>
      <w:tr w:rsidR="00F747C7" w:rsidRPr="00B664B1" w14:paraId="4CFCD645" w14:textId="77777777" w:rsidTr="00921351">
        <w:tc>
          <w:tcPr>
            <w:tcW w:w="1019" w:type="pct"/>
            <w:shd w:val="clear" w:color="auto" w:fill="D9E2F3"/>
          </w:tcPr>
          <w:p w14:paraId="08030563" w14:textId="0EC57E01"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shd w:val="clear" w:color="auto" w:fill="D9E2F3"/>
          </w:tcPr>
          <w:p w14:paraId="76F26AEC" w14:textId="497F9892" w:rsidR="00F747C7" w:rsidRDefault="00F747C7" w:rsidP="00F747C7">
            <w:pPr>
              <w:adjustRightInd w:val="0"/>
              <w:snapToGrid w:val="0"/>
              <w:spacing w:before="120" w:after="120" w:line="240" w:lineRule="auto"/>
              <w:jc w:val="both"/>
              <w:rPr>
                <w:rFonts w:ascii="Times New Roman" w:hAnsi="Times New Roman"/>
                <w:sz w:val="20"/>
                <w:lang w:val="en-GB"/>
              </w:rPr>
            </w:pPr>
            <w:r w:rsidRPr="00040729">
              <w:rPr>
                <w:rFonts w:ascii="Times New Roman" w:hAnsi="Times New Roman" w:hint="eastAsia"/>
                <w:sz w:val="20"/>
                <w:lang w:val="en-GB"/>
              </w:rPr>
              <w:t>We are fine with CA</w:t>
            </w:r>
            <w:r>
              <w:rPr>
                <w:rFonts w:ascii="Times New Roman" w:hAnsi="Times New Roman"/>
                <w:sz w:val="20"/>
                <w:lang w:val="en-GB"/>
              </w:rPr>
              <w:t>T</w:t>
            </w:r>
            <w:r w:rsidRPr="00040729">
              <w:rPr>
                <w:rFonts w:ascii="Times New Roman" w:hAnsi="Times New Roman" w:hint="eastAsia"/>
                <w:sz w:val="20"/>
                <w:lang w:val="en-GB"/>
              </w:rPr>
              <w:t>T</w:t>
            </w:r>
            <w:r w:rsidRPr="00040729">
              <w:rPr>
                <w:rFonts w:ascii="Times New Roman" w:hAnsi="Times New Roman"/>
                <w:sz w:val="20"/>
                <w:lang w:val="en-GB"/>
              </w:rPr>
              <w:t>’s TP.</w:t>
            </w:r>
          </w:p>
        </w:tc>
      </w:tr>
      <w:tr w:rsidR="002D7A8C" w:rsidRPr="00B664B1" w14:paraId="6B746DA2" w14:textId="77777777" w:rsidTr="00921351">
        <w:tc>
          <w:tcPr>
            <w:tcW w:w="1019" w:type="pct"/>
            <w:shd w:val="clear" w:color="auto" w:fill="D9E2F3"/>
          </w:tcPr>
          <w:p w14:paraId="3B132262" w14:textId="56D9546C" w:rsidR="002D7A8C" w:rsidRDefault="002D7A8C" w:rsidP="002D7A8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14:paraId="681AE948" w14:textId="6A888C3F" w:rsidR="002D7A8C" w:rsidRPr="00040729" w:rsidRDefault="002D7A8C" w:rsidP="002D7A8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Agree with ZTE.</w:t>
            </w:r>
          </w:p>
        </w:tc>
      </w:tr>
      <w:tr w:rsidR="003F0443" w:rsidRPr="00B664B1" w14:paraId="3FD647A7" w14:textId="77777777" w:rsidTr="00921351">
        <w:tc>
          <w:tcPr>
            <w:tcW w:w="1019" w:type="pct"/>
            <w:shd w:val="clear" w:color="auto" w:fill="D9E2F3"/>
          </w:tcPr>
          <w:p w14:paraId="509A12C6" w14:textId="1F1FA4C9" w:rsidR="003F0443" w:rsidRDefault="003F0443" w:rsidP="002D7A8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41CF1144" w14:textId="1E0C2BE9" w:rsidR="003F0443" w:rsidRDefault="003F0443" w:rsidP="002D7A8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Support. The TP is fine. </w:t>
            </w:r>
          </w:p>
        </w:tc>
      </w:tr>
    </w:tbl>
    <w:p w14:paraId="7B086FE0" w14:textId="1F1BD21B" w:rsidR="001D49A1" w:rsidRDefault="001256EF"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Based on the feedback, </w:t>
      </w:r>
      <w:r w:rsidR="00F93749">
        <w:rPr>
          <w:rFonts w:ascii="Times New Roman" w:hAnsi="Times New Roman"/>
          <w:sz w:val="20"/>
        </w:rPr>
        <w:t>the following TP is proposed</w:t>
      </w:r>
      <w:r>
        <w:rPr>
          <w:rFonts w:ascii="Times New Roman" w:hAnsi="Times New Roman"/>
          <w:sz w:val="20"/>
        </w:rPr>
        <w:t>.</w:t>
      </w:r>
    </w:p>
    <w:p w14:paraId="6D7D031A" w14:textId="3172BCFC" w:rsidR="001256EF" w:rsidRPr="00E87B4D" w:rsidRDefault="001256EF" w:rsidP="001E37C6">
      <w:pPr>
        <w:adjustRightInd w:val="0"/>
        <w:snapToGrid w:val="0"/>
        <w:spacing w:before="120" w:after="120" w:line="240" w:lineRule="auto"/>
        <w:jc w:val="both"/>
        <w:rPr>
          <w:rFonts w:ascii="Times New Roman" w:hAnsi="Times New Roman"/>
          <w:i/>
          <w:sz w:val="20"/>
        </w:rPr>
      </w:pPr>
      <w:r w:rsidRPr="00E87B4D">
        <w:rPr>
          <w:rFonts w:ascii="Times New Roman" w:hAnsi="Times New Roman" w:hint="eastAsia"/>
          <w:b/>
          <w:i/>
          <w:sz w:val="20"/>
        </w:rPr>
        <w:t xml:space="preserve">Proposal </w:t>
      </w:r>
      <w:r w:rsidRPr="00E87B4D">
        <w:rPr>
          <w:rFonts w:ascii="Times New Roman" w:hAnsi="Times New Roman"/>
          <w:b/>
          <w:i/>
          <w:sz w:val="20"/>
        </w:rPr>
        <w:t>7:</w:t>
      </w:r>
      <w:r w:rsidRPr="00E87B4D">
        <w:rPr>
          <w:rFonts w:ascii="Times New Roman" w:hAnsi="Times New Roman"/>
          <w:i/>
          <w:sz w:val="20"/>
        </w:rPr>
        <w:t xml:space="preserve"> </w:t>
      </w:r>
    </w:p>
    <w:p w14:paraId="17C4E68D" w14:textId="77777777" w:rsidR="00F93749" w:rsidRDefault="00F93749" w:rsidP="00F93749">
      <w:pPr>
        <w:adjustRightInd w:val="0"/>
        <w:snapToGrid w:val="0"/>
        <w:spacing w:before="120" w:after="120" w:line="240" w:lineRule="auto"/>
        <w:jc w:val="both"/>
        <w:rPr>
          <w:rFonts w:ascii="Times New Roman" w:hAnsi="Times New Roman"/>
          <w:sz w:val="20"/>
        </w:rPr>
      </w:pPr>
    </w:p>
    <w:tbl>
      <w:tblPr>
        <w:tblStyle w:val="TableGrid"/>
        <w:tblW w:w="0" w:type="auto"/>
        <w:tblLook w:val="04A0" w:firstRow="1" w:lastRow="0" w:firstColumn="1" w:lastColumn="0" w:noHBand="0" w:noVBand="1"/>
      </w:tblPr>
      <w:tblGrid>
        <w:gridCol w:w="9350"/>
      </w:tblGrid>
      <w:tr w:rsidR="00F93749" w14:paraId="6C910200" w14:textId="77777777" w:rsidTr="00FB32DB">
        <w:tc>
          <w:tcPr>
            <w:tcW w:w="9350" w:type="dxa"/>
          </w:tcPr>
          <w:p w14:paraId="77CD5E0D" w14:textId="77777777" w:rsidR="00F93749" w:rsidRPr="005345D9" w:rsidRDefault="00F93749" w:rsidP="00FB32DB">
            <w:pPr>
              <w:adjustRightInd w:val="0"/>
              <w:snapToGrid w:val="0"/>
              <w:spacing w:before="120" w:after="120" w:line="240" w:lineRule="auto"/>
              <w:jc w:val="both"/>
              <w:rPr>
                <w:rFonts w:ascii="Times New Roman" w:hAnsi="Times New Roman"/>
                <w:sz w:val="20"/>
              </w:rPr>
            </w:pPr>
            <w:r w:rsidRPr="005345D9">
              <w:rPr>
                <w:rFonts w:ascii="Times New Roman" w:hAnsi="Times New Roman" w:hint="eastAsia"/>
                <w:sz w:val="20"/>
              </w:rPr>
              <w:t>----------------------------------------------------Start of TP for 38.214--------------------------------------------------------</w:t>
            </w:r>
          </w:p>
          <w:p w14:paraId="1C9E06B8" w14:textId="77777777" w:rsidR="00F93749" w:rsidRPr="005345D9" w:rsidRDefault="00F93749" w:rsidP="00FB32DB">
            <w:pPr>
              <w:adjustRightInd w:val="0"/>
              <w:snapToGrid w:val="0"/>
              <w:spacing w:before="120" w:after="120" w:line="240" w:lineRule="auto"/>
              <w:jc w:val="both"/>
              <w:rPr>
                <w:rFonts w:ascii="Times New Roman" w:hAnsi="Times New Roman"/>
                <w:sz w:val="20"/>
              </w:rPr>
            </w:pPr>
            <w:r w:rsidRPr="005345D9">
              <w:rPr>
                <w:rFonts w:ascii="Times New Roman" w:hAnsi="Times New Roman"/>
                <w:sz w:val="20"/>
              </w:rPr>
              <w:t>5.2.1.2</w:t>
            </w:r>
            <w:r w:rsidRPr="005345D9">
              <w:rPr>
                <w:rFonts w:ascii="Times New Roman" w:hAnsi="Times New Roman"/>
                <w:sz w:val="20"/>
              </w:rPr>
              <w:tab/>
              <w:t>Resource settings</w:t>
            </w:r>
          </w:p>
          <w:p w14:paraId="75748D31" w14:textId="77777777" w:rsidR="00F93749" w:rsidRPr="005345D9" w:rsidRDefault="00F93749" w:rsidP="00FB32DB">
            <w:pPr>
              <w:adjustRightInd w:val="0"/>
              <w:snapToGrid w:val="0"/>
              <w:spacing w:before="120" w:after="120" w:line="240" w:lineRule="auto"/>
              <w:jc w:val="both"/>
              <w:rPr>
                <w:rFonts w:ascii="Times New Roman" w:hAnsi="Times New Roman"/>
                <w:sz w:val="20"/>
              </w:rPr>
            </w:pPr>
            <w:r w:rsidRPr="005345D9">
              <w:rPr>
                <w:rFonts w:ascii="Times New Roman" w:hAnsi="Times New Roman"/>
                <w:sz w:val="20"/>
              </w:rPr>
              <w:lastRenderedPageBreak/>
              <w:t xml:space="preserve">Each CSI Resource Setting </w:t>
            </w:r>
            <w:r w:rsidRPr="005345D9">
              <w:rPr>
                <w:rFonts w:ascii="Times New Roman" w:hAnsi="Times New Roman"/>
                <w:i/>
                <w:sz w:val="20"/>
              </w:rPr>
              <w:t>CSI-</w:t>
            </w:r>
            <w:proofErr w:type="spellStart"/>
            <w:r w:rsidRPr="005345D9">
              <w:rPr>
                <w:rFonts w:ascii="Times New Roman" w:hAnsi="Times New Roman"/>
                <w:i/>
                <w:sz w:val="20"/>
              </w:rPr>
              <w:t>ResourceConfig</w:t>
            </w:r>
            <w:proofErr w:type="spellEnd"/>
            <w:r w:rsidRPr="005345D9">
              <w:rPr>
                <w:rFonts w:ascii="Times New Roman" w:hAnsi="Times New Roman"/>
                <w:sz w:val="20"/>
              </w:rPr>
              <w:t xml:space="preserve"> contains a configuration of S≥1 CSI Resource Sets (given by higher layer parameter </w:t>
            </w:r>
            <w:proofErr w:type="spellStart"/>
            <w:r w:rsidRPr="005345D9">
              <w:rPr>
                <w:rFonts w:ascii="Times New Roman" w:hAnsi="Times New Roman"/>
                <w:i/>
                <w:sz w:val="20"/>
              </w:rPr>
              <w:t>csi</w:t>
            </w:r>
            <w:proofErr w:type="spellEnd"/>
            <w:r w:rsidRPr="005345D9">
              <w:rPr>
                <w:rFonts w:ascii="Times New Roman" w:hAnsi="Times New Roman"/>
                <w:i/>
                <w:sz w:val="20"/>
              </w:rPr>
              <w:t>-RS-</w:t>
            </w:r>
            <w:proofErr w:type="spellStart"/>
            <w:r w:rsidRPr="005345D9">
              <w:rPr>
                <w:rFonts w:ascii="Times New Roman" w:hAnsi="Times New Roman"/>
                <w:i/>
                <w:sz w:val="20"/>
              </w:rPr>
              <w:t>ResourceSetList</w:t>
            </w:r>
            <w:proofErr w:type="spellEnd"/>
            <w:r w:rsidRPr="005345D9">
              <w:rPr>
                <w:rFonts w:ascii="Times New Roman" w:hAnsi="Times New Roman"/>
                <w:sz w:val="20"/>
              </w:rPr>
              <w:t>), with each CSI Resource Set consisting of CSI-RS resources (comprised of either NZP CSI-RS or CSI-IM</w:t>
            </w:r>
            <w:r w:rsidRPr="005345D9">
              <w:rPr>
                <w:rFonts w:ascii="Times New Roman" w:hAnsi="Times New Roman"/>
                <w:i/>
                <w:sz w:val="20"/>
              </w:rPr>
              <w:t xml:space="preserve">) </w:t>
            </w:r>
            <w:del w:id="36" w:author="CATT" w:date="2018-07-20T17:25:00Z">
              <w:r w:rsidRPr="005345D9" w:rsidDel="00476CB7">
                <w:rPr>
                  <w:rFonts w:ascii="Times New Roman" w:hAnsi="Times New Roman"/>
                  <w:sz w:val="20"/>
                </w:rPr>
                <w:delText>and</w:delText>
              </w:r>
              <w:r w:rsidRPr="005345D9" w:rsidDel="00476CB7">
                <w:rPr>
                  <w:rFonts w:ascii="Times New Roman" w:hAnsi="Times New Roman"/>
                  <w:i/>
                  <w:sz w:val="20"/>
                </w:rPr>
                <w:delText xml:space="preserve"> </w:delText>
              </w:r>
            </w:del>
            <w:ins w:id="37" w:author="CATT" w:date="2018-07-20T17:25:00Z">
              <w:r w:rsidRPr="005345D9">
                <w:rPr>
                  <w:rFonts w:ascii="Times New Roman" w:hAnsi="Times New Roman" w:hint="eastAsia"/>
                  <w:sz w:val="20"/>
                </w:rPr>
                <w:t>or</w:t>
              </w:r>
              <w:r w:rsidRPr="005345D9">
                <w:rPr>
                  <w:rFonts w:ascii="Times New Roman" w:hAnsi="Times New Roman"/>
                  <w:i/>
                  <w:sz w:val="20"/>
                </w:rPr>
                <w:t xml:space="preserve"> </w:t>
              </w:r>
            </w:ins>
            <w:r w:rsidRPr="005345D9">
              <w:rPr>
                <w:rFonts w:ascii="Times New Roman" w:hAnsi="Times New Roman"/>
                <w:sz w:val="20"/>
              </w:rPr>
              <w:t xml:space="preserve">SS/PBCH Block resources used for L1-RSRP computation. Each CSI Resource Setting </w:t>
            </w:r>
            <w:proofErr w:type="gramStart"/>
            <w:r w:rsidRPr="005345D9">
              <w:rPr>
                <w:rFonts w:ascii="Times New Roman" w:hAnsi="Times New Roman"/>
                <w:sz w:val="20"/>
              </w:rPr>
              <w:t>is located in</w:t>
            </w:r>
            <w:proofErr w:type="gramEnd"/>
            <w:r w:rsidRPr="005345D9">
              <w:rPr>
                <w:rFonts w:ascii="Times New Roman" w:hAnsi="Times New Roman"/>
                <w:sz w:val="20"/>
              </w:rPr>
              <w:t xml:space="preserve"> the DL BWP identified by the higher layer parameter </w:t>
            </w:r>
            <w:proofErr w:type="spellStart"/>
            <w:r w:rsidRPr="005345D9">
              <w:rPr>
                <w:rFonts w:ascii="Times New Roman" w:hAnsi="Times New Roman"/>
                <w:i/>
                <w:sz w:val="20"/>
              </w:rPr>
              <w:t>bwp</w:t>
            </w:r>
            <w:proofErr w:type="spellEnd"/>
            <w:r w:rsidRPr="005345D9">
              <w:rPr>
                <w:rFonts w:ascii="Times New Roman" w:hAnsi="Times New Roman"/>
                <w:i/>
                <w:sz w:val="20"/>
              </w:rPr>
              <w:t>-id</w:t>
            </w:r>
            <w:r w:rsidRPr="005345D9">
              <w:rPr>
                <w:rFonts w:ascii="Times New Roman" w:hAnsi="Times New Roman"/>
                <w:sz w:val="20"/>
              </w:rPr>
              <w:t>, and all CSI Resource Settings linked to a CSI Report Setting have the same DL BWP.</w:t>
            </w:r>
          </w:p>
          <w:p w14:paraId="13599487" w14:textId="77777777" w:rsidR="00F93749" w:rsidRPr="005345D9" w:rsidRDefault="00F93749" w:rsidP="00FB32DB">
            <w:pPr>
              <w:adjustRightInd w:val="0"/>
              <w:snapToGrid w:val="0"/>
              <w:spacing w:before="120" w:after="120" w:line="240" w:lineRule="auto"/>
              <w:jc w:val="both"/>
              <w:rPr>
                <w:rFonts w:ascii="Times New Roman" w:hAnsi="Times New Roman"/>
                <w:sz w:val="20"/>
                <w:lang w:val="en-AU"/>
              </w:rPr>
            </w:pPr>
            <w:r w:rsidRPr="005345D9">
              <w:rPr>
                <w:rFonts w:ascii="Times New Roman" w:hAnsi="Times New Roman" w:hint="eastAsia"/>
                <w:iCs/>
                <w:sz w:val="20"/>
              </w:rPr>
              <w:t xml:space="preserve">-------------------   </w:t>
            </w:r>
            <w:proofErr w:type="gramStart"/>
            <w:r w:rsidRPr="005345D9">
              <w:rPr>
                <w:rFonts w:ascii="Times New Roman" w:hAnsi="Times New Roman" w:hint="eastAsia"/>
                <w:iCs/>
                <w:sz w:val="20"/>
              </w:rPr>
              <w:t>omitted  -----------------</w:t>
            </w:r>
            <w:proofErr w:type="gramEnd"/>
          </w:p>
          <w:p w14:paraId="6EA3BF1B" w14:textId="307DED54" w:rsidR="00F93749" w:rsidRPr="005345D9" w:rsidRDefault="00F93749" w:rsidP="00FB32DB">
            <w:pPr>
              <w:adjustRightInd w:val="0"/>
              <w:snapToGrid w:val="0"/>
              <w:spacing w:before="120" w:after="120" w:line="240" w:lineRule="auto"/>
              <w:jc w:val="both"/>
              <w:rPr>
                <w:ins w:id="38" w:author="CATT" w:date="2018-08-08T11:04:00Z"/>
                <w:rFonts w:ascii="Times New Roman" w:hAnsi="Times New Roman"/>
                <w:sz w:val="20"/>
              </w:rPr>
            </w:pPr>
            <w:r w:rsidRPr="005345D9">
              <w:rPr>
                <w:rFonts w:ascii="Times New Roman" w:hAnsi="Times New Roman"/>
                <w:sz w:val="20"/>
              </w:rPr>
              <w:t xml:space="preserve">The UE may assume that the </w:t>
            </w:r>
            <w:ins w:id="39" w:author="CATT" w:date="2018-07-16T10:16:00Z">
              <w:r w:rsidRPr="005345D9">
                <w:rPr>
                  <w:rFonts w:ascii="Times New Roman" w:hAnsi="Times New Roman" w:hint="eastAsia"/>
                  <w:sz w:val="20"/>
                </w:rPr>
                <w:t xml:space="preserve">NZP </w:t>
              </w:r>
            </w:ins>
            <w:r w:rsidRPr="005345D9">
              <w:rPr>
                <w:rFonts w:ascii="Times New Roman" w:hAnsi="Times New Roman"/>
                <w:sz w:val="20"/>
              </w:rPr>
              <w:t>CSI-RS resource(s) for channel measurement and the CSI-IM</w:t>
            </w:r>
            <w:del w:id="40" w:author="CATT" w:date="2018-07-16T10:16:00Z">
              <w:r w:rsidRPr="005345D9" w:rsidDel="000E7A0E">
                <w:rPr>
                  <w:rFonts w:ascii="Times New Roman" w:hAnsi="Times New Roman"/>
                  <w:sz w:val="20"/>
                </w:rPr>
                <w:delText>/NZP CSI-RS</w:delText>
              </w:r>
            </w:del>
            <w:r w:rsidRPr="005345D9">
              <w:rPr>
                <w:rFonts w:ascii="Times New Roman" w:hAnsi="Times New Roman"/>
                <w:sz w:val="20"/>
              </w:rPr>
              <w:t xml:space="preserve"> resource(s) for interference measurement configured for one CSI reporting are resource-wise</w:t>
            </w:r>
            <w:ins w:id="41" w:author="CATT" w:date="2018-08-09T17:34:00Z">
              <w:r w:rsidRPr="005345D9">
                <w:rPr>
                  <w:rFonts w:ascii="Times New Roman" w:hAnsi="Times New Roman" w:hint="eastAsia"/>
                  <w:sz w:val="20"/>
                </w:rPr>
                <w:t xml:space="preserve"> </w:t>
              </w:r>
              <w:proofErr w:type="spellStart"/>
              <w:r w:rsidRPr="005345D9">
                <w:rPr>
                  <w:rFonts w:ascii="Times New Roman" w:hAnsi="Times New Roman" w:hint="eastAsia"/>
                  <w:sz w:val="20"/>
                </w:rPr>
                <w:t>QCLed</w:t>
              </w:r>
              <w:proofErr w:type="spellEnd"/>
              <w:r w:rsidRPr="005345D9">
                <w:rPr>
                  <w:rFonts w:ascii="Times New Roman" w:hAnsi="Times New Roman" w:hint="eastAsia"/>
                  <w:sz w:val="20"/>
                </w:rPr>
                <w:t xml:space="preserve"> with respect to</w:t>
              </w:r>
            </w:ins>
            <w:r w:rsidRPr="005345D9">
              <w:rPr>
                <w:rFonts w:ascii="Times New Roman" w:hAnsi="Times New Roman"/>
                <w:sz w:val="20"/>
              </w:rPr>
              <w:t xml:space="preserve"> 'QCL-</w:t>
            </w:r>
            <w:proofErr w:type="spellStart"/>
            <w:r w:rsidRPr="005345D9">
              <w:rPr>
                <w:rFonts w:ascii="Times New Roman" w:hAnsi="Times New Roman"/>
                <w:sz w:val="20"/>
              </w:rPr>
              <w:t>TypeD</w:t>
            </w:r>
            <w:proofErr w:type="spellEnd"/>
            <w:r w:rsidRPr="005345D9">
              <w:rPr>
                <w:rFonts w:ascii="Times New Roman" w:hAnsi="Times New Roman"/>
                <w:sz w:val="20"/>
              </w:rPr>
              <w:t>'.</w:t>
            </w:r>
            <w:ins w:id="42" w:author="CATT" w:date="2018-07-16T10:17:00Z">
              <w:r w:rsidRPr="005345D9">
                <w:rPr>
                  <w:rFonts w:ascii="Times New Roman" w:hAnsi="Times New Roman" w:hint="eastAsia"/>
                  <w:sz w:val="20"/>
                </w:rPr>
                <w:t xml:space="preserve"> </w:t>
              </w:r>
            </w:ins>
            <w:ins w:id="43" w:author="CATT" w:date="2018-08-09T17:34:00Z">
              <w:r w:rsidRPr="005345D9">
                <w:rPr>
                  <w:rFonts w:ascii="Times New Roman" w:hAnsi="Times New Roman" w:hint="eastAsia"/>
                  <w:sz w:val="20"/>
                </w:rPr>
                <w:t xml:space="preserve"> When NZP CSI-RS resource(s) is used for interference measurement, the UE may assume that the NZP </w:t>
              </w:r>
              <w:r w:rsidRPr="005345D9">
                <w:rPr>
                  <w:rFonts w:ascii="Times New Roman" w:hAnsi="Times New Roman"/>
                  <w:sz w:val="20"/>
                </w:rPr>
                <w:t>CSI-RS resource for channel measurement and the CSI-IM resource</w:t>
              </w:r>
            </w:ins>
            <w:ins w:id="44" w:author="ZTE" w:date="2018-08-21T09:03:00Z">
              <w:r>
                <w:rPr>
                  <w:rFonts w:ascii="Times New Roman" w:hAnsi="Times New Roman"/>
                  <w:sz w:val="20"/>
                </w:rPr>
                <w:t xml:space="preserve"> and</w:t>
              </w:r>
            </w:ins>
            <w:ins w:id="45" w:author="CATT" w:date="2018-08-09T17:34:00Z">
              <w:r w:rsidRPr="005345D9">
                <w:rPr>
                  <w:rFonts w:ascii="Times New Roman" w:hAnsi="Times New Roman" w:hint="eastAsia"/>
                  <w:sz w:val="20"/>
                </w:rPr>
                <w:t>/</w:t>
              </w:r>
            </w:ins>
            <w:ins w:id="46" w:author="ZTE" w:date="2018-08-21T09:03:00Z">
              <w:r>
                <w:rPr>
                  <w:rFonts w:ascii="Times New Roman" w:hAnsi="Times New Roman"/>
                  <w:sz w:val="20"/>
                </w:rPr>
                <w:t xml:space="preserve">or </w:t>
              </w:r>
            </w:ins>
            <w:ins w:id="47" w:author="CATT" w:date="2018-08-09T17:34:00Z">
              <w:r w:rsidRPr="005345D9">
                <w:rPr>
                  <w:rFonts w:ascii="Times New Roman" w:hAnsi="Times New Roman" w:hint="eastAsia"/>
                  <w:sz w:val="20"/>
                </w:rPr>
                <w:t>NZP CSI-RS resource(s)</w:t>
              </w:r>
              <w:r w:rsidRPr="005345D9">
                <w:rPr>
                  <w:rFonts w:ascii="Times New Roman" w:hAnsi="Times New Roman"/>
                  <w:sz w:val="20"/>
                </w:rPr>
                <w:t xml:space="preserve"> for interference measurement configured for one CSI reporting are </w:t>
              </w:r>
              <w:proofErr w:type="spellStart"/>
              <w:r w:rsidRPr="005345D9">
                <w:rPr>
                  <w:rFonts w:ascii="Times New Roman" w:hAnsi="Times New Roman" w:hint="eastAsia"/>
                  <w:sz w:val="20"/>
                </w:rPr>
                <w:t>QCLed</w:t>
              </w:r>
              <w:proofErr w:type="spellEnd"/>
              <w:r w:rsidRPr="005345D9">
                <w:rPr>
                  <w:rFonts w:ascii="Times New Roman" w:hAnsi="Times New Roman" w:hint="eastAsia"/>
                  <w:sz w:val="20"/>
                </w:rPr>
                <w:t xml:space="preserve"> with respect to</w:t>
              </w:r>
              <w:r w:rsidRPr="005345D9">
                <w:rPr>
                  <w:rFonts w:ascii="Times New Roman" w:hAnsi="Times New Roman"/>
                  <w:sz w:val="20"/>
                </w:rPr>
                <w:t xml:space="preserve"> 'QCL-</w:t>
              </w:r>
              <w:proofErr w:type="spellStart"/>
              <w:r w:rsidRPr="005345D9">
                <w:rPr>
                  <w:rFonts w:ascii="Times New Roman" w:hAnsi="Times New Roman"/>
                  <w:sz w:val="20"/>
                </w:rPr>
                <w:t>TypeD</w:t>
              </w:r>
              <w:proofErr w:type="spellEnd"/>
              <w:r w:rsidRPr="005345D9">
                <w:rPr>
                  <w:rFonts w:ascii="Times New Roman" w:hAnsi="Times New Roman"/>
                  <w:sz w:val="20"/>
                </w:rPr>
                <w:t>'.</w:t>
              </w:r>
            </w:ins>
          </w:p>
          <w:p w14:paraId="1AE75444" w14:textId="77777777" w:rsidR="00F93749" w:rsidRPr="005345D9" w:rsidRDefault="00F93749" w:rsidP="00FB32DB">
            <w:pPr>
              <w:adjustRightInd w:val="0"/>
              <w:snapToGrid w:val="0"/>
              <w:spacing w:before="120" w:after="120" w:line="240" w:lineRule="auto"/>
              <w:jc w:val="both"/>
              <w:rPr>
                <w:rFonts w:ascii="Times New Roman" w:hAnsi="Times New Roman"/>
                <w:sz w:val="20"/>
              </w:rPr>
            </w:pPr>
            <w:r w:rsidRPr="005345D9">
              <w:rPr>
                <w:rFonts w:ascii="Times New Roman" w:hAnsi="Times New Roman" w:hint="eastAsia"/>
                <w:sz w:val="20"/>
              </w:rPr>
              <w:t>--------------------------------------------------------------------END of TP------------------------------------------------------</w:t>
            </w:r>
          </w:p>
          <w:p w14:paraId="37986615" w14:textId="77777777" w:rsidR="00F93749" w:rsidRDefault="00F93749" w:rsidP="00FB32DB">
            <w:pPr>
              <w:adjustRightInd w:val="0"/>
              <w:snapToGrid w:val="0"/>
              <w:spacing w:before="120" w:after="120" w:line="240" w:lineRule="auto"/>
              <w:jc w:val="both"/>
              <w:rPr>
                <w:rFonts w:ascii="Times New Roman" w:hAnsi="Times New Roman"/>
                <w:sz w:val="20"/>
              </w:rPr>
            </w:pPr>
          </w:p>
        </w:tc>
      </w:tr>
    </w:tbl>
    <w:p w14:paraId="1206BA0E" w14:textId="77777777" w:rsidR="00F93749" w:rsidRPr="001D49A1" w:rsidRDefault="00F93749" w:rsidP="00F93749">
      <w:pPr>
        <w:adjustRightInd w:val="0"/>
        <w:snapToGrid w:val="0"/>
        <w:spacing w:before="120" w:after="120" w:line="240" w:lineRule="auto"/>
        <w:jc w:val="both"/>
        <w:rPr>
          <w:rFonts w:ascii="Times New Roman" w:hAnsi="Times New Roman"/>
          <w:sz w:val="20"/>
        </w:rPr>
      </w:pPr>
    </w:p>
    <w:p w14:paraId="0DB8CE07" w14:textId="77777777" w:rsidR="001D49A1" w:rsidRDefault="001D49A1" w:rsidP="001E37C6">
      <w:pPr>
        <w:adjustRightInd w:val="0"/>
        <w:snapToGrid w:val="0"/>
        <w:spacing w:before="120" w:after="120" w:line="240" w:lineRule="auto"/>
        <w:jc w:val="both"/>
        <w:rPr>
          <w:rFonts w:ascii="Times New Roman" w:hAnsi="Times New Roman"/>
          <w:sz w:val="20"/>
        </w:rPr>
      </w:pPr>
    </w:p>
    <w:p w14:paraId="3DF2DD49" w14:textId="7780E0D2" w:rsidR="004927E3" w:rsidRPr="004927E3" w:rsidRDefault="00637A08" w:rsidP="001E37C6">
      <w:pPr>
        <w:adjustRightInd w:val="0"/>
        <w:snapToGrid w:val="0"/>
        <w:spacing w:before="120" w:after="120" w:line="240" w:lineRule="auto"/>
        <w:jc w:val="both"/>
        <w:rPr>
          <w:rFonts w:ascii="Times New Roman" w:hAnsi="Times New Roman"/>
          <w:b/>
          <w:u w:val="single"/>
        </w:rPr>
      </w:pPr>
      <w:r>
        <w:rPr>
          <w:rFonts w:ascii="Times New Roman" w:hAnsi="Times New Roman"/>
          <w:b/>
          <w:u w:val="single"/>
        </w:rPr>
        <w:t>7</w:t>
      </w:r>
      <w:r w:rsidR="004927E3" w:rsidRPr="004927E3">
        <w:rPr>
          <w:rFonts w:ascii="Times New Roman" w:hAnsi="Times New Roman" w:hint="eastAsia"/>
          <w:b/>
          <w:u w:val="single"/>
        </w:rPr>
        <w:t>-3</w:t>
      </w:r>
      <w:r w:rsidR="004927E3" w:rsidRPr="004927E3">
        <w:rPr>
          <w:rFonts w:ascii="Times New Roman" w:hAnsi="Times New Roman"/>
          <w:b/>
          <w:u w:val="single"/>
        </w:rPr>
        <w:t xml:space="preserve"> How to deal with the CSI request on non-active BWPs</w:t>
      </w:r>
    </w:p>
    <w:p w14:paraId="29201BFA" w14:textId="227DF744" w:rsidR="004927E3" w:rsidRDefault="004927E3"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w:t>
      </w:r>
      <w:r>
        <w:rPr>
          <w:rFonts w:ascii="Times New Roman" w:hAnsi="Times New Roman"/>
          <w:sz w:val="20"/>
        </w:rPr>
        <w:t>6</w:t>
      </w:r>
      <w:r>
        <w:rPr>
          <w:rFonts w:ascii="Times New Roman" w:hAnsi="Times New Roman" w:hint="eastAsia"/>
          <w:sz w:val="20"/>
        </w:rPr>
        <w:t>]</w:t>
      </w:r>
      <w:r>
        <w:rPr>
          <w:rFonts w:ascii="Times New Roman" w:hAnsi="Times New Roman"/>
          <w:sz w:val="20"/>
        </w:rPr>
        <w:t xml:space="preserve"> proposes to explicit capture the following previous conclusion on dropping the triggered CSI reports of non-active BWPs.</w:t>
      </w:r>
    </w:p>
    <w:p w14:paraId="170EF602" w14:textId="77777777" w:rsidR="004927E3" w:rsidRPr="004927E3" w:rsidRDefault="004927E3" w:rsidP="004927E3">
      <w:pPr>
        <w:adjustRightInd w:val="0"/>
        <w:snapToGrid w:val="0"/>
        <w:spacing w:before="120" w:after="120" w:line="240" w:lineRule="auto"/>
        <w:jc w:val="both"/>
        <w:rPr>
          <w:rFonts w:ascii="Times New Roman" w:hAnsi="Times New Roman"/>
          <w:b/>
          <w:sz w:val="20"/>
        </w:rPr>
      </w:pPr>
      <w:r w:rsidRPr="004927E3">
        <w:rPr>
          <w:rFonts w:ascii="Times New Roman" w:hAnsi="Times New Roman"/>
          <w:b/>
          <w:sz w:val="20"/>
        </w:rPr>
        <w:t>Conclusion:</w:t>
      </w:r>
    </w:p>
    <w:p w14:paraId="34005E0E" w14:textId="77777777" w:rsidR="004927E3" w:rsidRPr="004927E3" w:rsidRDefault="004927E3" w:rsidP="004927E3">
      <w:pPr>
        <w:numPr>
          <w:ilvl w:val="0"/>
          <w:numId w:val="21"/>
        </w:numPr>
        <w:adjustRightInd w:val="0"/>
        <w:snapToGrid w:val="0"/>
        <w:spacing w:before="120" w:after="120" w:line="240" w:lineRule="auto"/>
        <w:jc w:val="both"/>
        <w:rPr>
          <w:rFonts w:ascii="Times New Roman" w:hAnsi="Times New Roman"/>
          <w:b/>
          <w:sz w:val="20"/>
          <w:lang w:val="x-none"/>
        </w:rPr>
      </w:pPr>
      <w:r w:rsidRPr="004927E3">
        <w:rPr>
          <w:rFonts w:ascii="Times New Roman" w:hAnsi="Times New Roman"/>
          <w:sz w:val="20"/>
          <w:lang w:val="x-none"/>
        </w:rPr>
        <w:t>When triggered for aperiodic CSI reporting with an aperiodic trigger state associated with multiple CSI reports:</w:t>
      </w:r>
    </w:p>
    <w:p w14:paraId="0D2502D3" w14:textId="77777777" w:rsidR="004927E3" w:rsidRPr="004927E3" w:rsidRDefault="004927E3" w:rsidP="004927E3">
      <w:pPr>
        <w:numPr>
          <w:ilvl w:val="1"/>
          <w:numId w:val="21"/>
        </w:numPr>
        <w:adjustRightInd w:val="0"/>
        <w:snapToGrid w:val="0"/>
        <w:spacing w:before="120" w:after="120" w:line="240" w:lineRule="auto"/>
        <w:jc w:val="both"/>
        <w:rPr>
          <w:rFonts w:ascii="Times New Roman" w:hAnsi="Times New Roman"/>
          <w:b/>
          <w:sz w:val="20"/>
          <w:lang w:val="x-none"/>
        </w:rPr>
      </w:pPr>
      <w:r w:rsidRPr="004927E3">
        <w:rPr>
          <w:rFonts w:ascii="Times New Roman" w:hAnsi="Times New Roman"/>
          <w:sz w:val="20"/>
          <w:lang w:val="x-none"/>
        </w:rPr>
        <w:t>Triggered CSI reports associated with non-active BWPs (in the slot of the CSI reference resource) are dropped and are not reported by the UE while the remaining CSI reports associated with active BWPs are reported</w:t>
      </w:r>
    </w:p>
    <w:tbl>
      <w:tblPr>
        <w:tblStyle w:val="TableGrid"/>
        <w:tblW w:w="0" w:type="auto"/>
        <w:tblLook w:val="04A0" w:firstRow="1" w:lastRow="0" w:firstColumn="1" w:lastColumn="0" w:noHBand="0" w:noVBand="1"/>
      </w:tblPr>
      <w:tblGrid>
        <w:gridCol w:w="9350"/>
      </w:tblGrid>
      <w:tr w:rsidR="004927E3" w14:paraId="0CFD11CF" w14:textId="77777777" w:rsidTr="004927E3">
        <w:tc>
          <w:tcPr>
            <w:tcW w:w="9350" w:type="dxa"/>
          </w:tcPr>
          <w:p w14:paraId="6FFA51D6" w14:textId="77777777" w:rsidR="004927E3" w:rsidRPr="004927E3" w:rsidRDefault="004927E3" w:rsidP="004927E3">
            <w:pPr>
              <w:adjustRightInd w:val="0"/>
              <w:snapToGrid w:val="0"/>
              <w:spacing w:before="120" w:after="120" w:line="240" w:lineRule="auto"/>
              <w:jc w:val="both"/>
              <w:rPr>
                <w:rFonts w:ascii="Times New Roman" w:hAnsi="Times New Roman"/>
                <w:sz w:val="20"/>
              </w:rPr>
            </w:pPr>
            <w:r w:rsidRPr="004927E3">
              <w:rPr>
                <w:rFonts w:ascii="Times New Roman" w:hAnsi="Times New Roman" w:hint="eastAsia"/>
                <w:sz w:val="20"/>
              </w:rPr>
              <w:t>-----------------------------------------------------Start of TP for 38.214--------------------------------------------------------</w:t>
            </w:r>
          </w:p>
          <w:p w14:paraId="712279B2" w14:textId="77777777" w:rsidR="004927E3" w:rsidRPr="004927E3" w:rsidRDefault="004927E3" w:rsidP="00674482">
            <w:pPr>
              <w:adjustRightInd w:val="0"/>
              <w:snapToGrid w:val="0"/>
              <w:spacing w:before="120" w:after="120" w:line="240" w:lineRule="auto"/>
              <w:jc w:val="both"/>
              <w:rPr>
                <w:rFonts w:ascii="Times New Roman" w:hAnsi="Times New Roman"/>
                <w:b/>
                <w:bCs/>
                <w:sz w:val="20"/>
              </w:rPr>
            </w:pPr>
            <w:bookmarkStart w:id="48" w:name="_Toc517439480"/>
            <w:r w:rsidRPr="004927E3">
              <w:rPr>
                <w:rFonts w:ascii="Times New Roman" w:hAnsi="Times New Roman"/>
                <w:b/>
                <w:bCs/>
                <w:sz w:val="20"/>
              </w:rPr>
              <w:t>5.2.1.5.1</w:t>
            </w:r>
            <w:r w:rsidRPr="004927E3">
              <w:rPr>
                <w:rFonts w:ascii="Times New Roman" w:hAnsi="Times New Roman"/>
                <w:b/>
                <w:bCs/>
                <w:sz w:val="20"/>
              </w:rPr>
              <w:tab/>
              <w:t>Aperiodic CSI Reporting/Aperiodic CSI-RS</w:t>
            </w:r>
            <w:bookmarkEnd w:id="48"/>
          </w:p>
          <w:p w14:paraId="52A3A4B6" w14:textId="77777777" w:rsidR="004927E3" w:rsidRPr="004927E3" w:rsidRDefault="004927E3" w:rsidP="004927E3">
            <w:pPr>
              <w:adjustRightInd w:val="0"/>
              <w:snapToGrid w:val="0"/>
              <w:spacing w:before="120" w:after="120" w:line="240" w:lineRule="auto"/>
              <w:jc w:val="both"/>
              <w:rPr>
                <w:rFonts w:ascii="Times New Roman" w:hAnsi="Times New Roman"/>
                <w:sz w:val="20"/>
                <w:lang w:val="en-AU"/>
              </w:rPr>
            </w:pPr>
            <w:r w:rsidRPr="004927E3">
              <w:rPr>
                <w:rFonts w:ascii="Times New Roman" w:hAnsi="Times New Roman" w:hint="eastAsia"/>
                <w:iCs/>
                <w:sz w:val="20"/>
              </w:rPr>
              <w:t>-------------------   omitted  -----------------</w:t>
            </w:r>
          </w:p>
          <w:p w14:paraId="6AF2CE7B" w14:textId="77777777" w:rsidR="004927E3" w:rsidRPr="004927E3" w:rsidRDefault="004927E3" w:rsidP="004927E3">
            <w:pPr>
              <w:adjustRightInd w:val="0"/>
              <w:snapToGrid w:val="0"/>
              <w:spacing w:before="120" w:after="120" w:line="240" w:lineRule="auto"/>
              <w:jc w:val="both"/>
              <w:rPr>
                <w:rFonts w:ascii="Times New Roman" w:hAnsi="Times New Roman"/>
                <w:sz w:val="20"/>
              </w:rPr>
            </w:pPr>
            <w:r w:rsidRPr="004927E3">
              <w:rPr>
                <w:rFonts w:ascii="Times New Roman" w:hAnsi="Times New Roman"/>
                <w:sz w:val="20"/>
              </w:rPr>
              <w:t xml:space="preserve">For CSI-RS resource sets associated with Resource Settings configured with the higher layer parameter </w:t>
            </w:r>
            <w:r w:rsidRPr="004927E3">
              <w:rPr>
                <w:rFonts w:ascii="Times New Roman" w:hAnsi="Times New Roman"/>
                <w:i/>
                <w:sz w:val="20"/>
              </w:rPr>
              <w:t>resourceType</w:t>
            </w:r>
            <w:r w:rsidRPr="004927E3">
              <w:rPr>
                <w:rFonts w:ascii="Times New Roman" w:hAnsi="Times New Roman"/>
                <w:sz w:val="20"/>
              </w:rPr>
              <w:t xml:space="preserve"> set to 'aperiodic', periodic', or semi-persistent', trigger states for Reporting Setting(s) (configured with the higher layer parameter </w:t>
            </w:r>
            <w:r w:rsidRPr="004927E3">
              <w:rPr>
                <w:rFonts w:ascii="Times New Roman" w:hAnsi="Times New Roman"/>
                <w:i/>
                <w:sz w:val="20"/>
              </w:rPr>
              <w:t>reportConfigType</w:t>
            </w:r>
            <w:r w:rsidRPr="004927E3">
              <w:rPr>
                <w:rFonts w:ascii="Times New Roman" w:hAnsi="Times New Roman"/>
                <w:sz w:val="20"/>
              </w:rPr>
              <w:t xml:space="preserve"> set to 'aperiodic') and/or Resource Setting for channel and/or interference measurement on one or more component carriers are configured using the higher layer parameter </w:t>
            </w:r>
            <w:bookmarkStart w:id="49" w:name="_Hlk500778920"/>
            <w:r w:rsidRPr="004927E3">
              <w:rPr>
                <w:rFonts w:ascii="Times New Roman" w:hAnsi="Times New Roman"/>
                <w:i/>
                <w:sz w:val="20"/>
              </w:rPr>
              <w:t>CSI-AperiodicTriggerStateList</w:t>
            </w:r>
            <w:bookmarkEnd w:id="49"/>
            <w:r w:rsidRPr="004927E3">
              <w:rPr>
                <w:rFonts w:ascii="Times New Roman" w:hAnsi="Times New Roman"/>
                <w:sz w:val="20"/>
              </w:rPr>
              <w:t xml:space="preserve">. For aperiodic CSI report triggering, a single set of CSI triggering states are higher layer configured, wherein </w:t>
            </w:r>
            <w:ins w:id="50" w:author="CATT" w:date="2018-08-08T11:35:00Z">
              <w:r w:rsidRPr="004927E3">
                <w:rPr>
                  <w:rFonts w:ascii="Times New Roman" w:hAnsi="Times New Roman" w:hint="eastAsia"/>
                  <w:sz w:val="20"/>
                </w:rPr>
                <w:t xml:space="preserve">CSI report associated with </w:t>
              </w:r>
            </w:ins>
            <w:del w:id="51" w:author="CATT" w:date="2018-08-08T11:36:00Z">
              <w:r w:rsidRPr="004927E3" w:rsidDel="00ED1D51">
                <w:rPr>
                  <w:rFonts w:ascii="Times New Roman" w:hAnsi="Times New Roman"/>
                  <w:sz w:val="20"/>
                </w:rPr>
                <w:delText xml:space="preserve">the </w:delText>
              </w:r>
            </w:del>
            <w:ins w:id="52" w:author="CATT" w:date="2018-08-08T11:36:00Z">
              <w:r w:rsidRPr="004927E3">
                <w:rPr>
                  <w:rFonts w:ascii="Times New Roman" w:hAnsi="Times New Roman" w:hint="eastAsia"/>
                  <w:sz w:val="20"/>
                </w:rPr>
                <w:t>a</w:t>
              </w:r>
              <w:r w:rsidRPr="004927E3">
                <w:rPr>
                  <w:rFonts w:ascii="Times New Roman" w:hAnsi="Times New Roman"/>
                  <w:sz w:val="20"/>
                </w:rPr>
                <w:t xml:space="preserve"> </w:t>
              </w:r>
            </w:ins>
            <w:r w:rsidRPr="004927E3">
              <w:rPr>
                <w:rFonts w:ascii="Times New Roman" w:hAnsi="Times New Roman"/>
                <w:sz w:val="20"/>
              </w:rPr>
              <w:t>CSI triggering state</w:t>
            </w:r>
            <w:del w:id="53" w:author="CATT" w:date="2018-08-08T11:36:00Z">
              <w:r w:rsidRPr="004927E3" w:rsidDel="00ED1D51">
                <w:rPr>
                  <w:rFonts w:ascii="Times New Roman" w:hAnsi="Times New Roman"/>
                  <w:sz w:val="20"/>
                </w:rPr>
                <w:delText>s</w:delText>
              </w:r>
            </w:del>
            <w:r w:rsidRPr="004927E3">
              <w:rPr>
                <w:rFonts w:ascii="Times New Roman" w:hAnsi="Times New Roman"/>
                <w:sz w:val="20"/>
              </w:rPr>
              <w:t xml:space="preserve"> can be associated with any candidate DL BWP. A UE is not expected to receive more than one aperiodic CSI report request for a given slot. </w:t>
            </w:r>
            <w:ins w:id="54" w:author="CATT" w:date="2018-07-16T14:31:00Z">
              <w:r w:rsidRPr="004927E3">
                <w:rPr>
                  <w:rFonts w:ascii="Times New Roman" w:hAnsi="Times New Roman" w:hint="eastAsia"/>
                  <w:sz w:val="20"/>
                </w:rPr>
                <w:t xml:space="preserve">When </w:t>
              </w:r>
            </w:ins>
            <w:del w:id="55" w:author="CATT" w:date="2018-07-16T14:31:00Z">
              <w:r w:rsidRPr="004927E3" w:rsidDel="00626140">
                <w:rPr>
                  <w:rFonts w:ascii="Times New Roman" w:hAnsi="Times New Roman"/>
                  <w:sz w:val="20"/>
                </w:rPr>
                <w:delText>A</w:delText>
              </w:r>
            </w:del>
            <w:ins w:id="56" w:author="CATT" w:date="2018-07-16T14:31:00Z">
              <w:r w:rsidRPr="004927E3">
                <w:rPr>
                  <w:rFonts w:ascii="Times New Roman" w:hAnsi="Times New Roman" w:hint="eastAsia"/>
                  <w:sz w:val="20"/>
                </w:rPr>
                <w:t>a</w:t>
              </w:r>
            </w:ins>
            <w:r w:rsidRPr="004927E3">
              <w:rPr>
                <w:rFonts w:ascii="Times New Roman" w:hAnsi="Times New Roman"/>
                <w:sz w:val="20"/>
              </w:rPr>
              <w:t xml:space="preserve"> UE is </w:t>
            </w:r>
            <w:ins w:id="57" w:author="CATT" w:date="2018-07-16T14:31:00Z">
              <w:r w:rsidRPr="004927E3">
                <w:rPr>
                  <w:rFonts w:ascii="Times New Roman" w:hAnsi="Times New Roman" w:hint="eastAsia"/>
                  <w:sz w:val="20"/>
                </w:rPr>
                <w:t xml:space="preserve">triggered with a CSI report for a non-active DL BWP, the triggered CSI report is dropped and not reported. </w:t>
              </w:r>
            </w:ins>
            <w:del w:id="58" w:author="CATT" w:date="2018-07-16T14:33:00Z">
              <w:r w:rsidRPr="004927E3" w:rsidDel="00626140">
                <w:rPr>
                  <w:rFonts w:ascii="Times New Roman" w:hAnsi="Times New Roman"/>
                  <w:sz w:val="20"/>
                </w:rPr>
                <w:delText xml:space="preserve">not expected to be triggered with a CSI report for a non-active DL BWP. </w:delText>
              </w:r>
            </w:del>
            <w:r w:rsidRPr="004927E3">
              <w:rPr>
                <w:rFonts w:ascii="Times New Roman" w:hAnsi="Times New Roman"/>
                <w:sz w:val="20"/>
              </w:rPr>
              <w:t xml:space="preserve">A trigger state is initiated using the </w:t>
            </w:r>
            <w:r w:rsidRPr="004927E3">
              <w:rPr>
                <w:rFonts w:ascii="Times New Roman" w:hAnsi="Times New Roman"/>
                <w:i/>
                <w:sz w:val="20"/>
              </w:rPr>
              <w:t>CSI request</w:t>
            </w:r>
            <w:r w:rsidRPr="004927E3">
              <w:rPr>
                <w:rFonts w:ascii="Times New Roman" w:hAnsi="Times New Roman"/>
                <w:sz w:val="20"/>
              </w:rPr>
              <w:t xml:space="preserve"> field in DCI</w:t>
            </w:r>
            <w:r w:rsidRPr="004927E3">
              <w:rPr>
                <w:rFonts w:ascii="Times New Roman" w:hAnsi="Times New Roman" w:hint="eastAsia"/>
                <w:sz w:val="20"/>
              </w:rPr>
              <w:t>.</w:t>
            </w:r>
          </w:p>
          <w:p w14:paraId="7FE821E4" w14:textId="77777777" w:rsidR="004927E3" w:rsidRPr="004927E3" w:rsidRDefault="004927E3" w:rsidP="004927E3">
            <w:pPr>
              <w:adjustRightInd w:val="0"/>
              <w:snapToGrid w:val="0"/>
              <w:spacing w:before="120" w:after="120" w:line="240" w:lineRule="auto"/>
              <w:jc w:val="both"/>
              <w:rPr>
                <w:rFonts w:ascii="Times New Roman" w:hAnsi="Times New Roman"/>
                <w:iCs/>
                <w:sz w:val="20"/>
              </w:rPr>
            </w:pPr>
            <w:r w:rsidRPr="004927E3">
              <w:rPr>
                <w:rFonts w:ascii="Times New Roman" w:hAnsi="Times New Roman" w:hint="eastAsia"/>
                <w:iCs/>
                <w:sz w:val="20"/>
              </w:rPr>
              <w:t>-------------------   omitted  -----------------</w:t>
            </w:r>
          </w:p>
          <w:p w14:paraId="07692689" w14:textId="77777777" w:rsidR="004927E3" w:rsidRPr="004927E3" w:rsidRDefault="004927E3" w:rsidP="004927E3">
            <w:pPr>
              <w:adjustRightInd w:val="0"/>
              <w:snapToGrid w:val="0"/>
              <w:spacing w:before="120" w:after="120" w:line="240" w:lineRule="auto"/>
              <w:jc w:val="both"/>
              <w:rPr>
                <w:ins w:id="59" w:author="CATT" w:date="2018-07-16T14:33:00Z"/>
                <w:rFonts w:ascii="Times New Roman" w:hAnsi="Times New Roman"/>
                <w:sz w:val="20"/>
              </w:rPr>
            </w:pPr>
            <w:r w:rsidRPr="004927E3">
              <w:rPr>
                <w:rFonts w:ascii="Times New Roman" w:hAnsi="Times New Roman"/>
                <w:sz w:val="20"/>
              </w:rPr>
              <w:t>-</w:t>
            </w:r>
            <w:r w:rsidRPr="004927E3">
              <w:rPr>
                <w:rFonts w:ascii="Times New Roman" w:hAnsi="Times New Roman"/>
                <w:sz w:val="20"/>
              </w:rPr>
              <w:tab/>
              <w:t xml:space="preserve">When the number of CSI triggering states in </w:t>
            </w:r>
            <w:r w:rsidRPr="004927E3">
              <w:rPr>
                <w:rFonts w:ascii="Times New Roman" w:hAnsi="Times New Roman"/>
                <w:i/>
                <w:sz w:val="20"/>
              </w:rPr>
              <w:t>CSI-AperiodicTriggerStateList</w:t>
            </w:r>
            <w:r w:rsidRPr="004927E3">
              <w:rPr>
                <w:rFonts w:ascii="Times New Roman" w:hAnsi="Times New Roman"/>
                <w:sz w:val="20"/>
              </w:rPr>
              <w:t xml:space="preserve"> is less than or equal to </w:t>
            </w:r>
            <w:r w:rsidR="00417D14" w:rsidRPr="004927E3">
              <w:rPr>
                <w:rFonts w:ascii="Times New Roman" w:hAnsi="Times New Roman"/>
                <w:noProof/>
                <w:sz w:val="20"/>
              </w:rPr>
              <w:object w:dxaOrig="660" w:dyaOrig="279" w14:anchorId="78159B78">
                <v:shape id="_x0000_i1036" type="#_x0000_t75" alt="" style="width:32.6pt;height:13.55pt;mso-width-percent:0;mso-height-percent:0;mso-width-percent:0;mso-height-percent:0" o:ole="">
                  <v:imagedata r:id="rId25" o:title=""/>
                </v:shape>
                <o:OLEObject Type="Embed" ProgID="Equation.DSMT4" ShapeID="_x0000_i1036" DrawAspect="Content" ObjectID="_1596377752" r:id="rId26"/>
              </w:object>
            </w:r>
            <w:r w:rsidRPr="004927E3">
              <w:rPr>
                <w:rFonts w:ascii="Times New Roman" w:hAnsi="Times New Roman"/>
                <w:sz w:val="20"/>
              </w:rPr>
              <w:t xml:space="preserve">, the </w:t>
            </w:r>
            <w:r w:rsidRPr="004927E3">
              <w:rPr>
                <w:rFonts w:ascii="Times New Roman" w:hAnsi="Times New Roman"/>
                <w:i/>
                <w:sz w:val="20"/>
              </w:rPr>
              <w:t>CSI request</w:t>
            </w:r>
            <w:r w:rsidRPr="004927E3">
              <w:rPr>
                <w:rFonts w:ascii="Times New Roman" w:hAnsi="Times New Roman"/>
                <w:sz w:val="20"/>
              </w:rPr>
              <w:t xml:space="preserve"> field in DCI directly indicates the triggering state</w:t>
            </w:r>
            <w:del w:id="60" w:author="CATT" w:date="2018-07-16T14:41:00Z">
              <w:r w:rsidRPr="004927E3" w:rsidDel="00BC5CF7">
                <w:rPr>
                  <w:rFonts w:ascii="Times New Roman" w:hAnsi="Times New Roman"/>
                  <w:sz w:val="20"/>
                </w:rPr>
                <w:delText xml:space="preserve"> and the UE's quasi co-location assumption</w:delText>
              </w:r>
            </w:del>
            <w:r w:rsidRPr="004927E3">
              <w:rPr>
                <w:rFonts w:ascii="Times New Roman" w:hAnsi="Times New Roman"/>
                <w:sz w:val="20"/>
              </w:rPr>
              <w:t>.</w:t>
            </w:r>
          </w:p>
          <w:p w14:paraId="67F80F3D" w14:textId="77777777" w:rsidR="004927E3" w:rsidRPr="004927E3" w:rsidRDefault="004927E3" w:rsidP="004927E3">
            <w:pPr>
              <w:adjustRightInd w:val="0"/>
              <w:snapToGrid w:val="0"/>
              <w:spacing w:before="120" w:after="120" w:line="240" w:lineRule="auto"/>
              <w:jc w:val="both"/>
              <w:rPr>
                <w:rFonts w:ascii="Times New Roman" w:hAnsi="Times New Roman"/>
                <w:sz w:val="20"/>
              </w:rPr>
            </w:pPr>
            <w:r w:rsidRPr="004927E3">
              <w:rPr>
                <w:rFonts w:ascii="Times New Roman" w:hAnsi="Times New Roman" w:hint="eastAsia"/>
                <w:sz w:val="20"/>
              </w:rPr>
              <w:t>--------------------------------------------------------------------END of TP------------------------------------------------------</w:t>
            </w:r>
          </w:p>
          <w:p w14:paraId="4841523F" w14:textId="77777777" w:rsidR="004927E3" w:rsidRDefault="004927E3" w:rsidP="001E37C6">
            <w:pPr>
              <w:adjustRightInd w:val="0"/>
              <w:snapToGrid w:val="0"/>
              <w:spacing w:before="120" w:after="120" w:line="240" w:lineRule="auto"/>
              <w:jc w:val="both"/>
              <w:rPr>
                <w:rFonts w:ascii="Times New Roman" w:hAnsi="Times New Roman"/>
                <w:sz w:val="20"/>
                <w:lang w:val="x-none"/>
              </w:rPr>
            </w:pPr>
          </w:p>
        </w:tc>
      </w:tr>
    </w:tbl>
    <w:p w14:paraId="5583B030" w14:textId="77777777" w:rsidR="004927E3" w:rsidRPr="004927E3" w:rsidRDefault="004927E3" w:rsidP="001E37C6">
      <w:pPr>
        <w:adjustRightInd w:val="0"/>
        <w:snapToGrid w:val="0"/>
        <w:spacing w:before="120" w:after="120" w:line="240" w:lineRule="auto"/>
        <w:jc w:val="both"/>
        <w:rPr>
          <w:rFonts w:ascii="Times New Roman" w:hAnsi="Times New Roman"/>
          <w:sz w:val="20"/>
          <w:lang w:val="x-none"/>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9F634E" w:rsidRPr="00B664B1" w14:paraId="24F7F8D7"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1D956E1F"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lastRenderedPageBreak/>
              <w:t>Company</w:t>
            </w:r>
          </w:p>
        </w:tc>
        <w:tc>
          <w:tcPr>
            <w:tcW w:w="3981" w:type="pct"/>
            <w:tcBorders>
              <w:top w:val="single" w:sz="4" w:space="0" w:color="4472C4"/>
              <w:left w:val="nil"/>
              <w:bottom w:val="single" w:sz="4" w:space="0" w:color="4472C4"/>
              <w:right w:val="single" w:sz="4" w:space="0" w:color="4472C4"/>
            </w:tcBorders>
            <w:shd w:val="clear" w:color="auto" w:fill="4472C4"/>
          </w:tcPr>
          <w:p w14:paraId="08AE6226"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9F634E" w:rsidRPr="00B664B1" w14:paraId="7B2A8691" w14:textId="77777777" w:rsidTr="00921351">
        <w:tc>
          <w:tcPr>
            <w:tcW w:w="1019" w:type="pct"/>
            <w:shd w:val="clear" w:color="auto" w:fill="D9E2F3"/>
          </w:tcPr>
          <w:p w14:paraId="581209F3" w14:textId="77777777" w:rsidR="009F634E" w:rsidRPr="00B664B1" w:rsidRDefault="009F634E"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CATT</w:t>
            </w:r>
          </w:p>
        </w:tc>
        <w:tc>
          <w:tcPr>
            <w:tcW w:w="3981" w:type="pct"/>
            <w:shd w:val="clear" w:color="auto" w:fill="D9E2F3"/>
          </w:tcPr>
          <w:p w14:paraId="471491CF" w14:textId="77777777" w:rsidR="009F634E" w:rsidRPr="00B664B1" w:rsidRDefault="009F634E"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9F634E" w:rsidRPr="00B664B1" w14:paraId="4D11A8D1" w14:textId="77777777" w:rsidTr="00921351">
        <w:tc>
          <w:tcPr>
            <w:tcW w:w="1019" w:type="pct"/>
            <w:shd w:val="clear" w:color="auto" w:fill="D9E2F3"/>
          </w:tcPr>
          <w:p w14:paraId="297956BF" w14:textId="3B5EEB61" w:rsidR="009F634E" w:rsidRPr="00DB043D" w:rsidRDefault="00AD03C5"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OPPO</w:t>
            </w:r>
          </w:p>
        </w:tc>
        <w:tc>
          <w:tcPr>
            <w:tcW w:w="3981" w:type="pct"/>
            <w:shd w:val="clear" w:color="auto" w:fill="D9E2F3"/>
          </w:tcPr>
          <w:p w14:paraId="6EE7C8DD" w14:textId="4378B20B" w:rsidR="009F634E" w:rsidRPr="00DB043D" w:rsidRDefault="00AD03C5"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Support</w:t>
            </w:r>
          </w:p>
        </w:tc>
      </w:tr>
      <w:tr w:rsidR="009F634E" w:rsidRPr="00B664B1" w14:paraId="03D91DA4" w14:textId="77777777" w:rsidTr="00921351">
        <w:tc>
          <w:tcPr>
            <w:tcW w:w="1019" w:type="pct"/>
            <w:shd w:val="clear" w:color="auto" w:fill="D9E2F3"/>
          </w:tcPr>
          <w:p w14:paraId="39862E5F" w14:textId="33E6DB64" w:rsidR="009F634E" w:rsidRPr="001D5DEA" w:rsidRDefault="00E87B4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A661F2">
              <w:rPr>
                <w:rFonts w:ascii="Times New Roman" w:hAnsi="Times New Roman" w:hint="eastAsia"/>
                <w:b/>
                <w:bCs/>
                <w:sz w:val="20"/>
                <w:lang w:val="en-GB"/>
              </w:rPr>
              <w:t>ivo</w:t>
            </w:r>
          </w:p>
        </w:tc>
        <w:tc>
          <w:tcPr>
            <w:tcW w:w="3981" w:type="pct"/>
            <w:shd w:val="clear" w:color="auto" w:fill="D9E2F3"/>
          </w:tcPr>
          <w:p w14:paraId="6BADC12F" w14:textId="7B4D82F5" w:rsidR="009F634E" w:rsidRPr="001D5DEA" w:rsidRDefault="00A661F2" w:rsidP="00A661F2">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If the conclusion is to be captured, t</w:t>
            </w:r>
            <w:r>
              <w:rPr>
                <w:rFonts w:ascii="Times New Roman" w:hAnsi="Times New Roman" w:hint="eastAsia"/>
                <w:sz w:val="20"/>
                <w:lang w:val="en-GB"/>
              </w:rPr>
              <w:t>he</w:t>
            </w:r>
            <w:r>
              <w:rPr>
                <w:rFonts w:ascii="Times New Roman" w:hAnsi="Times New Roman"/>
                <w:sz w:val="20"/>
                <w:lang w:val="en-GB"/>
              </w:rPr>
              <w:t xml:space="preserve"> exact</w:t>
            </w:r>
            <w:r>
              <w:rPr>
                <w:rFonts w:ascii="Times New Roman" w:hAnsi="Times New Roman" w:hint="eastAsia"/>
                <w:sz w:val="20"/>
                <w:lang w:val="en-GB"/>
              </w:rPr>
              <w:t xml:space="preserve"> wording </w:t>
            </w:r>
            <w:r>
              <w:rPr>
                <w:rFonts w:ascii="Times New Roman" w:hAnsi="Times New Roman"/>
                <w:sz w:val="20"/>
                <w:lang w:val="en-GB"/>
              </w:rPr>
              <w:t>should be used. Only for the case of single DCI triggering multiple reports would UE expect such a kind of DCI triggering</w:t>
            </w:r>
            <w:r>
              <w:rPr>
                <w:rFonts w:ascii="Times New Roman" w:hAnsi="Times New Roman" w:hint="eastAsia"/>
                <w:sz w:val="20"/>
                <w:lang w:val="en-GB"/>
              </w:rPr>
              <w:t>.</w:t>
            </w:r>
          </w:p>
        </w:tc>
      </w:tr>
      <w:tr w:rsidR="002E262F" w:rsidRPr="00B664B1" w14:paraId="31596A16" w14:textId="77777777" w:rsidTr="00921351">
        <w:tc>
          <w:tcPr>
            <w:tcW w:w="1019" w:type="pct"/>
            <w:shd w:val="clear" w:color="auto" w:fill="D9E2F3"/>
          </w:tcPr>
          <w:p w14:paraId="3B52CFE8" w14:textId="4CEC0BC7" w:rsidR="002E262F" w:rsidRPr="001D5DEA"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72FEBB03" w14:textId="2B8E600C" w:rsidR="002E262F" w:rsidRPr="00A661F2"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For the second revision seems not necessary. The QCL information is also included.</w:t>
            </w:r>
          </w:p>
        </w:tc>
      </w:tr>
      <w:tr w:rsidR="00B66773" w:rsidRPr="00B664B1" w14:paraId="0959FC11" w14:textId="77777777" w:rsidTr="00921351">
        <w:tc>
          <w:tcPr>
            <w:tcW w:w="1019" w:type="pct"/>
            <w:shd w:val="clear" w:color="auto" w:fill="D9E2F3"/>
          </w:tcPr>
          <w:p w14:paraId="421BE65D" w14:textId="2A121800" w:rsidR="00B66773" w:rsidRDefault="00B66773"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43615DD8" w14:textId="4A05A8E1" w:rsidR="00B66773" w:rsidRDefault="00B66773"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Not sure if it is necessary given that the CSI reference resource definition </w:t>
            </w:r>
            <w:r w:rsidR="00C01B03">
              <w:rPr>
                <w:rFonts w:ascii="Times New Roman" w:hAnsi="Times New Roman"/>
                <w:sz w:val="20"/>
                <w:lang w:val="en-GB"/>
              </w:rPr>
              <w:t xml:space="preserve">(if fixed </w:t>
            </w:r>
            <w:r w:rsidR="00C01B03" w:rsidRPr="00C01B03">
              <w:rPr>
                <w:rFonts w:ascii="Segoe UI Emoji" w:eastAsia="Segoe UI Emoji" w:hAnsi="Segoe UI Emoji" w:cs="Segoe UI Emoji"/>
                <w:sz w:val="20"/>
                <w:lang w:val="en-GB"/>
              </w:rPr>
              <w:t>😊</w:t>
            </w:r>
            <w:r w:rsidR="00C01B03">
              <w:rPr>
                <w:rFonts w:ascii="Times New Roman" w:hAnsi="Times New Roman"/>
                <w:sz w:val="20"/>
                <w:lang w:val="en-GB"/>
              </w:rPr>
              <w:t xml:space="preserve">) </w:t>
            </w:r>
            <w:r>
              <w:rPr>
                <w:rFonts w:ascii="Times New Roman" w:hAnsi="Times New Roman"/>
                <w:sz w:val="20"/>
                <w:lang w:val="en-GB"/>
              </w:rPr>
              <w:t xml:space="preserve">considers valid downlink slot based </w:t>
            </w:r>
            <w:r w:rsidR="00C01B03">
              <w:rPr>
                <w:rFonts w:ascii="Times New Roman" w:hAnsi="Times New Roman"/>
                <w:sz w:val="20"/>
                <w:lang w:val="en-GB"/>
              </w:rPr>
              <w:t>on which DL BWP was active in the time location of the CSI reference resource, and drops CSI report if there is no valid downlink slot.</w:t>
            </w:r>
          </w:p>
        </w:tc>
      </w:tr>
      <w:tr w:rsidR="00F747C7" w:rsidRPr="00B664B1" w14:paraId="17383B57" w14:textId="77777777" w:rsidTr="00921351">
        <w:tc>
          <w:tcPr>
            <w:tcW w:w="1019" w:type="pct"/>
            <w:shd w:val="clear" w:color="auto" w:fill="D9E2F3"/>
          </w:tcPr>
          <w:p w14:paraId="30976DC8" w14:textId="066E4E69"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shd w:val="clear" w:color="auto" w:fill="D9E2F3"/>
          </w:tcPr>
          <w:p w14:paraId="3C5B577D" w14:textId="50C2D55B" w:rsidR="00F747C7" w:rsidRDefault="00F747C7"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We think the original wording can cover both cases of a single and multiple CSI reports. So, no change is needed. </w:t>
            </w:r>
          </w:p>
        </w:tc>
      </w:tr>
      <w:tr w:rsidR="00E80E75" w:rsidRPr="00B664B1" w14:paraId="05A0263E" w14:textId="77777777" w:rsidTr="00921351">
        <w:tc>
          <w:tcPr>
            <w:tcW w:w="1019" w:type="pct"/>
            <w:shd w:val="clear" w:color="auto" w:fill="D9E2F3"/>
          </w:tcPr>
          <w:p w14:paraId="659CD840" w14:textId="2173CEEF" w:rsidR="00E80E75" w:rsidRDefault="00E80E75"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Samsung</w:t>
            </w:r>
          </w:p>
        </w:tc>
        <w:tc>
          <w:tcPr>
            <w:tcW w:w="3981" w:type="pct"/>
            <w:shd w:val="clear" w:color="auto" w:fill="D9E2F3"/>
          </w:tcPr>
          <w:p w14:paraId="4D20FD3F" w14:textId="72D669CF" w:rsidR="00E80E75" w:rsidRDefault="00E80E75"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3F0443" w:rsidRPr="00B664B1" w14:paraId="300035D7" w14:textId="77777777" w:rsidTr="00921351">
        <w:tc>
          <w:tcPr>
            <w:tcW w:w="1019" w:type="pct"/>
            <w:shd w:val="clear" w:color="auto" w:fill="D9E2F3"/>
          </w:tcPr>
          <w:p w14:paraId="350A14AB" w14:textId="4D55D04C" w:rsidR="003F0443" w:rsidRDefault="003F0443"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5EC7BF3B" w14:textId="2793B11F" w:rsidR="003F0443" w:rsidRDefault="003F0443"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Not sure if the changes are necessary.</w:t>
            </w:r>
          </w:p>
        </w:tc>
      </w:tr>
    </w:tbl>
    <w:p w14:paraId="430D6E5A" w14:textId="3A7B62FF" w:rsidR="004927E3" w:rsidRDefault="00E87B4D"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Based on the above feedback, we propose to further discuss whether this TP is needed or not.</w:t>
      </w:r>
    </w:p>
    <w:p w14:paraId="343C5506" w14:textId="3E0115DD" w:rsidR="00305EF1" w:rsidRPr="00305EF1" w:rsidRDefault="00305EF1" w:rsidP="001E37C6">
      <w:pPr>
        <w:adjustRightInd w:val="0"/>
        <w:snapToGrid w:val="0"/>
        <w:spacing w:before="120" w:after="120" w:line="240" w:lineRule="auto"/>
        <w:jc w:val="both"/>
        <w:rPr>
          <w:rFonts w:ascii="Times New Roman" w:hAnsi="Times New Roman"/>
          <w:i/>
          <w:sz w:val="20"/>
        </w:rPr>
      </w:pPr>
      <w:r w:rsidRPr="00305EF1">
        <w:rPr>
          <w:rFonts w:ascii="Times New Roman" w:hAnsi="Times New Roman"/>
          <w:b/>
          <w:i/>
          <w:sz w:val="20"/>
        </w:rPr>
        <w:t>Proposal 8:</w:t>
      </w:r>
      <w:r w:rsidRPr="00305EF1">
        <w:rPr>
          <w:rFonts w:ascii="Times New Roman" w:hAnsi="Times New Roman"/>
          <w:i/>
          <w:sz w:val="20"/>
        </w:rPr>
        <w:t xml:space="preserve"> Further discuss whether the following TP is needed or not.</w:t>
      </w:r>
    </w:p>
    <w:tbl>
      <w:tblPr>
        <w:tblStyle w:val="TableGrid"/>
        <w:tblW w:w="0" w:type="auto"/>
        <w:tblLook w:val="04A0" w:firstRow="1" w:lastRow="0" w:firstColumn="1" w:lastColumn="0" w:noHBand="0" w:noVBand="1"/>
      </w:tblPr>
      <w:tblGrid>
        <w:gridCol w:w="9350"/>
      </w:tblGrid>
      <w:tr w:rsidR="00305EF1" w14:paraId="40AA7B97" w14:textId="77777777" w:rsidTr="00DB41E7">
        <w:tc>
          <w:tcPr>
            <w:tcW w:w="9350" w:type="dxa"/>
          </w:tcPr>
          <w:p w14:paraId="438F769D" w14:textId="77777777" w:rsidR="00305EF1" w:rsidRPr="004927E3" w:rsidRDefault="00305EF1" w:rsidP="00DB41E7">
            <w:pPr>
              <w:adjustRightInd w:val="0"/>
              <w:snapToGrid w:val="0"/>
              <w:spacing w:before="120" w:after="120" w:line="240" w:lineRule="auto"/>
              <w:jc w:val="both"/>
              <w:rPr>
                <w:rFonts w:ascii="Times New Roman" w:hAnsi="Times New Roman"/>
                <w:sz w:val="20"/>
              </w:rPr>
            </w:pPr>
            <w:r w:rsidRPr="004927E3">
              <w:rPr>
                <w:rFonts w:ascii="Times New Roman" w:hAnsi="Times New Roman" w:hint="eastAsia"/>
                <w:sz w:val="20"/>
              </w:rPr>
              <w:t>-----------------------------------------------------Start of TP for 38.214--------------------------------------------------------</w:t>
            </w:r>
          </w:p>
          <w:p w14:paraId="71C62F49" w14:textId="77777777" w:rsidR="00305EF1" w:rsidRPr="004927E3" w:rsidRDefault="00305EF1" w:rsidP="00DB41E7">
            <w:pPr>
              <w:adjustRightInd w:val="0"/>
              <w:snapToGrid w:val="0"/>
              <w:spacing w:before="120" w:after="120" w:line="240" w:lineRule="auto"/>
              <w:jc w:val="both"/>
              <w:rPr>
                <w:rFonts w:ascii="Times New Roman" w:hAnsi="Times New Roman"/>
                <w:b/>
                <w:bCs/>
                <w:sz w:val="20"/>
              </w:rPr>
            </w:pPr>
            <w:r w:rsidRPr="004927E3">
              <w:rPr>
                <w:rFonts w:ascii="Times New Roman" w:hAnsi="Times New Roman"/>
                <w:b/>
                <w:bCs/>
                <w:sz w:val="20"/>
              </w:rPr>
              <w:t>5.2.1.5.1</w:t>
            </w:r>
            <w:r w:rsidRPr="004927E3">
              <w:rPr>
                <w:rFonts w:ascii="Times New Roman" w:hAnsi="Times New Roman"/>
                <w:b/>
                <w:bCs/>
                <w:sz w:val="20"/>
              </w:rPr>
              <w:tab/>
              <w:t>Aperiodic CSI Reporting/Aperiodic CSI-RS</w:t>
            </w:r>
          </w:p>
          <w:p w14:paraId="5B1103F2" w14:textId="77777777" w:rsidR="00305EF1" w:rsidRPr="004927E3" w:rsidRDefault="00305EF1" w:rsidP="00DB41E7">
            <w:pPr>
              <w:adjustRightInd w:val="0"/>
              <w:snapToGrid w:val="0"/>
              <w:spacing w:before="120" w:after="120" w:line="240" w:lineRule="auto"/>
              <w:jc w:val="both"/>
              <w:rPr>
                <w:rFonts w:ascii="Times New Roman" w:hAnsi="Times New Roman"/>
                <w:sz w:val="20"/>
                <w:lang w:val="en-AU"/>
              </w:rPr>
            </w:pPr>
            <w:r w:rsidRPr="004927E3">
              <w:rPr>
                <w:rFonts w:ascii="Times New Roman" w:hAnsi="Times New Roman" w:hint="eastAsia"/>
                <w:iCs/>
                <w:sz w:val="20"/>
              </w:rPr>
              <w:t>-------------------   omitted  -----------------</w:t>
            </w:r>
          </w:p>
          <w:p w14:paraId="36D141A4" w14:textId="77777777" w:rsidR="00305EF1" w:rsidRPr="004927E3" w:rsidRDefault="00305EF1" w:rsidP="00DB41E7">
            <w:pPr>
              <w:adjustRightInd w:val="0"/>
              <w:snapToGrid w:val="0"/>
              <w:spacing w:before="120" w:after="120" w:line="240" w:lineRule="auto"/>
              <w:jc w:val="both"/>
              <w:rPr>
                <w:rFonts w:ascii="Times New Roman" w:hAnsi="Times New Roman"/>
                <w:sz w:val="20"/>
              </w:rPr>
            </w:pPr>
            <w:r w:rsidRPr="004927E3">
              <w:rPr>
                <w:rFonts w:ascii="Times New Roman" w:hAnsi="Times New Roman"/>
                <w:sz w:val="20"/>
              </w:rPr>
              <w:t xml:space="preserve">For CSI-RS resource sets associated with Resource Settings configured with the higher layer parameter </w:t>
            </w:r>
            <w:r w:rsidRPr="004927E3">
              <w:rPr>
                <w:rFonts w:ascii="Times New Roman" w:hAnsi="Times New Roman"/>
                <w:i/>
                <w:sz w:val="20"/>
              </w:rPr>
              <w:t>resourceType</w:t>
            </w:r>
            <w:r w:rsidRPr="004927E3">
              <w:rPr>
                <w:rFonts w:ascii="Times New Roman" w:hAnsi="Times New Roman"/>
                <w:sz w:val="20"/>
              </w:rPr>
              <w:t xml:space="preserve"> set to 'aperiodic', periodic', or semi-persistent', trigger states for Reporting Setting(s) (configured with the higher layer parameter </w:t>
            </w:r>
            <w:r w:rsidRPr="004927E3">
              <w:rPr>
                <w:rFonts w:ascii="Times New Roman" w:hAnsi="Times New Roman"/>
                <w:i/>
                <w:sz w:val="20"/>
              </w:rPr>
              <w:t>reportConfigType</w:t>
            </w:r>
            <w:r w:rsidRPr="004927E3">
              <w:rPr>
                <w:rFonts w:ascii="Times New Roman" w:hAnsi="Times New Roman"/>
                <w:sz w:val="20"/>
              </w:rPr>
              <w:t xml:space="preserve"> set to 'aperiodic') and/or Resource Setting for channel and/or interference measurement on one or more component carriers are configured using the higher layer parameter </w:t>
            </w:r>
            <w:r w:rsidRPr="004927E3">
              <w:rPr>
                <w:rFonts w:ascii="Times New Roman" w:hAnsi="Times New Roman"/>
                <w:i/>
                <w:sz w:val="20"/>
              </w:rPr>
              <w:t>CSI-AperiodicTriggerStateList</w:t>
            </w:r>
            <w:r w:rsidRPr="004927E3">
              <w:rPr>
                <w:rFonts w:ascii="Times New Roman" w:hAnsi="Times New Roman"/>
                <w:sz w:val="20"/>
              </w:rPr>
              <w:t xml:space="preserve">. For aperiodic CSI report triggering, a single set of CSI triggering states are higher layer configured, wherein </w:t>
            </w:r>
            <w:ins w:id="61" w:author="CATT" w:date="2018-08-08T11:35:00Z">
              <w:r w:rsidRPr="004927E3">
                <w:rPr>
                  <w:rFonts w:ascii="Times New Roman" w:hAnsi="Times New Roman" w:hint="eastAsia"/>
                  <w:sz w:val="20"/>
                </w:rPr>
                <w:t xml:space="preserve">CSI report associated with </w:t>
              </w:r>
            </w:ins>
            <w:del w:id="62" w:author="CATT" w:date="2018-08-08T11:36:00Z">
              <w:r w:rsidRPr="004927E3" w:rsidDel="00ED1D51">
                <w:rPr>
                  <w:rFonts w:ascii="Times New Roman" w:hAnsi="Times New Roman"/>
                  <w:sz w:val="20"/>
                </w:rPr>
                <w:delText xml:space="preserve">the </w:delText>
              </w:r>
            </w:del>
            <w:ins w:id="63" w:author="CATT" w:date="2018-08-08T11:36:00Z">
              <w:r w:rsidRPr="004927E3">
                <w:rPr>
                  <w:rFonts w:ascii="Times New Roman" w:hAnsi="Times New Roman" w:hint="eastAsia"/>
                  <w:sz w:val="20"/>
                </w:rPr>
                <w:t>a</w:t>
              </w:r>
              <w:r w:rsidRPr="004927E3">
                <w:rPr>
                  <w:rFonts w:ascii="Times New Roman" w:hAnsi="Times New Roman"/>
                  <w:sz w:val="20"/>
                </w:rPr>
                <w:t xml:space="preserve"> </w:t>
              </w:r>
            </w:ins>
            <w:r w:rsidRPr="004927E3">
              <w:rPr>
                <w:rFonts w:ascii="Times New Roman" w:hAnsi="Times New Roman"/>
                <w:sz w:val="20"/>
              </w:rPr>
              <w:t>CSI triggering state</w:t>
            </w:r>
            <w:del w:id="64" w:author="CATT" w:date="2018-08-08T11:36:00Z">
              <w:r w:rsidRPr="004927E3" w:rsidDel="00ED1D51">
                <w:rPr>
                  <w:rFonts w:ascii="Times New Roman" w:hAnsi="Times New Roman"/>
                  <w:sz w:val="20"/>
                </w:rPr>
                <w:delText>s</w:delText>
              </w:r>
            </w:del>
            <w:r w:rsidRPr="004927E3">
              <w:rPr>
                <w:rFonts w:ascii="Times New Roman" w:hAnsi="Times New Roman"/>
                <w:sz w:val="20"/>
              </w:rPr>
              <w:t xml:space="preserve"> can be associated with any candidate DL BWP. A UE is not expected to receive more than one aperiodic CSI report request for a given slot. </w:t>
            </w:r>
            <w:ins w:id="65" w:author="CATT" w:date="2018-07-16T14:31:00Z">
              <w:r w:rsidRPr="004927E3">
                <w:rPr>
                  <w:rFonts w:ascii="Times New Roman" w:hAnsi="Times New Roman" w:hint="eastAsia"/>
                  <w:sz w:val="20"/>
                </w:rPr>
                <w:t xml:space="preserve">When </w:t>
              </w:r>
            </w:ins>
            <w:del w:id="66" w:author="CATT" w:date="2018-07-16T14:31:00Z">
              <w:r w:rsidRPr="004927E3" w:rsidDel="00626140">
                <w:rPr>
                  <w:rFonts w:ascii="Times New Roman" w:hAnsi="Times New Roman"/>
                  <w:sz w:val="20"/>
                </w:rPr>
                <w:delText>A</w:delText>
              </w:r>
            </w:del>
            <w:ins w:id="67" w:author="CATT" w:date="2018-07-16T14:31:00Z">
              <w:r w:rsidRPr="004927E3">
                <w:rPr>
                  <w:rFonts w:ascii="Times New Roman" w:hAnsi="Times New Roman" w:hint="eastAsia"/>
                  <w:sz w:val="20"/>
                </w:rPr>
                <w:t>a</w:t>
              </w:r>
            </w:ins>
            <w:r w:rsidRPr="004927E3">
              <w:rPr>
                <w:rFonts w:ascii="Times New Roman" w:hAnsi="Times New Roman"/>
                <w:sz w:val="20"/>
              </w:rPr>
              <w:t xml:space="preserve"> UE is </w:t>
            </w:r>
            <w:ins w:id="68" w:author="CATT" w:date="2018-07-16T14:31:00Z">
              <w:r w:rsidRPr="004927E3">
                <w:rPr>
                  <w:rFonts w:ascii="Times New Roman" w:hAnsi="Times New Roman" w:hint="eastAsia"/>
                  <w:sz w:val="20"/>
                </w:rPr>
                <w:t xml:space="preserve">triggered with a CSI report for a non-active DL BWP, the triggered CSI report is dropped and not reported. </w:t>
              </w:r>
            </w:ins>
            <w:del w:id="69" w:author="CATT" w:date="2018-07-16T14:33:00Z">
              <w:r w:rsidRPr="004927E3" w:rsidDel="00626140">
                <w:rPr>
                  <w:rFonts w:ascii="Times New Roman" w:hAnsi="Times New Roman"/>
                  <w:sz w:val="20"/>
                </w:rPr>
                <w:delText xml:space="preserve">not expected to be triggered with a CSI report for a non-active DL BWP. </w:delText>
              </w:r>
            </w:del>
            <w:r w:rsidRPr="004927E3">
              <w:rPr>
                <w:rFonts w:ascii="Times New Roman" w:hAnsi="Times New Roman"/>
                <w:sz w:val="20"/>
              </w:rPr>
              <w:t xml:space="preserve">A trigger state is initiated using the </w:t>
            </w:r>
            <w:r w:rsidRPr="004927E3">
              <w:rPr>
                <w:rFonts w:ascii="Times New Roman" w:hAnsi="Times New Roman"/>
                <w:i/>
                <w:sz w:val="20"/>
              </w:rPr>
              <w:t>CSI request</w:t>
            </w:r>
            <w:r w:rsidRPr="004927E3">
              <w:rPr>
                <w:rFonts w:ascii="Times New Roman" w:hAnsi="Times New Roman"/>
                <w:sz w:val="20"/>
              </w:rPr>
              <w:t xml:space="preserve"> field in DCI</w:t>
            </w:r>
            <w:r w:rsidRPr="004927E3">
              <w:rPr>
                <w:rFonts w:ascii="Times New Roman" w:hAnsi="Times New Roman" w:hint="eastAsia"/>
                <w:sz w:val="20"/>
              </w:rPr>
              <w:t>.</w:t>
            </w:r>
          </w:p>
          <w:p w14:paraId="14D00B8B" w14:textId="77777777" w:rsidR="00305EF1" w:rsidRPr="004927E3" w:rsidRDefault="00305EF1" w:rsidP="00DB41E7">
            <w:pPr>
              <w:adjustRightInd w:val="0"/>
              <w:snapToGrid w:val="0"/>
              <w:spacing w:before="120" w:after="120" w:line="240" w:lineRule="auto"/>
              <w:jc w:val="both"/>
              <w:rPr>
                <w:rFonts w:ascii="Times New Roman" w:hAnsi="Times New Roman"/>
                <w:iCs/>
                <w:sz w:val="20"/>
              </w:rPr>
            </w:pPr>
            <w:r w:rsidRPr="004927E3">
              <w:rPr>
                <w:rFonts w:ascii="Times New Roman" w:hAnsi="Times New Roman" w:hint="eastAsia"/>
                <w:iCs/>
                <w:sz w:val="20"/>
              </w:rPr>
              <w:t>-------------------   omitted  -----------------</w:t>
            </w:r>
          </w:p>
          <w:p w14:paraId="0C579A9B" w14:textId="77777777" w:rsidR="00305EF1" w:rsidRPr="004927E3" w:rsidRDefault="00305EF1" w:rsidP="00DB41E7">
            <w:pPr>
              <w:adjustRightInd w:val="0"/>
              <w:snapToGrid w:val="0"/>
              <w:spacing w:before="120" w:after="120" w:line="240" w:lineRule="auto"/>
              <w:jc w:val="both"/>
              <w:rPr>
                <w:ins w:id="70" w:author="CATT" w:date="2018-07-16T14:33:00Z"/>
                <w:rFonts w:ascii="Times New Roman" w:hAnsi="Times New Roman"/>
                <w:sz w:val="20"/>
              </w:rPr>
            </w:pPr>
            <w:r w:rsidRPr="004927E3">
              <w:rPr>
                <w:rFonts w:ascii="Times New Roman" w:hAnsi="Times New Roman"/>
                <w:sz w:val="20"/>
              </w:rPr>
              <w:t>-</w:t>
            </w:r>
            <w:r w:rsidRPr="004927E3">
              <w:rPr>
                <w:rFonts w:ascii="Times New Roman" w:hAnsi="Times New Roman"/>
                <w:sz w:val="20"/>
              </w:rPr>
              <w:tab/>
              <w:t xml:space="preserve">When the number of CSI triggering states in </w:t>
            </w:r>
            <w:r w:rsidRPr="004927E3">
              <w:rPr>
                <w:rFonts w:ascii="Times New Roman" w:hAnsi="Times New Roman"/>
                <w:i/>
                <w:sz w:val="20"/>
              </w:rPr>
              <w:t>CSI-AperiodicTriggerStateList</w:t>
            </w:r>
            <w:r w:rsidRPr="004927E3">
              <w:rPr>
                <w:rFonts w:ascii="Times New Roman" w:hAnsi="Times New Roman"/>
                <w:sz w:val="20"/>
              </w:rPr>
              <w:t xml:space="preserve"> is less than or equal to </w:t>
            </w:r>
            <w:r w:rsidRPr="004927E3">
              <w:rPr>
                <w:rFonts w:ascii="Times New Roman" w:hAnsi="Times New Roman"/>
                <w:noProof/>
                <w:sz w:val="20"/>
              </w:rPr>
              <w:object w:dxaOrig="660" w:dyaOrig="279" w14:anchorId="6924CB13">
                <v:shape id="_x0000_i1037" type="#_x0000_t75" alt="" style="width:32.6pt;height:13.55pt;mso-width-percent:0;mso-height-percent:0;mso-width-percent:0;mso-height-percent:0" o:ole="">
                  <v:imagedata r:id="rId25" o:title=""/>
                </v:shape>
                <o:OLEObject Type="Embed" ProgID="Equation.DSMT4" ShapeID="_x0000_i1037" DrawAspect="Content" ObjectID="_1596377753" r:id="rId27"/>
              </w:object>
            </w:r>
            <w:r w:rsidRPr="004927E3">
              <w:rPr>
                <w:rFonts w:ascii="Times New Roman" w:hAnsi="Times New Roman"/>
                <w:sz w:val="20"/>
              </w:rPr>
              <w:t xml:space="preserve">, the </w:t>
            </w:r>
            <w:r w:rsidRPr="004927E3">
              <w:rPr>
                <w:rFonts w:ascii="Times New Roman" w:hAnsi="Times New Roman"/>
                <w:i/>
                <w:sz w:val="20"/>
              </w:rPr>
              <w:t>CSI request</w:t>
            </w:r>
            <w:r w:rsidRPr="004927E3">
              <w:rPr>
                <w:rFonts w:ascii="Times New Roman" w:hAnsi="Times New Roman"/>
                <w:sz w:val="20"/>
              </w:rPr>
              <w:t xml:space="preserve"> field in DCI directly indicates the triggering state</w:t>
            </w:r>
            <w:del w:id="71" w:author="CATT" w:date="2018-07-16T14:41:00Z">
              <w:r w:rsidRPr="004927E3" w:rsidDel="00BC5CF7">
                <w:rPr>
                  <w:rFonts w:ascii="Times New Roman" w:hAnsi="Times New Roman"/>
                  <w:sz w:val="20"/>
                </w:rPr>
                <w:delText xml:space="preserve"> and the UE's quasi co-location assumption</w:delText>
              </w:r>
            </w:del>
            <w:r w:rsidRPr="004927E3">
              <w:rPr>
                <w:rFonts w:ascii="Times New Roman" w:hAnsi="Times New Roman"/>
                <w:sz w:val="20"/>
              </w:rPr>
              <w:t>.</w:t>
            </w:r>
          </w:p>
          <w:p w14:paraId="17D2EE40" w14:textId="77777777" w:rsidR="00305EF1" w:rsidRPr="004927E3" w:rsidRDefault="00305EF1" w:rsidP="00DB41E7">
            <w:pPr>
              <w:adjustRightInd w:val="0"/>
              <w:snapToGrid w:val="0"/>
              <w:spacing w:before="120" w:after="120" w:line="240" w:lineRule="auto"/>
              <w:jc w:val="both"/>
              <w:rPr>
                <w:rFonts w:ascii="Times New Roman" w:hAnsi="Times New Roman"/>
                <w:sz w:val="20"/>
              </w:rPr>
            </w:pPr>
            <w:r w:rsidRPr="004927E3">
              <w:rPr>
                <w:rFonts w:ascii="Times New Roman" w:hAnsi="Times New Roman" w:hint="eastAsia"/>
                <w:sz w:val="20"/>
              </w:rPr>
              <w:t>--------------------------------------------------------------------END of TP------------------------------------------------------</w:t>
            </w:r>
          </w:p>
          <w:p w14:paraId="120ABABC" w14:textId="77777777" w:rsidR="00305EF1" w:rsidRDefault="00305EF1" w:rsidP="00DB41E7">
            <w:pPr>
              <w:adjustRightInd w:val="0"/>
              <w:snapToGrid w:val="0"/>
              <w:spacing w:before="120" w:after="120" w:line="240" w:lineRule="auto"/>
              <w:jc w:val="both"/>
              <w:rPr>
                <w:rFonts w:ascii="Times New Roman" w:hAnsi="Times New Roman"/>
                <w:sz w:val="20"/>
                <w:lang w:val="x-none"/>
              </w:rPr>
            </w:pPr>
          </w:p>
        </w:tc>
      </w:tr>
    </w:tbl>
    <w:p w14:paraId="672681D0" w14:textId="77777777" w:rsidR="00674482" w:rsidRPr="00E87B4D" w:rsidRDefault="00674482" w:rsidP="001E37C6">
      <w:pPr>
        <w:adjustRightInd w:val="0"/>
        <w:snapToGrid w:val="0"/>
        <w:spacing w:before="120" w:after="120" w:line="240" w:lineRule="auto"/>
        <w:jc w:val="both"/>
        <w:rPr>
          <w:rFonts w:ascii="Times New Roman" w:hAnsi="Times New Roman"/>
          <w:sz w:val="20"/>
        </w:rPr>
      </w:pPr>
    </w:p>
    <w:p w14:paraId="4B4F0804" w14:textId="1BB2BFB2" w:rsidR="00674482" w:rsidRPr="00674482" w:rsidRDefault="00637A08" w:rsidP="001E37C6">
      <w:pPr>
        <w:adjustRightInd w:val="0"/>
        <w:snapToGrid w:val="0"/>
        <w:spacing w:before="120" w:after="120" w:line="240" w:lineRule="auto"/>
        <w:jc w:val="both"/>
        <w:rPr>
          <w:rFonts w:ascii="Times New Roman" w:hAnsi="Times New Roman"/>
          <w:b/>
          <w:u w:val="single"/>
        </w:rPr>
      </w:pPr>
      <w:r>
        <w:rPr>
          <w:rFonts w:ascii="Times New Roman" w:hAnsi="Times New Roman"/>
          <w:b/>
          <w:u w:val="single"/>
        </w:rPr>
        <w:t>7</w:t>
      </w:r>
      <w:r w:rsidR="00674482" w:rsidRPr="00674482">
        <w:rPr>
          <w:rFonts w:ascii="Times New Roman" w:hAnsi="Times New Roman" w:hint="eastAsia"/>
          <w:b/>
          <w:u w:val="single"/>
        </w:rPr>
        <w:t>-</w:t>
      </w:r>
      <w:r>
        <w:rPr>
          <w:rFonts w:ascii="Times New Roman" w:hAnsi="Times New Roman"/>
          <w:b/>
          <w:u w:val="single"/>
        </w:rPr>
        <w:t>4</w:t>
      </w:r>
      <w:r w:rsidR="00674482" w:rsidRPr="00674482">
        <w:rPr>
          <w:rFonts w:ascii="Times New Roman" w:hAnsi="Times New Roman" w:hint="eastAsia"/>
          <w:b/>
          <w:u w:val="single"/>
        </w:rPr>
        <w:t xml:space="preserve"> </w:t>
      </w:r>
      <w:r w:rsidR="00674482" w:rsidRPr="00674482">
        <w:rPr>
          <w:rFonts w:ascii="Times New Roman" w:hAnsi="Times New Roman"/>
          <w:b/>
          <w:u w:val="single"/>
        </w:rPr>
        <w:t>Clarification on number of CSI reports in overlapped symbols for non-CA case</w:t>
      </w:r>
    </w:p>
    <w:p w14:paraId="59CDA2F4" w14:textId="5AC05F5A" w:rsidR="00674482" w:rsidRDefault="00373AE3"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w:t>
      </w:r>
      <w:r>
        <w:rPr>
          <w:rFonts w:ascii="Times New Roman" w:hAnsi="Times New Roman"/>
          <w:sz w:val="20"/>
        </w:rPr>
        <w:t>6</w:t>
      </w:r>
      <w:r>
        <w:rPr>
          <w:rFonts w:ascii="Times New Roman" w:hAnsi="Times New Roman" w:hint="eastAsia"/>
          <w:sz w:val="20"/>
        </w:rPr>
        <w:t>]</w:t>
      </w:r>
      <w:r>
        <w:rPr>
          <w:rFonts w:ascii="Times New Roman" w:hAnsi="Times New Roman"/>
          <w:sz w:val="20"/>
        </w:rPr>
        <w:t xml:space="preserve"> proposes a clarification TP for the following agreement.</w:t>
      </w:r>
    </w:p>
    <w:p w14:paraId="2B059923" w14:textId="77777777" w:rsidR="00373AE3" w:rsidRPr="00373AE3" w:rsidRDefault="00373AE3" w:rsidP="00373AE3">
      <w:pPr>
        <w:adjustRightInd w:val="0"/>
        <w:snapToGrid w:val="0"/>
        <w:spacing w:before="120" w:after="120" w:line="240" w:lineRule="auto"/>
        <w:jc w:val="both"/>
        <w:rPr>
          <w:rFonts w:ascii="Times New Roman" w:hAnsi="Times New Roman"/>
          <w:b/>
          <w:sz w:val="20"/>
        </w:rPr>
      </w:pPr>
      <w:r w:rsidRPr="00373AE3">
        <w:rPr>
          <w:rFonts w:ascii="Times New Roman" w:hAnsi="Times New Roman"/>
          <w:b/>
          <w:sz w:val="20"/>
        </w:rPr>
        <w:t>Agreement:</w:t>
      </w:r>
    </w:p>
    <w:p w14:paraId="10D0B008" w14:textId="77777777" w:rsidR="00373AE3" w:rsidRPr="00373AE3" w:rsidRDefault="00373AE3" w:rsidP="00373AE3">
      <w:pPr>
        <w:numPr>
          <w:ilvl w:val="0"/>
          <w:numId w:val="22"/>
        </w:numPr>
        <w:adjustRightInd w:val="0"/>
        <w:snapToGrid w:val="0"/>
        <w:spacing w:before="120" w:after="120" w:line="240" w:lineRule="auto"/>
        <w:jc w:val="both"/>
        <w:rPr>
          <w:rFonts w:ascii="Times New Roman" w:hAnsi="Times New Roman"/>
          <w:sz w:val="20"/>
          <w:lang w:val="x-none"/>
        </w:rPr>
      </w:pPr>
      <w:r w:rsidRPr="00373AE3">
        <w:rPr>
          <w:rFonts w:ascii="Times New Roman" w:hAnsi="Times New Roman"/>
          <w:sz w:val="20"/>
          <w:lang w:val="x-none"/>
        </w:rPr>
        <w:lastRenderedPageBreak/>
        <w:t>For the uplink non-CA case, a UE is not expected to transmit more than one aperiodic CSI reports triggered by different DCIs on overlapping OFDM symbols.</w:t>
      </w:r>
    </w:p>
    <w:p w14:paraId="30FDCDFE" w14:textId="77777777" w:rsidR="00373AE3" w:rsidRPr="00373AE3" w:rsidRDefault="00373AE3" w:rsidP="00373AE3">
      <w:pPr>
        <w:numPr>
          <w:ilvl w:val="1"/>
          <w:numId w:val="22"/>
        </w:numPr>
        <w:adjustRightInd w:val="0"/>
        <w:snapToGrid w:val="0"/>
        <w:spacing w:before="120" w:after="120" w:line="240" w:lineRule="auto"/>
        <w:jc w:val="both"/>
        <w:rPr>
          <w:rFonts w:ascii="Times New Roman" w:hAnsi="Times New Roman"/>
          <w:sz w:val="20"/>
          <w:lang w:val="x-none"/>
        </w:rPr>
      </w:pPr>
      <w:r w:rsidRPr="00373AE3">
        <w:rPr>
          <w:rFonts w:ascii="Times New Roman" w:hAnsi="Times New Roman"/>
          <w:sz w:val="20"/>
          <w:lang w:val="x-none"/>
        </w:rPr>
        <w:t>For the uplink CA case, the number of aperiodic CSI reports triggered by different DCIs on overlapping OFDM symbols is to be decided in the UL control session</w:t>
      </w:r>
      <w:bookmarkStart w:id="72" w:name="_MailEndCompose"/>
      <w:bookmarkEnd w:id="72"/>
    </w:p>
    <w:tbl>
      <w:tblPr>
        <w:tblStyle w:val="TableGrid"/>
        <w:tblW w:w="0" w:type="auto"/>
        <w:tblLook w:val="04A0" w:firstRow="1" w:lastRow="0" w:firstColumn="1" w:lastColumn="0" w:noHBand="0" w:noVBand="1"/>
      </w:tblPr>
      <w:tblGrid>
        <w:gridCol w:w="9350"/>
      </w:tblGrid>
      <w:tr w:rsidR="00373AE3" w14:paraId="615E9140" w14:textId="77777777" w:rsidTr="00373AE3">
        <w:tc>
          <w:tcPr>
            <w:tcW w:w="9350" w:type="dxa"/>
          </w:tcPr>
          <w:p w14:paraId="22BB4AA0" w14:textId="77777777" w:rsidR="00373AE3" w:rsidRPr="00373AE3" w:rsidRDefault="00373AE3" w:rsidP="00373AE3">
            <w:pPr>
              <w:adjustRightInd w:val="0"/>
              <w:snapToGrid w:val="0"/>
              <w:spacing w:before="120" w:after="120" w:line="240" w:lineRule="auto"/>
              <w:jc w:val="both"/>
              <w:rPr>
                <w:rFonts w:ascii="Times New Roman" w:hAnsi="Times New Roman"/>
                <w:sz w:val="20"/>
              </w:rPr>
            </w:pPr>
            <w:r w:rsidRPr="00373AE3">
              <w:rPr>
                <w:rFonts w:ascii="Times New Roman" w:hAnsi="Times New Roman" w:hint="eastAsia"/>
                <w:sz w:val="20"/>
              </w:rPr>
              <w:t>-----------------------------------------------------Start of TP for 38.214--------------------------------------------------------</w:t>
            </w:r>
          </w:p>
          <w:p w14:paraId="062AABC7" w14:textId="77777777" w:rsidR="00373AE3" w:rsidRPr="00373AE3" w:rsidRDefault="00373AE3" w:rsidP="00373AE3">
            <w:pPr>
              <w:numPr>
                <w:ilvl w:val="0"/>
                <w:numId w:val="1"/>
              </w:numPr>
              <w:tabs>
                <w:tab w:val="clear" w:pos="432"/>
              </w:tabs>
              <w:adjustRightInd w:val="0"/>
              <w:snapToGrid w:val="0"/>
              <w:spacing w:before="120" w:after="120" w:line="240" w:lineRule="auto"/>
              <w:jc w:val="both"/>
              <w:rPr>
                <w:rFonts w:ascii="Times New Roman" w:hAnsi="Times New Roman"/>
                <w:b/>
                <w:bCs/>
                <w:sz w:val="20"/>
              </w:rPr>
            </w:pPr>
            <w:r w:rsidRPr="00373AE3">
              <w:rPr>
                <w:rFonts w:ascii="Times New Roman" w:hAnsi="Times New Roman"/>
                <w:b/>
                <w:bCs/>
                <w:sz w:val="20"/>
              </w:rPr>
              <w:t>5.2.1.5.1</w:t>
            </w:r>
            <w:r w:rsidRPr="00373AE3">
              <w:rPr>
                <w:rFonts w:ascii="Times New Roman" w:hAnsi="Times New Roman"/>
                <w:b/>
                <w:bCs/>
                <w:sz w:val="20"/>
              </w:rPr>
              <w:tab/>
              <w:t>Aperiodic CSI Reporting/Aperiodic CSI-RS</w:t>
            </w:r>
          </w:p>
          <w:p w14:paraId="2E0CA7FE" w14:textId="77777777" w:rsidR="00373AE3" w:rsidRPr="00373AE3" w:rsidRDefault="00373AE3" w:rsidP="00373AE3">
            <w:pPr>
              <w:adjustRightInd w:val="0"/>
              <w:snapToGrid w:val="0"/>
              <w:spacing w:before="120" w:after="120" w:line="240" w:lineRule="auto"/>
              <w:jc w:val="both"/>
              <w:rPr>
                <w:rFonts w:ascii="Times New Roman" w:hAnsi="Times New Roman"/>
                <w:iCs/>
                <w:sz w:val="20"/>
              </w:rPr>
            </w:pPr>
            <w:r w:rsidRPr="00373AE3">
              <w:rPr>
                <w:rFonts w:ascii="Times New Roman" w:hAnsi="Times New Roman" w:hint="eastAsia"/>
                <w:iCs/>
                <w:sz w:val="20"/>
              </w:rPr>
              <w:t>-------------------   omitted  -----------------</w:t>
            </w:r>
          </w:p>
          <w:p w14:paraId="369585AE" w14:textId="77777777" w:rsidR="00373AE3" w:rsidRPr="00373AE3" w:rsidRDefault="00373AE3" w:rsidP="00373AE3">
            <w:pPr>
              <w:adjustRightInd w:val="0"/>
              <w:snapToGrid w:val="0"/>
              <w:spacing w:before="120" w:after="120" w:line="240" w:lineRule="auto"/>
              <w:jc w:val="both"/>
              <w:rPr>
                <w:rFonts w:ascii="Times New Roman" w:hAnsi="Times New Roman"/>
                <w:sz w:val="20"/>
              </w:rPr>
            </w:pPr>
            <w:r w:rsidRPr="00373AE3">
              <w:rPr>
                <w:rFonts w:ascii="Times New Roman" w:hAnsi="Times New Roman"/>
                <w:sz w:val="20"/>
              </w:rPr>
              <w:t>If the UE is configured with a single carrier</w:t>
            </w:r>
            <w:ins w:id="73" w:author="CATT" w:date="2018-07-16T17:41:00Z">
              <w:r w:rsidRPr="00373AE3">
                <w:rPr>
                  <w:rFonts w:ascii="Times New Roman" w:hAnsi="Times New Roman" w:hint="eastAsia"/>
                  <w:sz w:val="20"/>
                </w:rPr>
                <w:t xml:space="preserve"> for uplink</w:t>
              </w:r>
            </w:ins>
            <w:r w:rsidRPr="00373AE3">
              <w:rPr>
                <w:rFonts w:ascii="Times New Roman" w:hAnsi="Times New Roman"/>
                <w:sz w:val="20"/>
              </w:rPr>
              <w:t>, the UE is not expected to transmit more than one aperiodic CSI report triggered by different DCIs on overlapping OFDM symbols.</w:t>
            </w:r>
          </w:p>
          <w:p w14:paraId="213625DA" w14:textId="77777777" w:rsidR="00373AE3" w:rsidRPr="00373AE3" w:rsidRDefault="00373AE3" w:rsidP="00373AE3">
            <w:pPr>
              <w:adjustRightInd w:val="0"/>
              <w:snapToGrid w:val="0"/>
              <w:spacing w:before="120" w:after="120" w:line="240" w:lineRule="auto"/>
              <w:jc w:val="both"/>
              <w:rPr>
                <w:rFonts w:ascii="Times New Roman" w:hAnsi="Times New Roman"/>
                <w:sz w:val="20"/>
              </w:rPr>
            </w:pPr>
            <w:r w:rsidRPr="00373AE3">
              <w:rPr>
                <w:rFonts w:ascii="Times New Roman" w:hAnsi="Times New Roman" w:hint="eastAsia"/>
                <w:sz w:val="20"/>
              </w:rPr>
              <w:t>--------------------------------------------------------------------END of TP------------------------------------------------------</w:t>
            </w:r>
          </w:p>
          <w:p w14:paraId="798794A6" w14:textId="77777777" w:rsidR="00373AE3" w:rsidRDefault="00373AE3" w:rsidP="001E37C6">
            <w:pPr>
              <w:adjustRightInd w:val="0"/>
              <w:snapToGrid w:val="0"/>
              <w:spacing w:before="120" w:after="120" w:line="240" w:lineRule="auto"/>
              <w:jc w:val="both"/>
              <w:rPr>
                <w:rFonts w:ascii="Times New Roman" w:hAnsi="Times New Roman"/>
                <w:sz w:val="20"/>
                <w:lang w:val="x-none"/>
              </w:rPr>
            </w:pPr>
          </w:p>
        </w:tc>
      </w:tr>
    </w:tbl>
    <w:p w14:paraId="79F8D997" w14:textId="77777777" w:rsidR="00373AE3" w:rsidRDefault="00373AE3" w:rsidP="001E37C6">
      <w:pPr>
        <w:adjustRightInd w:val="0"/>
        <w:snapToGrid w:val="0"/>
        <w:spacing w:before="120" w:after="120" w:line="240" w:lineRule="auto"/>
        <w:jc w:val="both"/>
        <w:rPr>
          <w:rFonts w:ascii="Times New Roman" w:hAnsi="Times New Roman"/>
          <w:sz w:val="20"/>
          <w:lang w:val="x-none"/>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373AE3" w:rsidRPr="00B664B1" w14:paraId="208C2017"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7384EF8B" w14:textId="77777777" w:rsidR="00373AE3" w:rsidRPr="00B664B1" w:rsidRDefault="00373AE3"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4DE68BC0" w14:textId="77777777" w:rsidR="00373AE3" w:rsidRPr="00B664B1" w:rsidRDefault="00373AE3"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73AE3" w:rsidRPr="00B664B1" w14:paraId="7D3B109A" w14:textId="77777777" w:rsidTr="00921351">
        <w:tc>
          <w:tcPr>
            <w:tcW w:w="1019" w:type="pct"/>
            <w:shd w:val="clear" w:color="auto" w:fill="D9E2F3"/>
          </w:tcPr>
          <w:p w14:paraId="3AB7D5F1" w14:textId="77777777" w:rsidR="00373AE3" w:rsidRPr="00B664B1" w:rsidRDefault="00373AE3"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CATT</w:t>
            </w:r>
          </w:p>
        </w:tc>
        <w:tc>
          <w:tcPr>
            <w:tcW w:w="3981" w:type="pct"/>
            <w:shd w:val="clear" w:color="auto" w:fill="D9E2F3"/>
          </w:tcPr>
          <w:p w14:paraId="3997523F" w14:textId="77777777" w:rsidR="00373AE3" w:rsidRPr="00B664B1" w:rsidRDefault="00373AE3"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373AE3" w:rsidRPr="00B664B1" w14:paraId="087197F5" w14:textId="77777777" w:rsidTr="00921351">
        <w:tc>
          <w:tcPr>
            <w:tcW w:w="1019" w:type="pct"/>
            <w:shd w:val="clear" w:color="auto" w:fill="D9E2F3"/>
          </w:tcPr>
          <w:p w14:paraId="5DF8DC5B" w14:textId="30E2D9AE" w:rsidR="00373AE3" w:rsidRPr="00DB043D" w:rsidRDefault="00373AE3"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2F2A6501" w14:textId="09C5BBD6" w:rsidR="00373AE3" w:rsidRPr="00DB043D" w:rsidRDefault="00373AE3"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Support</w:t>
            </w:r>
          </w:p>
        </w:tc>
      </w:tr>
      <w:tr w:rsidR="00373AE3" w:rsidRPr="00B664B1" w14:paraId="793CBD48" w14:textId="77777777" w:rsidTr="00921351">
        <w:tc>
          <w:tcPr>
            <w:tcW w:w="1019" w:type="pct"/>
            <w:shd w:val="clear" w:color="auto" w:fill="D9E2F3"/>
          </w:tcPr>
          <w:p w14:paraId="08DF3526" w14:textId="686BB78F" w:rsidR="00373AE3" w:rsidRPr="001D5DEA" w:rsidRDefault="00E87B4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921351">
              <w:rPr>
                <w:rFonts w:ascii="Times New Roman" w:hAnsi="Times New Roman" w:hint="eastAsia"/>
                <w:b/>
                <w:bCs/>
                <w:sz w:val="20"/>
                <w:lang w:val="en-GB"/>
              </w:rPr>
              <w:t>ivo</w:t>
            </w:r>
          </w:p>
        </w:tc>
        <w:tc>
          <w:tcPr>
            <w:tcW w:w="3981" w:type="pct"/>
            <w:shd w:val="clear" w:color="auto" w:fill="D9E2F3"/>
          </w:tcPr>
          <w:p w14:paraId="7606AD8C" w14:textId="1FAD52B2" w:rsidR="00373AE3" w:rsidRPr="001D5DEA" w:rsidRDefault="00921351"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OK</w:t>
            </w:r>
          </w:p>
        </w:tc>
      </w:tr>
      <w:tr w:rsidR="00373AE3" w:rsidRPr="00B664B1" w14:paraId="46E3EC08" w14:textId="77777777" w:rsidTr="00921351">
        <w:tc>
          <w:tcPr>
            <w:tcW w:w="1019" w:type="pct"/>
            <w:shd w:val="clear" w:color="auto" w:fill="D9E2F3"/>
          </w:tcPr>
          <w:p w14:paraId="2A3662E0" w14:textId="004BB86D" w:rsidR="00373AE3" w:rsidRPr="001D5DEA" w:rsidRDefault="007F0594"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037BFEA0" w14:textId="7911772A" w:rsidR="00373AE3" w:rsidRPr="001D5DEA" w:rsidRDefault="007F0594"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F747C7" w:rsidRPr="00B664B1" w14:paraId="48F1F739" w14:textId="77777777" w:rsidTr="00921351">
        <w:tc>
          <w:tcPr>
            <w:tcW w:w="1019" w:type="pct"/>
            <w:shd w:val="clear" w:color="auto" w:fill="D9E2F3"/>
          </w:tcPr>
          <w:p w14:paraId="6E424E4C" w14:textId="3ACDD99E"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eastAsia="Malgun Gothic" w:hAnsi="Times New Roman" w:hint="eastAsia"/>
                <w:b/>
                <w:bCs/>
                <w:sz w:val="20"/>
                <w:lang w:val="en-GB" w:eastAsia="ko-KR"/>
              </w:rPr>
              <w:t>LGE</w:t>
            </w:r>
          </w:p>
        </w:tc>
        <w:tc>
          <w:tcPr>
            <w:tcW w:w="3981" w:type="pct"/>
            <w:shd w:val="clear" w:color="auto" w:fill="D9E2F3"/>
          </w:tcPr>
          <w:p w14:paraId="00C2B6F8" w14:textId="1F7595C5" w:rsidR="003F0443" w:rsidRPr="003F0443" w:rsidRDefault="00F747C7" w:rsidP="00F747C7">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Support</w:t>
            </w:r>
          </w:p>
        </w:tc>
      </w:tr>
      <w:tr w:rsidR="003F0443" w:rsidRPr="00B664B1" w14:paraId="27BA3FDA" w14:textId="77777777" w:rsidTr="00921351">
        <w:tc>
          <w:tcPr>
            <w:tcW w:w="1019" w:type="pct"/>
            <w:shd w:val="clear" w:color="auto" w:fill="D9E2F3"/>
          </w:tcPr>
          <w:p w14:paraId="5B0275EA" w14:textId="2B0D3F60" w:rsidR="003F0443" w:rsidRDefault="003F0443" w:rsidP="00F747C7">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Nokia NSB</w:t>
            </w:r>
          </w:p>
        </w:tc>
        <w:tc>
          <w:tcPr>
            <w:tcW w:w="3981" w:type="pct"/>
            <w:shd w:val="clear" w:color="auto" w:fill="D9E2F3"/>
          </w:tcPr>
          <w:p w14:paraId="087265DB" w14:textId="31A6DDA8" w:rsidR="003F0443" w:rsidRDefault="003F0443" w:rsidP="00F747C7">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 xml:space="preserve">Support </w:t>
            </w:r>
          </w:p>
        </w:tc>
      </w:tr>
    </w:tbl>
    <w:p w14:paraId="557E90C6" w14:textId="31B8AAD4" w:rsidR="00373AE3" w:rsidRPr="00E87B4D" w:rsidRDefault="00E87B4D" w:rsidP="001E37C6">
      <w:pPr>
        <w:adjustRightInd w:val="0"/>
        <w:snapToGrid w:val="0"/>
        <w:spacing w:before="120" w:after="120" w:line="240" w:lineRule="auto"/>
        <w:jc w:val="both"/>
        <w:rPr>
          <w:rFonts w:ascii="Times New Roman" w:hAnsi="Times New Roman"/>
          <w:i/>
          <w:sz w:val="20"/>
          <w:lang w:val="x-none"/>
        </w:rPr>
      </w:pPr>
      <w:r w:rsidRPr="00E87B4D">
        <w:rPr>
          <w:rFonts w:ascii="Times New Roman" w:hAnsi="Times New Roman" w:hint="eastAsia"/>
          <w:b/>
          <w:i/>
          <w:sz w:val="20"/>
          <w:lang w:val="x-none"/>
        </w:rPr>
        <w:t>TP 2:</w:t>
      </w:r>
      <w:r w:rsidRPr="00E87B4D">
        <w:rPr>
          <w:rFonts w:ascii="Times New Roman" w:hAnsi="Times New Roman" w:hint="eastAsia"/>
          <w:i/>
          <w:sz w:val="20"/>
          <w:lang w:val="x-none"/>
        </w:rPr>
        <w:t xml:space="preserve"> </w:t>
      </w:r>
      <w:r w:rsidRPr="00E87B4D">
        <w:rPr>
          <w:rFonts w:ascii="Times New Roman" w:hAnsi="Times New Roman"/>
          <w:i/>
          <w:sz w:val="20"/>
          <w:lang w:val="x-none"/>
        </w:rPr>
        <w:t>For TS 38.214</w:t>
      </w:r>
    </w:p>
    <w:tbl>
      <w:tblPr>
        <w:tblStyle w:val="TableGrid"/>
        <w:tblW w:w="0" w:type="auto"/>
        <w:tblLook w:val="04A0" w:firstRow="1" w:lastRow="0" w:firstColumn="1" w:lastColumn="0" w:noHBand="0" w:noVBand="1"/>
      </w:tblPr>
      <w:tblGrid>
        <w:gridCol w:w="9350"/>
      </w:tblGrid>
      <w:tr w:rsidR="00E87B4D" w14:paraId="0BC24044" w14:textId="77777777" w:rsidTr="00DB41E7">
        <w:tc>
          <w:tcPr>
            <w:tcW w:w="9350" w:type="dxa"/>
          </w:tcPr>
          <w:p w14:paraId="33D40240" w14:textId="77777777" w:rsidR="00E87B4D" w:rsidRPr="00373AE3" w:rsidRDefault="00E87B4D" w:rsidP="00DB41E7">
            <w:pPr>
              <w:adjustRightInd w:val="0"/>
              <w:snapToGrid w:val="0"/>
              <w:spacing w:before="120" w:after="120" w:line="240" w:lineRule="auto"/>
              <w:jc w:val="both"/>
              <w:rPr>
                <w:rFonts w:ascii="Times New Roman" w:hAnsi="Times New Roman"/>
                <w:sz w:val="20"/>
              </w:rPr>
            </w:pPr>
            <w:r w:rsidRPr="00373AE3">
              <w:rPr>
                <w:rFonts w:ascii="Times New Roman" w:hAnsi="Times New Roman" w:hint="eastAsia"/>
                <w:sz w:val="20"/>
              </w:rPr>
              <w:t>-----------------------------------------------------Start of TP for 38.214--------------------------------------------------------</w:t>
            </w:r>
          </w:p>
          <w:p w14:paraId="67672983" w14:textId="77777777" w:rsidR="00E87B4D" w:rsidRPr="00373AE3" w:rsidRDefault="00E87B4D" w:rsidP="00DB41E7">
            <w:pPr>
              <w:numPr>
                <w:ilvl w:val="0"/>
                <w:numId w:val="1"/>
              </w:numPr>
              <w:tabs>
                <w:tab w:val="clear" w:pos="432"/>
              </w:tabs>
              <w:adjustRightInd w:val="0"/>
              <w:snapToGrid w:val="0"/>
              <w:spacing w:before="120" w:after="120" w:line="240" w:lineRule="auto"/>
              <w:jc w:val="both"/>
              <w:rPr>
                <w:rFonts w:ascii="Times New Roman" w:hAnsi="Times New Roman"/>
                <w:b/>
                <w:bCs/>
                <w:sz w:val="20"/>
              </w:rPr>
            </w:pPr>
            <w:r w:rsidRPr="00373AE3">
              <w:rPr>
                <w:rFonts w:ascii="Times New Roman" w:hAnsi="Times New Roman"/>
                <w:b/>
                <w:bCs/>
                <w:sz w:val="20"/>
              </w:rPr>
              <w:t>5.2.1.5.1</w:t>
            </w:r>
            <w:r w:rsidRPr="00373AE3">
              <w:rPr>
                <w:rFonts w:ascii="Times New Roman" w:hAnsi="Times New Roman"/>
                <w:b/>
                <w:bCs/>
                <w:sz w:val="20"/>
              </w:rPr>
              <w:tab/>
              <w:t>Aperiodic CSI Reporting/Aperiodic CSI-RS</w:t>
            </w:r>
          </w:p>
          <w:p w14:paraId="7BB085BD" w14:textId="77777777" w:rsidR="00E87B4D" w:rsidRPr="00373AE3" w:rsidRDefault="00E87B4D" w:rsidP="00DB41E7">
            <w:pPr>
              <w:adjustRightInd w:val="0"/>
              <w:snapToGrid w:val="0"/>
              <w:spacing w:before="120" w:after="120" w:line="240" w:lineRule="auto"/>
              <w:jc w:val="both"/>
              <w:rPr>
                <w:rFonts w:ascii="Times New Roman" w:hAnsi="Times New Roman"/>
                <w:iCs/>
                <w:sz w:val="20"/>
              </w:rPr>
            </w:pPr>
            <w:r w:rsidRPr="00373AE3">
              <w:rPr>
                <w:rFonts w:ascii="Times New Roman" w:hAnsi="Times New Roman" w:hint="eastAsia"/>
                <w:iCs/>
                <w:sz w:val="20"/>
              </w:rPr>
              <w:t>-------------------   omitted  -----------------</w:t>
            </w:r>
          </w:p>
          <w:p w14:paraId="3E07AD3B" w14:textId="77777777" w:rsidR="00E87B4D" w:rsidRPr="00373AE3" w:rsidRDefault="00E87B4D" w:rsidP="00DB41E7">
            <w:pPr>
              <w:adjustRightInd w:val="0"/>
              <w:snapToGrid w:val="0"/>
              <w:spacing w:before="120" w:after="120" w:line="240" w:lineRule="auto"/>
              <w:jc w:val="both"/>
              <w:rPr>
                <w:rFonts w:ascii="Times New Roman" w:hAnsi="Times New Roman"/>
                <w:sz w:val="20"/>
              </w:rPr>
            </w:pPr>
            <w:r w:rsidRPr="00373AE3">
              <w:rPr>
                <w:rFonts w:ascii="Times New Roman" w:hAnsi="Times New Roman"/>
                <w:sz w:val="20"/>
              </w:rPr>
              <w:t>If the UE is configured with a single carrier</w:t>
            </w:r>
            <w:ins w:id="74" w:author="CATT" w:date="2018-07-16T17:41:00Z">
              <w:r w:rsidRPr="00373AE3">
                <w:rPr>
                  <w:rFonts w:ascii="Times New Roman" w:hAnsi="Times New Roman" w:hint="eastAsia"/>
                  <w:sz w:val="20"/>
                </w:rPr>
                <w:t xml:space="preserve"> for uplink</w:t>
              </w:r>
            </w:ins>
            <w:r w:rsidRPr="00373AE3">
              <w:rPr>
                <w:rFonts w:ascii="Times New Roman" w:hAnsi="Times New Roman"/>
                <w:sz w:val="20"/>
              </w:rPr>
              <w:t>, the UE is not expected to transmit more than one aperiodic CSI report triggered by different DCIs on overlapping OFDM symbols.</w:t>
            </w:r>
          </w:p>
          <w:p w14:paraId="478D76CB" w14:textId="77777777" w:rsidR="00E87B4D" w:rsidRPr="00373AE3" w:rsidRDefault="00E87B4D" w:rsidP="00DB41E7">
            <w:pPr>
              <w:adjustRightInd w:val="0"/>
              <w:snapToGrid w:val="0"/>
              <w:spacing w:before="120" w:after="120" w:line="240" w:lineRule="auto"/>
              <w:jc w:val="both"/>
              <w:rPr>
                <w:rFonts w:ascii="Times New Roman" w:hAnsi="Times New Roman"/>
                <w:sz w:val="20"/>
              </w:rPr>
            </w:pPr>
            <w:r w:rsidRPr="00373AE3">
              <w:rPr>
                <w:rFonts w:ascii="Times New Roman" w:hAnsi="Times New Roman" w:hint="eastAsia"/>
                <w:sz w:val="20"/>
              </w:rPr>
              <w:t>--------------------------------------------------------------------END of TP------------------------------------------------------</w:t>
            </w:r>
          </w:p>
          <w:p w14:paraId="191312BB" w14:textId="77777777" w:rsidR="00E87B4D" w:rsidRDefault="00E87B4D" w:rsidP="00DB41E7">
            <w:pPr>
              <w:adjustRightInd w:val="0"/>
              <w:snapToGrid w:val="0"/>
              <w:spacing w:before="120" w:after="120" w:line="240" w:lineRule="auto"/>
              <w:jc w:val="both"/>
              <w:rPr>
                <w:rFonts w:ascii="Times New Roman" w:hAnsi="Times New Roman"/>
                <w:sz w:val="20"/>
                <w:lang w:val="x-none"/>
              </w:rPr>
            </w:pPr>
          </w:p>
        </w:tc>
      </w:tr>
    </w:tbl>
    <w:p w14:paraId="5A4F5D3C" w14:textId="77777777" w:rsidR="00E87B4D" w:rsidRDefault="00E87B4D" w:rsidP="001E37C6">
      <w:pPr>
        <w:adjustRightInd w:val="0"/>
        <w:snapToGrid w:val="0"/>
        <w:spacing w:before="120" w:after="120" w:line="240" w:lineRule="auto"/>
        <w:jc w:val="both"/>
        <w:rPr>
          <w:rFonts w:ascii="Times New Roman" w:hAnsi="Times New Roman"/>
          <w:sz w:val="20"/>
          <w:lang w:val="x-none"/>
        </w:rPr>
      </w:pPr>
    </w:p>
    <w:p w14:paraId="79AC7D94" w14:textId="77777777" w:rsidR="001179A1" w:rsidRDefault="001179A1" w:rsidP="001E37C6">
      <w:pPr>
        <w:adjustRightInd w:val="0"/>
        <w:snapToGrid w:val="0"/>
        <w:spacing w:before="120" w:after="120" w:line="240" w:lineRule="auto"/>
        <w:jc w:val="both"/>
        <w:rPr>
          <w:rFonts w:ascii="Times New Roman" w:hAnsi="Times New Roman"/>
          <w:sz w:val="20"/>
          <w:lang w:val="x-none"/>
        </w:rPr>
      </w:pPr>
    </w:p>
    <w:p w14:paraId="695A8E93" w14:textId="35A01E67" w:rsidR="001179A1" w:rsidRPr="001179A1" w:rsidRDefault="00637A08" w:rsidP="001E37C6">
      <w:pPr>
        <w:adjustRightInd w:val="0"/>
        <w:snapToGrid w:val="0"/>
        <w:spacing w:before="120" w:after="120" w:line="240" w:lineRule="auto"/>
        <w:jc w:val="both"/>
        <w:rPr>
          <w:rFonts w:ascii="Times New Roman" w:hAnsi="Times New Roman"/>
          <w:b/>
          <w:u w:val="single"/>
        </w:rPr>
      </w:pPr>
      <w:r>
        <w:rPr>
          <w:rFonts w:ascii="Times New Roman" w:hAnsi="Times New Roman"/>
          <w:b/>
          <w:u w:val="single"/>
        </w:rPr>
        <w:t>7</w:t>
      </w:r>
      <w:r w:rsidR="001179A1" w:rsidRPr="001179A1">
        <w:rPr>
          <w:rFonts w:ascii="Times New Roman" w:hAnsi="Times New Roman" w:hint="eastAsia"/>
          <w:b/>
          <w:u w:val="single"/>
        </w:rPr>
        <w:t>-</w:t>
      </w:r>
      <w:r>
        <w:rPr>
          <w:rFonts w:ascii="Times New Roman" w:hAnsi="Times New Roman"/>
          <w:b/>
          <w:u w:val="single"/>
        </w:rPr>
        <w:t>5</w:t>
      </w:r>
      <w:r w:rsidR="001179A1" w:rsidRPr="001179A1">
        <w:rPr>
          <w:rFonts w:ascii="Times New Roman" w:hAnsi="Times New Roman" w:hint="eastAsia"/>
          <w:b/>
          <w:u w:val="single"/>
        </w:rPr>
        <w:t xml:space="preserve"> RRC parameter name alignment for CSI framework</w:t>
      </w:r>
    </w:p>
    <w:p w14:paraId="362F41A0" w14:textId="78BD7A57" w:rsidR="001179A1" w:rsidRDefault="001179A1" w:rsidP="001E37C6">
      <w:pPr>
        <w:adjustRightInd w:val="0"/>
        <w:snapToGrid w:val="0"/>
        <w:spacing w:before="120" w:after="120" w:line="240" w:lineRule="auto"/>
        <w:jc w:val="both"/>
        <w:rPr>
          <w:rFonts w:ascii="Times New Roman" w:hAnsi="Times New Roman"/>
          <w:sz w:val="20"/>
          <w:lang w:val="x-none"/>
        </w:rPr>
      </w:pPr>
      <w:r>
        <w:rPr>
          <w:rFonts w:ascii="Times New Roman" w:hAnsi="Times New Roman" w:hint="eastAsia"/>
          <w:sz w:val="20"/>
          <w:lang w:val="x-none"/>
        </w:rPr>
        <w:t>[</w:t>
      </w:r>
      <w:r>
        <w:rPr>
          <w:rFonts w:ascii="Times New Roman" w:hAnsi="Times New Roman"/>
          <w:sz w:val="20"/>
          <w:lang w:val="x-none"/>
        </w:rPr>
        <w:t>12</w:t>
      </w:r>
      <w:r>
        <w:rPr>
          <w:rFonts w:ascii="Times New Roman" w:hAnsi="Times New Roman" w:hint="eastAsia"/>
          <w:sz w:val="20"/>
          <w:lang w:val="x-none"/>
        </w:rPr>
        <w:t>]</w:t>
      </w:r>
      <w:r>
        <w:rPr>
          <w:rFonts w:ascii="Times New Roman" w:hAnsi="Times New Roman"/>
          <w:sz w:val="20"/>
          <w:lang w:val="x-none"/>
        </w:rPr>
        <w:t xml:space="preserve"> proposes to align the RRC parameter name in 214 with 331 in the following TP.</w:t>
      </w:r>
    </w:p>
    <w:tbl>
      <w:tblPr>
        <w:tblStyle w:val="TableGrid"/>
        <w:tblW w:w="0" w:type="auto"/>
        <w:tblLook w:val="04A0" w:firstRow="1" w:lastRow="0" w:firstColumn="1" w:lastColumn="0" w:noHBand="0" w:noVBand="1"/>
      </w:tblPr>
      <w:tblGrid>
        <w:gridCol w:w="9350"/>
      </w:tblGrid>
      <w:tr w:rsidR="001179A1" w14:paraId="779038E0" w14:textId="77777777" w:rsidTr="001179A1">
        <w:tc>
          <w:tcPr>
            <w:tcW w:w="9350" w:type="dxa"/>
          </w:tcPr>
          <w:p w14:paraId="16684E94" w14:textId="77777777" w:rsidR="001179A1" w:rsidRPr="001179A1" w:rsidRDefault="001179A1" w:rsidP="001179A1">
            <w:pPr>
              <w:adjustRightInd w:val="0"/>
              <w:snapToGrid w:val="0"/>
              <w:spacing w:before="120" w:after="120" w:line="240" w:lineRule="auto"/>
              <w:jc w:val="both"/>
              <w:rPr>
                <w:rFonts w:ascii="Times New Roman" w:hAnsi="Times New Roman"/>
                <w:iCs/>
                <w:sz w:val="20"/>
              </w:rPr>
            </w:pPr>
            <w:r w:rsidRPr="001179A1">
              <w:rPr>
                <w:rFonts w:ascii="Times New Roman" w:hAnsi="Times New Roman"/>
                <w:iCs/>
                <w:sz w:val="20"/>
              </w:rPr>
              <w:t>/*******************</w:t>
            </w:r>
            <w:r w:rsidRPr="001179A1">
              <w:rPr>
                <w:rFonts w:ascii="Times New Roman" w:hAnsi="Times New Roman" w:hint="eastAsia"/>
                <w:iCs/>
                <w:sz w:val="20"/>
              </w:rPr>
              <w:t>*</w:t>
            </w:r>
            <w:r w:rsidRPr="001179A1">
              <w:rPr>
                <w:rFonts w:ascii="Times New Roman" w:hAnsi="Times New Roman"/>
                <w:iCs/>
                <w:sz w:val="20"/>
              </w:rPr>
              <w:t xml:space="preserve">***** </w:t>
            </w:r>
            <w:r w:rsidRPr="001179A1">
              <w:rPr>
                <w:rFonts w:ascii="Times New Roman" w:hAnsi="Times New Roman" w:hint="eastAsia"/>
                <w:iCs/>
                <w:sz w:val="20"/>
              </w:rPr>
              <w:t>Start</w:t>
            </w:r>
            <w:r w:rsidRPr="001179A1">
              <w:rPr>
                <w:rFonts w:ascii="Times New Roman" w:hAnsi="Times New Roman"/>
                <w:iCs/>
                <w:sz w:val="20"/>
              </w:rPr>
              <w:t xml:space="preserve"> of Text Proposal</w:t>
            </w:r>
            <w:r w:rsidRPr="001179A1">
              <w:rPr>
                <w:rFonts w:ascii="Times New Roman" w:hAnsi="Times New Roman" w:hint="eastAsia"/>
                <w:iCs/>
                <w:sz w:val="20"/>
              </w:rPr>
              <w:t xml:space="preserve"> for 38.21</w:t>
            </w:r>
            <w:r w:rsidRPr="001179A1">
              <w:rPr>
                <w:rFonts w:ascii="Times New Roman" w:hAnsi="Times New Roman"/>
                <w:iCs/>
                <w:sz w:val="20"/>
              </w:rPr>
              <w:t>4**</w:t>
            </w:r>
            <w:r w:rsidRPr="001179A1">
              <w:rPr>
                <w:rFonts w:ascii="Times New Roman" w:hAnsi="Times New Roman" w:hint="eastAsia"/>
                <w:iCs/>
                <w:sz w:val="20"/>
              </w:rPr>
              <w:t>***</w:t>
            </w:r>
            <w:r w:rsidRPr="001179A1">
              <w:rPr>
                <w:rFonts w:ascii="Times New Roman" w:hAnsi="Times New Roman"/>
                <w:iCs/>
                <w:sz w:val="20"/>
              </w:rPr>
              <w:t>**********************</w:t>
            </w:r>
            <w:r w:rsidRPr="001179A1">
              <w:rPr>
                <w:rFonts w:ascii="Times New Roman" w:hAnsi="Times New Roman" w:hint="eastAsia"/>
                <w:iCs/>
                <w:sz w:val="20"/>
              </w:rPr>
              <w:t>/</w:t>
            </w:r>
          </w:p>
          <w:p w14:paraId="3A9B457A" w14:textId="77777777" w:rsidR="001179A1" w:rsidRPr="001179A1" w:rsidRDefault="001179A1" w:rsidP="001179A1">
            <w:pPr>
              <w:adjustRightInd w:val="0"/>
              <w:snapToGrid w:val="0"/>
              <w:spacing w:before="120" w:after="120" w:line="240" w:lineRule="auto"/>
              <w:jc w:val="both"/>
              <w:rPr>
                <w:rFonts w:ascii="Times New Roman" w:hAnsi="Times New Roman"/>
                <w:sz w:val="20"/>
              </w:rPr>
            </w:pPr>
            <w:bookmarkStart w:id="75" w:name="_Toc517439471"/>
            <w:r w:rsidRPr="001179A1">
              <w:rPr>
                <w:rFonts w:ascii="Times New Roman" w:hAnsi="Times New Roman"/>
                <w:sz w:val="20"/>
              </w:rPr>
              <w:t>5.2.1</w:t>
            </w:r>
            <w:r w:rsidRPr="001179A1">
              <w:rPr>
                <w:rFonts w:ascii="Times New Roman" w:hAnsi="Times New Roman"/>
                <w:sz w:val="20"/>
              </w:rPr>
              <w:tab/>
              <w:t>Channel state information framework</w:t>
            </w:r>
            <w:bookmarkEnd w:id="75"/>
          </w:p>
          <w:p w14:paraId="71C53E9F" w14:textId="77777777" w:rsidR="001179A1" w:rsidRPr="001179A1" w:rsidRDefault="001179A1" w:rsidP="001179A1">
            <w:pPr>
              <w:adjustRightInd w:val="0"/>
              <w:snapToGrid w:val="0"/>
              <w:spacing w:before="120" w:after="120" w:line="240" w:lineRule="auto"/>
              <w:jc w:val="both"/>
              <w:rPr>
                <w:rFonts w:ascii="Times New Roman" w:hAnsi="Times New Roman"/>
                <w:sz w:val="20"/>
              </w:rPr>
            </w:pPr>
            <w:bookmarkStart w:id="76" w:name="_Hlk500777975"/>
            <w:r w:rsidRPr="001179A1">
              <w:rPr>
                <w:rFonts w:ascii="Times New Roman" w:hAnsi="Times New Roman"/>
                <w:sz w:val="20"/>
              </w:rPr>
              <w:lastRenderedPageBreak/>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and/or L1-RSRP.</w:t>
            </w:r>
          </w:p>
          <w:bookmarkEnd w:id="76"/>
          <w:p w14:paraId="370049C8" w14:textId="77777777" w:rsidR="001179A1" w:rsidRPr="001179A1" w:rsidRDefault="001179A1" w:rsidP="001179A1">
            <w:pPr>
              <w:adjustRightInd w:val="0"/>
              <w:snapToGrid w:val="0"/>
              <w:spacing w:before="120" w:after="120" w:line="240" w:lineRule="auto"/>
              <w:jc w:val="both"/>
              <w:rPr>
                <w:rFonts w:ascii="Times New Roman" w:hAnsi="Times New Roman"/>
                <w:sz w:val="20"/>
              </w:rPr>
            </w:pPr>
            <w:r w:rsidRPr="001179A1">
              <w:rPr>
                <w:rFonts w:ascii="Times New Roman" w:hAnsi="Times New Roman"/>
                <w:sz w:val="20"/>
              </w:rPr>
              <w:t xml:space="preserve">For CQI, PMI, CRI, SSBRI, LI, RI, L1-RSRP, a UE is configured by higher layers with N≥1 </w:t>
            </w:r>
            <w:r w:rsidRPr="001179A1">
              <w:rPr>
                <w:rFonts w:ascii="Times New Roman" w:hAnsi="Times New Roman"/>
                <w:i/>
                <w:sz w:val="20"/>
              </w:rPr>
              <w:t>CSI-ReportConfig</w:t>
            </w:r>
            <w:r w:rsidRPr="001179A1">
              <w:rPr>
                <w:rFonts w:ascii="Times New Roman" w:hAnsi="Times New Roman"/>
                <w:sz w:val="20"/>
              </w:rPr>
              <w:t xml:space="preserve"> Reporting Settings, M≥1 </w:t>
            </w:r>
            <w:r w:rsidRPr="001179A1">
              <w:rPr>
                <w:rFonts w:ascii="Times New Roman" w:hAnsi="Times New Roman"/>
                <w:i/>
                <w:sz w:val="20"/>
              </w:rPr>
              <w:t>CSI-ResourceConfig</w:t>
            </w:r>
            <w:r w:rsidRPr="001179A1">
              <w:rPr>
                <w:rFonts w:ascii="Times New Roman" w:hAnsi="Times New Roman"/>
                <w:sz w:val="20"/>
              </w:rPr>
              <w:t xml:space="preserve"> Resource Settings, and one or two list(s) of trigger states (given by the higher layer parameters </w:t>
            </w:r>
            <w:del w:id="77" w:author="Zhihua SHI" w:date="2018-08-02T15:57:00Z">
              <w:r w:rsidRPr="001179A1" w:rsidDel="00DC591A">
                <w:rPr>
                  <w:rFonts w:ascii="Times New Roman" w:hAnsi="Times New Roman"/>
                  <w:i/>
                  <w:sz w:val="20"/>
                  <w:lang w:val="en-GB"/>
                </w:rPr>
                <w:delText>aperiodicTriggerStateList</w:delText>
              </w:r>
              <w:r w:rsidRPr="001179A1" w:rsidDel="00DC591A">
                <w:rPr>
                  <w:rFonts w:ascii="Times New Roman" w:hAnsi="Times New Roman"/>
                  <w:sz w:val="20"/>
                  <w:lang w:val="en-GB"/>
                </w:rPr>
                <w:delText xml:space="preserve"> </w:delText>
              </w:r>
            </w:del>
            <w:ins w:id="78" w:author="Zhihua SHI" w:date="2018-08-02T15:57:00Z">
              <w:r w:rsidRPr="001179A1">
                <w:rPr>
                  <w:rFonts w:ascii="Times New Roman" w:hAnsi="Times New Roman"/>
                  <w:i/>
                  <w:sz w:val="20"/>
                </w:rPr>
                <w:t>CSI-AperiodicTriggerStateList</w:t>
              </w:r>
              <w:r w:rsidRPr="001179A1">
                <w:rPr>
                  <w:rFonts w:ascii="Times New Roman" w:hAnsi="Times New Roman"/>
                  <w:i/>
                  <w:sz w:val="20"/>
                  <w:lang w:val="en-GB"/>
                </w:rPr>
                <w:t xml:space="preserve"> </w:t>
              </w:r>
            </w:ins>
            <w:r w:rsidRPr="001179A1">
              <w:rPr>
                <w:rFonts w:ascii="Times New Roman" w:hAnsi="Times New Roman"/>
                <w:sz w:val="20"/>
                <w:lang w:val="en-GB"/>
              </w:rPr>
              <w:t>and</w:t>
            </w:r>
            <w:del w:id="79" w:author="Zhihua SHI" w:date="2018-08-02T15:57:00Z">
              <w:r w:rsidRPr="001179A1" w:rsidDel="00DC591A">
                <w:rPr>
                  <w:rFonts w:ascii="Times New Roman" w:hAnsi="Times New Roman"/>
                  <w:sz w:val="20"/>
                  <w:lang w:val="en-GB"/>
                </w:rPr>
                <w:delText xml:space="preserve"> </w:delText>
              </w:r>
              <w:r w:rsidRPr="001179A1" w:rsidDel="00DC591A">
                <w:rPr>
                  <w:rFonts w:ascii="Times New Roman" w:hAnsi="Times New Roman"/>
                  <w:i/>
                  <w:sz w:val="20"/>
                  <w:lang w:val="en-GB"/>
                </w:rPr>
                <w:delText>semiPersistentOnPUSCH-TriggerStateList</w:delText>
              </w:r>
            </w:del>
            <w:ins w:id="80" w:author="Zhihua SHI" w:date="2018-08-02T15:58:00Z">
              <w:r w:rsidRPr="001179A1">
                <w:rPr>
                  <w:rFonts w:ascii="Times New Roman" w:hAnsi="Times New Roman"/>
                  <w:sz w:val="20"/>
                </w:rPr>
                <w:t xml:space="preserve"> </w:t>
              </w:r>
              <w:r w:rsidRPr="001179A1">
                <w:rPr>
                  <w:rFonts w:ascii="Times New Roman" w:hAnsi="Times New Roman"/>
                  <w:i/>
                  <w:sz w:val="20"/>
                </w:rPr>
                <w:t>CSI-SemiPersistentOnPUSCH-TriggerStateList</w:t>
              </w:r>
            </w:ins>
            <w:r w:rsidRPr="001179A1">
              <w:rPr>
                <w:rFonts w:ascii="Times New Roman" w:hAnsi="Times New Roman"/>
                <w:sz w:val="20"/>
              </w:rPr>
              <w:t xml:space="preserve">). Each trigger state in </w:t>
            </w:r>
            <w:del w:id="81" w:author="Zhihua SHI" w:date="2018-08-02T15:58:00Z">
              <w:r w:rsidRPr="001179A1" w:rsidDel="004D40FA">
                <w:rPr>
                  <w:rFonts w:ascii="Times New Roman" w:hAnsi="Times New Roman"/>
                  <w:i/>
                  <w:sz w:val="20"/>
                  <w:lang w:val="en-GB"/>
                </w:rPr>
                <w:delText>aperiodicTriggerStateList</w:delText>
              </w:r>
              <w:r w:rsidRPr="001179A1" w:rsidDel="004D40FA">
                <w:rPr>
                  <w:rFonts w:ascii="Times New Roman" w:hAnsi="Times New Roman"/>
                  <w:sz w:val="20"/>
                </w:rPr>
                <w:delText xml:space="preserve"> </w:delText>
              </w:r>
            </w:del>
            <w:ins w:id="82" w:author="Zhihua SHI" w:date="2018-08-02T15:58:00Z">
              <w:r w:rsidRPr="001179A1">
                <w:rPr>
                  <w:rFonts w:ascii="Times New Roman" w:hAnsi="Times New Roman"/>
                  <w:i/>
                  <w:sz w:val="20"/>
                </w:rPr>
                <w:t>CSI-AperiodicTriggerStateList</w:t>
              </w:r>
              <w:r w:rsidRPr="001179A1">
                <w:rPr>
                  <w:rFonts w:ascii="Times New Roman" w:hAnsi="Times New Roman"/>
                  <w:sz w:val="20"/>
                </w:rPr>
                <w:t xml:space="preserve"> </w:t>
              </w:r>
            </w:ins>
            <w:r w:rsidRPr="001179A1">
              <w:rPr>
                <w:rFonts w:ascii="Times New Roman" w:hAnsi="Times New Roman"/>
                <w:sz w:val="20"/>
              </w:rPr>
              <w:t xml:space="preserve">contains a list of associated </w:t>
            </w:r>
            <w:r w:rsidRPr="001179A1">
              <w:rPr>
                <w:rFonts w:ascii="Times New Roman" w:hAnsi="Times New Roman"/>
                <w:i/>
                <w:sz w:val="20"/>
              </w:rPr>
              <w:t>CSI-ReportConfigs</w:t>
            </w:r>
            <w:r w:rsidRPr="001179A1">
              <w:rPr>
                <w:rFonts w:ascii="Times New Roman" w:hAnsi="Times New Roman"/>
                <w:sz w:val="20"/>
              </w:rPr>
              <w:t xml:space="preserve"> indicating the Resource Set IDs for channel and optionally for interference.</w:t>
            </w:r>
            <w:r w:rsidRPr="001179A1">
              <w:rPr>
                <w:rFonts w:ascii="Times New Roman" w:hAnsi="Times New Roman"/>
                <w:sz w:val="20"/>
                <w:lang w:val="en-GB"/>
              </w:rPr>
              <w:t xml:space="preserve"> </w:t>
            </w:r>
            <w:r w:rsidRPr="001179A1">
              <w:rPr>
                <w:rFonts w:ascii="Times New Roman" w:hAnsi="Times New Roman"/>
                <w:sz w:val="20"/>
              </w:rPr>
              <w:t xml:space="preserve">Each trigger state in </w:t>
            </w:r>
            <w:del w:id="83" w:author="Zhihua SHI" w:date="2018-08-02T15:58:00Z">
              <w:r w:rsidRPr="001179A1" w:rsidDel="00DC591A">
                <w:rPr>
                  <w:rFonts w:ascii="Times New Roman" w:hAnsi="Times New Roman"/>
                  <w:i/>
                  <w:sz w:val="20"/>
                </w:rPr>
                <w:delText>semiPersistentOnPUSCH-TriggerStateList</w:delText>
              </w:r>
              <w:r w:rsidRPr="001179A1" w:rsidDel="00DC591A">
                <w:rPr>
                  <w:rFonts w:ascii="Times New Roman" w:hAnsi="Times New Roman"/>
                  <w:sz w:val="20"/>
                </w:rPr>
                <w:delText xml:space="preserve"> </w:delText>
              </w:r>
            </w:del>
            <w:ins w:id="84" w:author="Zhihua SHI" w:date="2018-08-02T15:58:00Z">
              <w:r w:rsidRPr="001179A1">
                <w:rPr>
                  <w:rFonts w:ascii="Times New Roman" w:hAnsi="Times New Roman"/>
                  <w:i/>
                  <w:sz w:val="20"/>
                </w:rPr>
                <w:t>CSI-SemiPersistentOnPUSCH-TriggerStateList</w:t>
              </w:r>
              <w:r w:rsidRPr="001179A1">
                <w:rPr>
                  <w:rFonts w:ascii="Times New Roman" w:hAnsi="Times New Roman"/>
                  <w:sz w:val="20"/>
                </w:rPr>
                <w:t xml:space="preserve"> </w:t>
              </w:r>
            </w:ins>
            <w:r w:rsidRPr="001179A1">
              <w:rPr>
                <w:rFonts w:ascii="Times New Roman" w:hAnsi="Times New Roman"/>
                <w:sz w:val="20"/>
              </w:rPr>
              <w:t xml:space="preserve">contains one associated </w:t>
            </w:r>
            <w:r w:rsidRPr="001179A1">
              <w:rPr>
                <w:rFonts w:ascii="Times New Roman" w:hAnsi="Times New Roman"/>
                <w:i/>
                <w:sz w:val="20"/>
              </w:rPr>
              <w:t>CSI-ReportConfig</w:t>
            </w:r>
            <w:r w:rsidRPr="001179A1">
              <w:rPr>
                <w:rFonts w:ascii="Times New Roman" w:hAnsi="Times New Roman"/>
                <w:sz w:val="20"/>
              </w:rPr>
              <w:t>.</w:t>
            </w:r>
          </w:p>
          <w:p w14:paraId="211B466A" w14:textId="77777777" w:rsidR="001179A1" w:rsidRPr="001179A1" w:rsidRDefault="001179A1" w:rsidP="001179A1">
            <w:pPr>
              <w:adjustRightInd w:val="0"/>
              <w:snapToGrid w:val="0"/>
              <w:spacing w:before="120" w:after="120" w:line="240" w:lineRule="auto"/>
              <w:jc w:val="both"/>
              <w:rPr>
                <w:rFonts w:ascii="Times New Roman" w:hAnsi="Times New Roman"/>
                <w:iCs/>
                <w:sz w:val="20"/>
              </w:rPr>
            </w:pPr>
            <w:r w:rsidRPr="001179A1">
              <w:rPr>
                <w:rFonts w:ascii="Times New Roman" w:hAnsi="Times New Roman"/>
                <w:iCs/>
                <w:sz w:val="20"/>
              </w:rPr>
              <w:t>/*******************</w:t>
            </w:r>
            <w:r w:rsidRPr="001179A1">
              <w:rPr>
                <w:rFonts w:ascii="Times New Roman" w:hAnsi="Times New Roman" w:hint="eastAsia"/>
                <w:iCs/>
                <w:sz w:val="20"/>
              </w:rPr>
              <w:t>*</w:t>
            </w:r>
            <w:r w:rsidRPr="001179A1">
              <w:rPr>
                <w:rFonts w:ascii="Times New Roman" w:hAnsi="Times New Roman"/>
                <w:iCs/>
                <w:sz w:val="20"/>
              </w:rPr>
              <w:t xml:space="preserve">***** </w:t>
            </w:r>
            <w:r w:rsidRPr="001179A1">
              <w:rPr>
                <w:rFonts w:ascii="Times New Roman" w:hAnsi="Times New Roman" w:hint="eastAsia"/>
                <w:iCs/>
                <w:sz w:val="20"/>
              </w:rPr>
              <w:t>End</w:t>
            </w:r>
            <w:r w:rsidRPr="001179A1">
              <w:rPr>
                <w:rFonts w:ascii="Times New Roman" w:hAnsi="Times New Roman"/>
                <w:iCs/>
                <w:sz w:val="20"/>
              </w:rPr>
              <w:t xml:space="preserve"> of Text Proposal</w:t>
            </w:r>
            <w:r w:rsidRPr="001179A1">
              <w:rPr>
                <w:rFonts w:ascii="Times New Roman" w:hAnsi="Times New Roman" w:hint="eastAsia"/>
                <w:iCs/>
                <w:sz w:val="20"/>
              </w:rPr>
              <w:t xml:space="preserve"> for 38.21</w:t>
            </w:r>
            <w:r w:rsidRPr="001179A1">
              <w:rPr>
                <w:rFonts w:ascii="Times New Roman" w:hAnsi="Times New Roman"/>
                <w:iCs/>
                <w:sz w:val="20"/>
              </w:rPr>
              <w:t>4**</w:t>
            </w:r>
            <w:r w:rsidRPr="001179A1">
              <w:rPr>
                <w:rFonts w:ascii="Times New Roman" w:hAnsi="Times New Roman" w:hint="eastAsia"/>
                <w:iCs/>
                <w:sz w:val="20"/>
              </w:rPr>
              <w:t>***</w:t>
            </w:r>
            <w:r w:rsidRPr="001179A1">
              <w:rPr>
                <w:rFonts w:ascii="Times New Roman" w:hAnsi="Times New Roman"/>
                <w:iCs/>
                <w:sz w:val="20"/>
              </w:rPr>
              <w:t>**********************</w:t>
            </w:r>
            <w:r w:rsidRPr="001179A1">
              <w:rPr>
                <w:rFonts w:ascii="Times New Roman" w:hAnsi="Times New Roman" w:hint="eastAsia"/>
                <w:iCs/>
                <w:sz w:val="20"/>
              </w:rPr>
              <w:t>/</w:t>
            </w:r>
          </w:p>
          <w:p w14:paraId="69A4EFCB" w14:textId="77777777" w:rsidR="001179A1" w:rsidRPr="001179A1" w:rsidRDefault="001179A1" w:rsidP="001E37C6">
            <w:pPr>
              <w:adjustRightInd w:val="0"/>
              <w:snapToGrid w:val="0"/>
              <w:spacing w:before="120" w:after="120" w:line="240" w:lineRule="auto"/>
              <w:jc w:val="both"/>
              <w:rPr>
                <w:rFonts w:ascii="Times New Roman" w:hAnsi="Times New Roman"/>
                <w:sz w:val="20"/>
              </w:rPr>
            </w:pPr>
          </w:p>
        </w:tc>
      </w:tr>
    </w:tbl>
    <w:p w14:paraId="3FD8BC52" w14:textId="77777777" w:rsidR="001179A1" w:rsidRDefault="001179A1" w:rsidP="001E37C6">
      <w:pPr>
        <w:adjustRightInd w:val="0"/>
        <w:snapToGrid w:val="0"/>
        <w:spacing w:before="120" w:after="120" w:line="240" w:lineRule="auto"/>
        <w:jc w:val="both"/>
        <w:rPr>
          <w:rFonts w:ascii="Times New Roman" w:hAnsi="Times New Roman"/>
          <w:sz w:val="20"/>
          <w:lang w:val="x-none"/>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1179A1" w:rsidRPr="00B664B1" w14:paraId="373D3C55"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7064DA43" w14:textId="77777777" w:rsidR="001179A1" w:rsidRPr="00B664B1" w:rsidRDefault="001179A1"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681636B2" w14:textId="77777777" w:rsidR="001179A1" w:rsidRPr="00B664B1" w:rsidRDefault="001179A1"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179A1" w:rsidRPr="00B664B1" w14:paraId="6A025A99" w14:textId="77777777" w:rsidTr="00921351">
        <w:tc>
          <w:tcPr>
            <w:tcW w:w="1019" w:type="pct"/>
            <w:shd w:val="clear" w:color="auto" w:fill="D9E2F3"/>
          </w:tcPr>
          <w:p w14:paraId="43405169" w14:textId="3FACEDAA" w:rsidR="001179A1" w:rsidRPr="00B664B1" w:rsidRDefault="001179A1"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OPPO</w:t>
            </w:r>
          </w:p>
        </w:tc>
        <w:tc>
          <w:tcPr>
            <w:tcW w:w="3981" w:type="pct"/>
            <w:shd w:val="clear" w:color="auto" w:fill="D9E2F3"/>
          </w:tcPr>
          <w:p w14:paraId="157FFC65" w14:textId="77777777" w:rsidR="001179A1" w:rsidRPr="00B664B1" w:rsidRDefault="001179A1"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1179A1" w:rsidRPr="00B664B1" w14:paraId="654019F5" w14:textId="77777777" w:rsidTr="00921351">
        <w:tc>
          <w:tcPr>
            <w:tcW w:w="1019" w:type="pct"/>
            <w:shd w:val="clear" w:color="auto" w:fill="D9E2F3"/>
          </w:tcPr>
          <w:p w14:paraId="775A8A5A" w14:textId="77777777" w:rsidR="001179A1" w:rsidRPr="00DB043D" w:rsidRDefault="001179A1"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677A98AD" w14:textId="77777777" w:rsidR="001179A1" w:rsidRPr="00DB043D" w:rsidRDefault="001179A1"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Support</w:t>
            </w:r>
          </w:p>
        </w:tc>
      </w:tr>
      <w:tr w:rsidR="001179A1" w:rsidRPr="00B664B1" w14:paraId="2AF8BED9" w14:textId="77777777" w:rsidTr="00921351">
        <w:tc>
          <w:tcPr>
            <w:tcW w:w="1019" w:type="pct"/>
            <w:shd w:val="clear" w:color="auto" w:fill="D9E2F3"/>
          </w:tcPr>
          <w:p w14:paraId="6730C888" w14:textId="3DE99FE8" w:rsidR="001179A1" w:rsidRPr="001D5DEA" w:rsidRDefault="00E87B4D"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V</w:t>
            </w:r>
            <w:r w:rsidR="00921351">
              <w:rPr>
                <w:rFonts w:ascii="Times New Roman" w:hAnsi="Times New Roman" w:hint="eastAsia"/>
                <w:b/>
                <w:bCs/>
                <w:sz w:val="20"/>
                <w:lang w:val="en-GB"/>
              </w:rPr>
              <w:t>ivo</w:t>
            </w:r>
          </w:p>
        </w:tc>
        <w:tc>
          <w:tcPr>
            <w:tcW w:w="3981" w:type="pct"/>
            <w:shd w:val="clear" w:color="auto" w:fill="D9E2F3"/>
          </w:tcPr>
          <w:p w14:paraId="558A0543" w14:textId="577E07DD" w:rsidR="001179A1" w:rsidRPr="001D5DEA" w:rsidRDefault="00921351"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OK</w:t>
            </w:r>
          </w:p>
        </w:tc>
      </w:tr>
      <w:tr w:rsidR="002E262F" w:rsidRPr="00B664B1" w14:paraId="20F31FA8" w14:textId="77777777" w:rsidTr="00921351">
        <w:tc>
          <w:tcPr>
            <w:tcW w:w="1019" w:type="pct"/>
            <w:shd w:val="clear" w:color="auto" w:fill="D9E2F3"/>
          </w:tcPr>
          <w:p w14:paraId="23BE46B4" w14:textId="0C52C83E" w:rsidR="002E262F" w:rsidRPr="001D5DEA"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55AB1FE3" w14:textId="5ED8A6D2" w:rsidR="002E262F" w:rsidRPr="001D5DEA"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7F0594" w:rsidRPr="00B664B1" w14:paraId="02B85813" w14:textId="77777777" w:rsidTr="00921351">
        <w:tc>
          <w:tcPr>
            <w:tcW w:w="1019" w:type="pct"/>
            <w:shd w:val="clear" w:color="auto" w:fill="D9E2F3"/>
          </w:tcPr>
          <w:p w14:paraId="1AC99360" w14:textId="5F01C3ED" w:rsidR="007F0594" w:rsidRDefault="007F0594"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42278F7C" w14:textId="1E4D372F" w:rsidR="007F0594" w:rsidRDefault="007F0594"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F747C7" w:rsidRPr="00B664B1" w14:paraId="40FE7D8F" w14:textId="77777777" w:rsidTr="00921351">
        <w:tc>
          <w:tcPr>
            <w:tcW w:w="1019" w:type="pct"/>
            <w:shd w:val="clear" w:color="auto" w:fill="D9E2F3"/>
          </w:tcPr>
          <w:p w14:paraId="6E974D13" w14:textId="453E6C2D" w:rsidR="00F747C7" w:rsidRDefault="00F747C7" w:rsidP="00F747C7">
            <w:pPr>
              <w:adjustRightInd w:val="0"/>
              <w:snapToGrid w:val="0"/>
              <w:spacing w:before="120" w:after="120" w:line="240" w:lineRule="auto"/>
              <w:jc w:val="both"/>
              <w:rPr>
                <w:rFonts w:ascii="Times New Roman" w:hAnsi="Times New Roman"/>
                <w:b/>
                <w:bCs/>
                <w:sz w:val="20"/>
                <w:lang w:val="en-GB"/>
              </w:rPr>
            </w:pPr>
            <w:r w:rsidRPr="00040729">
              <w:rPr>
                <w:rFonts w:ascii="Times New Roman" w:hAnsi="Times New Roman" w:hint="eastAsia"/>
                <w:b/>
                <w:bCs/>
                <w:sz w:val="20"/>
                <w:lang w:val="en-GB"/>
              </w:rPr>
              <w:t>LGE</w:t>
            </w:r>
          </w:p>
        </w:tc>
        <w:tc>
          <w:tcPr>
            <w:tcW w:w="3981" w:type="pct"/>
            <w:shd w:val="clear" w:color="auto" w:fill="D9E2F3"/>
          </w:tcPr>
          <w:p w14:paraId="3D74B2DC" w14:textId="06C8E234" w:rsidR="00F747C7" w:rsidRDefault="00F747C7" w:rsidP="00F747C7">
            <w:pPr>
              <w:adjustRightInd w:val="0"/>
              <w:snapToGrid w:val="0"/>
              <w:spacing w:before="120" w:after="120" w:line="240" w:lineRule="auto"/>
              <w:jc w:val="both"/>
              <w:rPr>
                <w:rFonts w:ascii="Times New Roman" w:hAnsi="Times New Roman"/>
                <w:sz w:val="20"/>
                <w:lang w:val="en-GB"/>
              </w:rPr>
            </w:pPr>
            <w:r w:rsidRPr="00040729">
              <w:rPr>
                <w:rFonts w:ascii="Times New Roman" w:hAnsi="Times New Roman" w:hint="eastAsia"/>
                <w:sz w:val="20"/>
                <w:lang w:val="en-GB"/>
              </w:rPr>
              <w:t>Support</w:t>
            </w:r>
          </w:p>
        </w:tc>
      </w:tr>
      <w:tr w:rsidR="00E80E75" w:rsidRPr="00B664B1" w14:paraId="103F279C" w14:textId="77777777" w:rsidTr="00921351">
        <w:tc>
          <w:tcPr>
            <w:tcW w:w="1019" w:type="pct"/>
            <w:shd w:val="clear" w:color="auto" w:fill="D9E2F3"/>
          </w:tcPr>
          <w:p w14:paraId="60F66EB6" w14:textId="74733FA4" w:rsidR="00E80E75" w:rsidRPr="00040729" w:rsidRDefault="00E80E75"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Samsung</w:t>
            </w:r>
          </w:p>
        </w:tc>
        <w:tc>
          <w:tcPr>
            <w:tcW w:w="3981" w:type="pct"/>
            <w:shd w:val="clear" w:color="auto" w:fill="D9E2F3"/>
          </w:tcPr>
          <w:p w14:paraId="69021727" w14:textId="045D6447" w:rsidR="00E80E75" w:rsidRPr="00040729" w:rsidRDefault="00E80E75"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3F0443" w:rsidRPr="00B664B1" w14:paraId="72D49502" w14:textId="77777777" w:rsidTr="00921351">
        <w:tc>
          <w:tcPr>
            <w:tcW w:w="1019" w:type="pct"/>
            <w:shd w:val="clear" w:color="auto" w:fill="D9E2F3"/>
          </w:tcPr>
          <w:p w14:paraId="68BD1DE3" w14:textId="28D59969" w:rsidR="003F0443" w:rsidRDefault="003F0443" w:rsidP="00E80E7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3A3087C0" w14:textId="35195109" w:rsidR="003F0443" w:rsidRDefault="003F0443" w:rsidP="00E80E7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Support </w:t>
            </w:r>
          </w:p>
        </w:tc>
      </w:tr>
    </w:tbl>
    <w:p w14:paraId="03A650D5" w14:textId="464940EC" w:rsidR="001179A1" w:rsidRPr="00E87B4D" w:rsidRDefault="00E87B4D" w:rsidP="001E37C6">
      <w:pPr>
        <w:adjustRightInd w:val="0"/>
        <w:snapToGrid w:val="0"/>
        <w:spacing w:before="120" w:after="120" w:line="240" w:lineRule="auto"/>
        <w:jc w:val="both"/>
        <w:rPr>
          <w:rFonts w:ascii="Times New Roman" w:hAnsi="Times New Roman"/>
          <w:i/>
          <w:sz w:val="20"/>
          <w:lang w:val="x-none"/>
        </w:rPr>
      </w:pPr>
      <w:r w:rsidRPr="00E87B4D">
        <w:rPr>
          <w:rFonts w:ascii="Times New Roman" w:hAnsi="Times New Roman" w:hint="eastAsia"/>
          <w:b/>
          <w:i/>
          <w:sz w:val="20"/>
          <w:lang w:val="x-none"/>
        </w:rPr>
        <w:t>TP 3:</w:t>
      </w:r>
      <w:r w:rsidRPr="00E87B4D">
        <w:rPr>
          <w:rFonts w:ascii="Times New Roman" w:hAnsi="Times New Roman" w:hint="eastAsia"/>
          <w:i/>
          <w:sz w:val="20"/>
          <w:lang w:val="x-none"/>
        </w:rPr>
        <w:t xml:space="preserve"> For TS 38.214</w:t>
      </w:r>
    </w:p>
    <w:tbl>
      <w:tblPr>
        <w:tblStyle w:val="TableGrid"/>
        <w:tblW w:w="0" w:type="auto"/>
        <w:tblLook w:val="04A0" w:firstRow="1" w:lastRow="0" w:firstColumn="1" w:lastColumn="0" w:noHBand="0" w:noVBand="1"/>
      </w:tblPr>
      <w:tblGrid>
        <w:gridCol w:w="9350"/>
      </w:tblGrid>
      <w:tr w:rsidR="00E87B4D" w14:paraId="5D1E7A5E" w14:textId="77777777" w:rsidTr="00DB41E7">
        <w:tc>
          <w:tcPr>
            <w:tcW w:w="9350" w:type="dxa"/>
          </w:tcPr>
          <w:p w14:paraId="45923E97" w14:textId="77777777" w:rsidR="00E87B4D" w:rsidRPr="001179A1" w:rsidRDefault="00E87B4D" w:rsidP="00DB41E7">
            <w:pPr>
              <w:adjustRightInd w:val="0"/>
              <w:snapToGrid w:val="0"/>
              <w:spacing w:before="120" w:after="120" w:line="240" w:lineRule="auto"/>
              <w:jc w:val="both"/>
              <w:rPr>
                <w:rFonts w:ascii="Times New Roman" w:hAnsi="Times New Roman"/>
                <w:iCs/>
                <w:sz w:val="20"/>
              </w:rPr>
            </w:pPr>
            <w:r w:rsidRPr="001179A1">
              <w:rPr>
                <w:rFonts w:ascii="Times New Roman" w:hAnsi="Times New Roman"/>
                <w:iCs/>
                <w:sz w:val="20"/>
              </w:rPr>
              <w:t>/*******************</w:t>
            </w:r>
            <w:r w:rsidRPr="001179A1">
              <w:rPr>
                <w:rFonts w:ascii="Times New Roman" w:hAnsi="Times New Roman" w:hint="eastAsia"/>
                <w:iCs/>
                <w:sz w:val="20"/>
              </w:rPr>
              <w:t>*</w:t>
            </w:r>
            <w:r w:rsidRPr="001179A1">
              <w:rPr>
                <w:rFonts w:ascii="Times New Roman" w:hAnsi="Times New Roman"/>
                <w:iCs/>
                <w:sz w:val="20"/>
              </w:rPr>
              <w:t xml:space="preserve">***** </w:t>
            </w:r>
            <w:r w:rsidRPr="001179A1">
              <w:rPr>
                <w:rFonts w:ascii="Times New Roman" w:hAnsi="Times New Roman" w:hint="eastAsia"/>
                <w:iCs/>
                <w:sz w:val="20"/>
              </w:rPr>
              <w:t>Start</w:t>
            </w:r>
            <w:r w:rsidRPr="001179A1">
              <w:rPr>
                <w:rFonts w:ascii="Times New Roman" w:hAnsi="Times New Roman"/>
                <w:iCs/>
                <w:sz w:val="20"/>
              </w:rPr>
              <w:t xml:space="preserve"> of Text Proposal</w:t>
            </w:r>
            <w:r w:rsidRPr="001179A1">
              <w:rPr>
                <w:rFonts w:ascii="Times New Roman" w:hAnsi="Times New Roman" w:hint="eastAsia"/>
                <w:iCs/>
                <w:sz w:val="20"/>
              </w:rPr>
              <w:t xml:space="preserve"> for 38.21</w:t>
            </w:r>
            <w:r w:rsidRPr="001179A1">
              <w:rPr>
                <w:rFonts w:ascii="Times New Roman" w:hAnsi="Times New Roman"/>
                <w:iCs/>
                <w:sz w:val="20"/>
              </w:rPr>
              <w:t>4**</w:t>
            </w:r>
            <w:r w:rsidRPr="001179A1">
              <w:rPr>
                <w:rFonts w:ascii="Times New Roman" w:hAnsi="Times New Roman" w:hint="eastAsia"/>
                <w:iCs/>
                <w:sz w:val="20"/>
              </w:rPr>
              <w:t>***</w:t>
            </w:r>
            <w:r w:rsidRPr="001179A1">
              <w:rPr>
                <w:rFonts w:ascii="Times New Roman" w:hAnsi="Times New Roman"/>
                <w:iCs/>
                <w:sz w:val="20"/>
              </w:rPr>
              <w:t>**********************</w:t>
            </w:r>
            <w:r w:rsidRPr="001179A1">
              <w:rPr>
                <w:rFonts w:ascii="Times New Roman" w:hAnsi="Times New Roman" w:hint="eastAsia"/>
                <w:iCs/>
                <w:sz w:val="20"/>
              </w:rPr>
              <w:t>/</w:t>
            </w:r>
          </w:p>
          <w:p w14:paraId="1678050B" w14:textId="77777777" w:rsidR="00E87B4D" w:rsidRPr="001179A1" w:rsidRDefault="00E87B4D" w:rsidP="00DB41E7">
            <w:pPr>
              <w:adjustRightInd w:val="0"/>
              <w:snapToGrid w:val="0"/>
              <w:spacing w:before="120" w:after="120" w:line="240" w:lineRule="auto"/>
              <w:jc w:val="both"/>
              <w:rPr>
                <w:rFonts w:ascii="Times New Roman" w:hAnsi="Times New Roman"/>
                <w:sz w:val="20"/>
              </w:rPr>
            </w:pPr>
            <w:r w:rsidRPr="001179A1">
              <w:rPr>
                <w:rFonts w:ascii="Times New Roman" w:hAnsi="Times New Roman"/>
                <w:sz w:val="20"/>
              </w:rPr>
              <w:t>5.2.1</w:t>
            </w:r>
            <w:r w:rsidRPr="001179A1">
              <w:rPr>
                <w:rFonts w:ascii="Times New Roman" w:hAnsi="Times New Roman"/>
                <w:sz w:val="20"/>
              </w:rPr>
              <w:tab/>
              <w:t>Channel state information framework</w:t>
            </w:r>
          </w:p>
          <w:p w14:paraId="156636D7" w14:textId="77777777" w:rsidR="00E87B4D" w:rsidRPr="001179A1" w:rsidRDefault="00E87B4D" w:rsidP="00DB41E7">
            <w:pPr>
              <w:adjustRightInd w:val="0"/>
              <w:snapToGrid w:val="0"/>
              <w:spacing w:before="120" w:after="120" w:line="240" w:lineRule="auto"/>
              <w:jc w:val="both"/>
              <w:rPr>
                <w:rFonts w:ascii="Times New Roman" w:hAnsi="Times New Roman"/>
                <w:sz w:val="20"/>
              </w:rPr>
            </w:pPr>
            <w:r w:rsidRPr="001179A1">
              <w:rPr>
                <w:rFonts w:ascii="Times New Roman" w:hAnsi="Times New Roman"/>
                <w:sz w:val="2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and/or L1-RSRP.</w:t>
            </w:r>
          </w:p>
          <w:p w14:paraId="0D52804B" w14:textId="77777777" w:rsidR="00E87B4D" w:rsidRPr="001179A1" w:rsidRDefault="00E87B4D" w:rsidP="00DB41E7">
            <w:pPr>
              <w:adjustRightInd w:val="0"/>
              <w:snapToGrid w:val="0"/>
              <w:spacing w:before="120" w:after="120" w:line="240" w:lineRule="auto"/>
              <w:jc w:val="both"/>
              <w:rPr>
                <w:rFonts w:ascii="Times New Roman" w:hAnsi="Times New Roman"/>
                <w:sz w:val="20"/>
              </w:rPr>
            </w:pPr>
            <w:r w:rsidRPr="001179A1">
              <w:rPr>
                <w:rFonts w:ascii="Times New Roman" w:hAnsi="Times New Roman"/>
                <w:sz w:val="20"/>
              </w:rPr>
              <w:t xml:space="preserve">For CQI, PMI, CRI, SSBRI, LI, RI, L1-RSRP, a UE is configured by higher layers with N≥1 </w:t>
            </w:r>
            <w:r w:rsidRPr="001179A1">
              <w:rPr>
                <w:rFonts w:ascii="Times New Roman" w:hAnsi="Times New Roman"/>
                <w:i/>
                <w:sz w:val="20"/>
              </w:rPr>
              <w:t>CSI-ReportConfig</w:t>
            </w:r>
            <w:r w:rsidRPr="001179A1">
              <w:rPr>
                <w:rFonts w:ascii="Times New Roman" w:hAnsi="Times New Roman"/>
                <w:sz w:val="20"/>
              </w:rPr>
              <w:t xml:space="preserve"> Reporting Settings, M≥1 </w:t>
            </w:r>
            <w:r w:rsidRPr="001179A1">
              <w:rPr>
                <w:rFonts w:ascii="Times New Roman" w:hAnsi="Times New Roman"/>
                <w:i/>
                <w:sz w:val="20"/>
              </w:rPr>
              <w:t>CSI-ResourceConfig</w:t>
            </w:r>
            <w:r w:rsidRPr="001179A1">
              <w:rPr>
                <w:rFonts w:ascii="Times New Roman" w:hAnsi="Times New Roman"/>
                <w:sz w:val="20"/>
              </w:rPr>
              <w:t xml:space="preserve"> Resource Settings, and one or two list(s) of trigger states (given by the higher layer parameters </w:t>
            </w:r>
            <w:del w:id="85" w:author="Zhihua SHI" w:date="2018-08-02T15:57:00Z">
              <w:r w:rsidRPr="001179A1" w:rsidDel="00DC591A">
                <w:rPr>
                  <w:rFonts w:ascii="Times New Roman" w:hAnsi="Times New Roman"/>
                  <w:i/>
                  <w:sz w:val="20"/>
                  <w:lang w:val="en-GB"/>
                </w:rPr>
                <w:delText>aperiodicTriggerStateList</w:delText>
              </w:r>
              <w:r w:rsidRPr="001179A1" w:rsidDel="00DC591A">
                <w:rPr>
                  <w:rFonts w:ascii="Times New Roman" w:hAnsi="Times New Roman"/>
                  <w:sz w:val="20"/>
                  <w:lang w:val="en-GB"/>
                </w:rPr>
                <w:delText xml:space="preserve"> </w:delText>
              </w:r>
            </w:del>
            <w:ins w:id="86" w:author="Zhihua SHI" w:date="2018-08-02T15:57:00Z">
              <w:r w:rsidRPr="001179A1">
                <w:rPr>
                  <w:rFonts w:ascii="Times New Roman" w:hAnsi="Times New Roman"/>
                  <w:i/>
                  <w:sz w:val="20"/>
                </w:rPr>
                <w:t>CSI-AperiodicTriggerStateList</w:t>
              </w:r>
              <w:r w:rsidRPr="001179A1">
                <w:rPr>
                  <w:rFonts w:ascii="Times New Roman" w:hAnsi="Times New Roman"/>
                  <w:i/>
                  <w:sz w:val="20"/>
                  <w:lang w:val="en-GB"/>
                </w:rPr>
                <w:t xml:space="preserve"> </w:t>
              </w:r>
            </w:ins>
            <w:r w:rsidRPr="001179A1">
              <w:rPr>
                <w:rFonts w:ascii="Times New Roman" w:hAnsi="Times New Roman"/>
                <w:sz w:val="20"/>
                <w:lang w:val="en-GB"/>
              </w:rPr>
              <w:t>and</w:t>
            </w:r>
            <w:del w:id="87" w:author="Zhihua SHI" w:date="2018-08-02T15:57:00Z">
              <w:r w:rsidRPr="001179A1" w:rsidDel="00DC591A">
                <w:rPr>
                  <w:rFonts w:ascii="Times New Roman" w:hAnsi="Times New Roman"/>
                  <w:sz w:val="20"/>
                  <w:lang w:val="en-GB"/>
                </w:rPr>
                <w:delText xml:space="preserve"> </w:delText>
              </w:r>
              <w:r w:rsidRPr="001179A1" w:rsidDel="00DC591A">
                <w:rPr>
                  <w:rFonts w:ascii="Times New Roman" w:hAnsi="Times New Roman"/>
                  <w:i/>
                  <w:sz w:val="20"/>
                  <w:lang w:val="en-GB"/>
                </w:rPr>
                <w:delText>semiPersistentOnPUSCH-TriggerStateList</w:delText>
              </w:r>
            </w:del>
            <w:ins w:id="88" w:author="Zhihua SHI" w:date="2018-08-02T15:58:00Z">
              <w:r w:rsidRPr="001179A1">
                <w:rPr>
                  <w:rFonts w:ascii="Times New Roman" w:hAnsi="Times New Roman"/>
                  <w:sz w:val="20"/>
                </w:rPr>
                <w:t xml:space="preserve"> </w:t>
              </w:r>
              <w:r w:rsidRPr="001179A1">
                <w:rPr>
                  <w:rFonts w:ascii="Times New Roman" w:hAnsi="Times New Roman"/>
                  <w:i/>
                  <w:sz w:val="20"/>
                </w:rPr>
                <w:t>CSI-SemiPersistentOnPUSCH-TriggerStateList</w:t>
              </w:r>
            </w:ins>
            <w:r w:rsidRPr="001179A1">
              <w:rPr>
                <w:rFonts w:ascii="Times New Roman" w:hAnsi="Times New Roman"/>
                <w:sz w:val="20"/>
              </w:rPr>
              <w:t xml:space="preserve">). Each trigger state in </w:t>
            </w:r>
            <w:del w:id="89" w:author="Zhihua SHI" w:date="2018-08-02T15:58:00Z">
              <w:r w:rsidRPr="001179A1" w:rsidDel="004D40FA">
                <w:rPr>
                  <w:rFonts w:ascii="Times New Roman" w:hAnsi="Times New Roman"/>
                  <w:i/>
                  <w:sz w:val="20"/>
                  <w:lang w:val="en-GB"/>
                </w:rPr>
                <w:delText>aperiodicTriggerStateList</w:delText>
              </w:r>
              <w:r w:rsidRPr="001179A1" w:rsidDel="004D40FA">
                <w:rPr>
                  <w:rFonts w:ascii="Times New Roman" w:hAnsi="Times New Roman"/>
                  <w:sz w:val="20"/>
                </w:rPr>
                <w:delText xml:space="preserve"> </w:delText>
              </w:r>
            </w:del>
            <w:ins w:id="90" w:author="Zhihua SHI" w:date="2018-08-02T15:58:00Z">
              <w:r w:rsidRPr="001179A1">
                <w:rPr>
                  <w:rFonts w:ascii="Times New Roman" w:hAnsi="Times New Roman"/>
                  <w:i/>
                  <w:sz w:val="20"/>
                </w:rPr>
                <w:t>CSI-AperiodicTriggerStateList</w:t>
              </w:r>
              <w:r w:rsidRPr="001179A1">
                <w:rPr>
                  <w:rFonts w:ascii="Times New Roman" w:hAnsi="Times New Roman"/>
                  <w:sz w:val="20"/>
                </w:rPr>
                <w:t xml:space="preserve"> </w:t>
              </w:r>
            </w:ins>
            <w:r w:rsidRPr="001179A1">
              <w:rPr>
                <w:rFonts w:ascii="Times New Roman" w:hAnsi="Times New Roman"/>
                <w:sz w:val="20"/>
              </w:rPr>
              <w:t xml:space="preserve">contains a list of associated </w:t>
            </w:r>
            <w:r w:rsidRPr="001179A1">
              <w:rPr>
                <w:rFonts w:ascii="Times New Roman" w:hAnsi="Times New Roman"/>
                <w:i/>
                <w:sz w:val="20"/>
              </w:rPr>
              <w:t>CSI-ReportConfigs</w:t>
            </w:r>
            <w:r w:rsidRPr="001179A1">
              <w:rPr>
                <w:rFonts w:ascii="Times New Roman" w:hAnsi="Times New Roman"/>
                <w:sz w:val="20"/>
              </w:rPr>
              <w:t xml:space="preserve"> indicating the Resource Set IDs for channel and optionally for interference.</w:t>
            </w:r>
            <w:r w:rsidRPr="001179A1">
              <w:rPr>
                <w:rFonts w:ascii="Times New Roman" w:hAnsi="Times New Roman"/>
                <w:sz w:val="20"/>
                <w:lang w:val="en-GB"/>
              </w:rPr>
              <w:t xml:space="preserve"> </w:t>
            </w:r>
            <w:r w:rsidRPr="001179A1">
              <w:rPr>
                <w:rFonts w:ascii="Times New Roman" w:hAnsi="Times New Roman"/>
                <w:sz w:val="20"/>
              </w:rPr>
              <w:t xml:space="preserve">Each trigger state in </w:t>
            </w:r>
            <w:del w:id="91" w:author="Zhihua SHI" w:date="2018-08-02T15:58:00Z">
              <w:r w:rsidRPr="001179A1" w:rsidDel="00DC591A">
                <w:rPr>
                  <w:rFonts w:ascii="Times New Roman" w:hAnsi="Times New Roman"/>
                  <w:i/>
                  <w:sz w:val="20"/>
                </w:rPr>
                <w:delText>semiPersistentOnPUSCH-TriggerStateList</w:delText>
              </w:r>
              <w:r w:rsidRPr="001179A1" w:rsidDel="00DC591A">
                <w:rPr>
                  <w:rFonts w:ascii="Times New Roman" w:hAnsi="Times New Roman"/>
                  <w:sz w:val="20"/>
                </w:rPr>
                <w:delText xml:space="preserve"> </w:delText>
              </w:r>
            </w:del>
            <w:ins w:id="92" w:author="Zhihua SHI" w:date="2018-08-02T15:58:00Z">
              <w:r w:rsidRPr="001179A1">
                <w:rPr>
                  <w:rFonts w:ascii="Times New Roman" w:hAnsi="Times New Roman"/>
                  <w:i/>
                  <w:sz w:val="20"/>
                </w:rPr>
                <w:t>CSI-SemiPersistentOnPUSCH-TriggerStateList</w:t>
              </w:r>
              <w:r w:rsidRPr="001179A1">
                <w:rPr>
                  <w:rFonts w:ascii="Times New Roman" w:hAnsi="Times New Roman"/>
                  <w:sz w:val="20"/>
                </w:rPr>
                <w:t xml:space="preserve"> </w:t>
              </w:r>
            </w:ins>
            <w:r w:rsidRPr="001179A1">
              <w:rPr>
                <w:rFonts w:ascii="Times New Roman" w:hAnsi="Times New Roman"/>
                <w:sz w:val="20"/>
              </w:rPr>
              <w:t xml:space="preserve">contains one associated </w:t>
            </w:r>
            <w:r w:rsidRPr="001179A1">
              <w:rPr>
                <w:rFonts w:ascii="Times New Roman" w:hAnsi="Times New Roman"/>
                <w:i/>
                <w:sz w:val="20"/>
              </w:rPr>
              <w:t>CSI-ReportConfig</w:t>
            </w:r>
            <w:r w:rsidRPr="001179A1">
              <w:rPr>
                <w:rFonts w:ascii="Times New Roman" w:hAnsi="Times New Roman"/>
                <w:sz w:val="20"/>
              </w:rPr>
              <w:t>.</w:t>
            </w:r>
          </w:p>
          <w:p w14:paraId="31107AD7" w14:textId="77777777" w:rsidR="00E87B4D" w:rsidRPr="001179A1" w:rsidRDefault="00E87B4D" w:rsidP="00DB41E7">
            <w:pPr>
              <w:adjustRightInd w:val="0"/>
              <w:snapToGrid w:val="0"/>
              <w:spacing w:before="120" w:after="120" w:line="240" w:lineRule="auto"/>
              <w:jc w:val="both"/>
              <w:rPr>
                <w:rFonts w:ascii="Times New Roman" w:hAnsi="Times New Roman"/>
                <w:iCs/>
                <w:sz w:val="20"/>
              </w:rPr>
            </w:pPr>
            <w:r w:rsidRPr="001179A1">
              <w:rPr>
                <w:rFonts w:ascii="Times New Roman" w:hAnsi="Times New Roman"/>
                <w:iCs/>
                <w:sz w:val="20"/>
              </w:rPr>
              <w:t>/*******************</w:t>
            </w:r>
            <w:r w:rsidRPr="001179A1">
              <w:rPr>
                <w:rFonts w:ascii="Times New Roman" w:hAnsi="Times New Roman" w:hint="eastAsia"/>
                <w:iCs/>
                <w:sz w:val="20"/>
              </w:rPr>
              <w:t>*</w:t>
            </w:r>
            <w:r w:rsidRPr="001179A1">
              <w:rPr>
                <w:rFonts w:ascii="Times New Roman" w:hAnsi="Times New Roman"/>
                <w:iCs/>
                <w:sz w:val="20"/>
              </w:rPr>
              <w:t xml:space="preserve">***** </w:t>
            </w:r>
            <w:r w:rsidRPr="001179A1">
              <w:rPr>
                <w:rFonts w:ascii="Times New Roman" w:hAnsi="Times New Roman" w:hint="eastAsia"/>
                <w:iCs/>
                <w:sz w:val="20"/>
              </w:rPr>
              <w:t>End</w:t>
            </w:r>
            <w:r w:rsidRPr="001179A1">
              <w:rPr>
                <w:rFonts w:ascii="Times New Roman" w:hAnsi="Times New Roman"/>
                <w:iCs/>
                <w:sz w:val="20"/>
              </w:rPr>
              <w:t xml:space="preserve"> of Text Proposal</w:t>
            </w:r>
            <w:r w:rsidRPr="001179A1">
              <w:rPr>
                <w:rFonts w:ascii="Times New Roman" w:hAnsi="Times New Roman" w:hint="eastAsia"/>
                <w:iCs/>
                <w:sz w:val="20"/>
              </w:rPr>
              <w:t xml:space="preserve"> for 38.21</w:t>
            </w:r>
            <w:r w:rsidRPr="001179A1">
              <w:rPr>
                <w:rFonts w:ascii="Times New Roman" w:hAnsi="Times New Roman"/>
                <w:iCs/>
                <w:sz w:val="20"/>
              </w:rPr>
              <w:t>4**</w:t>
            </w:r>
            <w:r w:rsidRPr="001179A1">
              <w:rPr>
                <w:rFonts w:ascii="Times New Roman" w:hAnsi="Times New Roman" w:hint="eastAsia"/>
                <w:iCs/>
                <w:sz w:val="20"/>
              </w:rPr>
              <w:t>***</w:t>
            </w:r>
            <w:r w:rsidRPr="001179A1">
              <w:rPr>
                <w:rFonts w:ascii="Times New Roman" w:hAnsi="Times New Roman"/>
                <w:iCs/>
                <w:sz w:val="20"/>
              </w:rPr>
              <w:t>**********************</w:t>
            </w:r>
            <w:r w:rsidRPr="001179A1">
              <w:rPr>
                <w:rFonts w:ascii="Times New Roman" w:hAnsi="Times New Roman" w:hint="eastAsia"/>
                <w:iCs/>
                <w:sz w:val="20"/>
              </w:rPr>
              <w:t>/</w:t>
            </w:r>
          </w:p>
          <w:p w14:paraId="6045496B" w14:textId="77777777" w:rsidR="00E87B4D" w:rsidRPr="001179A1" w:rsidRDefault="00E87B4D" w:rsidP="00DB41E7">
            <w:pPr>
              <w:adjustRightInd w:val="0"/>
              <w:snapToGrid w:val="0"/>
              <w:spacing w:before="120" w:after="120" w:line="240" w:lineRule="auto"/>
              <w:jc w:val="both"/>
              <w:rPr>
                <w:rFonts w:ascii="Times New Roman" w:hAnsi="Times New Roman"/>
                <w:sz w:val="20"/>
              </w:rPr>
            </w:pPr>
          </w:p>
        </w:tc>
      </w:tr>
    </w:tbl>
    <w:p w14:paraId="1E77AE42" w14:textId="77777777" w:rsidR="001179A1" w:rsidRDefault="001179A1" w:rsidP="001E37C6">
      <w:pPr>
        <w:adjustRightInd w:val="0"/>
        <w:snapToGrid w:val="0"/>
        <w:spacing w:before="120" w:after="120" w:line="240" w:lineRule="auto"/>
        <w:jc w:val="both"/>
        <w:rPr>
          <w:rFonts w:ascii="Times New Roman" w:hAnsi="Times New Roman"/>
          <w:sz w:val="20"/>
          <w:lang w:val="x-none"/>
        </w:rPr>
      </w:pPr>
    </w:p>
    <w:p w14:paraId="0B50FAA3" w14:textId="5604986A" w:rsidR="0046634A" w:rsidRPr="00A56169" w:rsidRDefault="00A56169" w:rsidP="001E37C6">
      <w:pPr>
        <w:adjustRightInd w:val="0"/>
        <w:snapToGrid w:val="0"/>
        <w:spacing w:before="120" w:after="120" w:line="240" w:lineRule="auto"/>
        <w:jc w:val="both"/>
        <w:rPr>
          <w:rFonts w:ascii="Times New Roman" w:hAnsi="Times New Roman"/>
          <w:b/>
          <w:u w:val="single"/>
        </w:rPr>
      </w:pPr>
      <w:r w:rsidRPr="00A56169">
        <w:rPr>
          <w:rFonts w:ascii="Times New Roman" w:hAnsi="Times New Roman" w:hint="eastAsia"/>
          <w:b/>
          <w:u w:val="single"/>
        </w:rPr>
        <w:t xml:space="preserve">7-6 </w:t>
      </w:r>
      <w:r w:rsidRPr="00A56169">
        <w:rPr>
          <w:rFonts w:ascii="Times New Roman" w:hAnsi="Times New Roman"/>
          <w:b/>
          <w:u w:val="single"/>
        </w:rPr>
        <w:t>Whether to support the case that only CMR is configured for CSI acquisition</w:t>
      </w:r>
    </w:p>
    <w:p w14:paraId="77F1C339" w14:textId="3B0F5579" w:rsidR="0046634A" w:rsidRDefault="00A56169" w:rsidP="001E37C6">
      <w:pPr>
        <w:adjustRightInd w:val="0"/>
        <w:snapToGrid w:val="0"/>
        <w:spacing w:before="120" w:after="120" w:line="240" w:lineRule="auto"/>
        <w:jc w:val="both"/>
        <w:rPr>
          <w:rFonts w:ascii="Times New Roman" w:hAnsi="Times New Roman"/>
          <w:sz w:val="20"/>
          <w:lang w:val="x-none"/>
        </w:rPr>
      </w:pPr>
      <w:r>
        <w:rPr>
          <w:rFonts w:ascii="Times New Roman" w:hAnsi="Times New Roman" w:hint="eastAsia"/>
          <w:sz w:val="20"/>
          <w:lang w:val="x-none"/>
        </w:rPr>
        <w:lastRenderedPageBreak/>
        <w:t xml:space="preserve">In previous agreement, it is agreed that </w:t>
      </w:r>
      <w:r>
        <w:rPr>
          <w:rFonts w:ascii="Times New Roman" w:hAnsi="Times New Roman"/>
          <w:sz w:val="20"/>
          <w:lang w:val="x-none"/>
        </w:rPr>
        <w:t>if only CMR is configured, it should be used for channel measurement in beam management, i.e., for L1-RSRP computation. [11] proposes to also support the case that CMR-only can also be configure for CSI acquisition without L1-RSRP computation in the following TP.</w:t>
      </w:r>
    </w:p>
    <w:tbl>
      <w:tblPr>
        <w:tblStyle w:val="TableGrid"/>
        <w:tblW w:w="0" w:type="auto"/>
        <w:tblLook w:val="04A0" w:firstRow="1" w:lastRow="0" w:firstColumn="1" w:lastColumn="0" w:noHBand="0" w:noVBand="1"/>
      </w:tblPr>
      <w:tblGrid>
        <w:gridCol w:w="9350"/>
      </w:tblGrid>
      <w:tr w:rsidR="00A56169" w14:paraId="59B38DF1" w14:textId="77777777" w:rsidTr="00A56169">
        <w:tc>
          <w:tcPr>
            <w:tcW w:w="9350" w:type="dxa"/>
          </w:tcPr>
          <w:p w14:paraId="3770B780" w14:textId="77777777" w:rsidR="00A56169" w:rsidRPr="00A56169" w:rsidRDefault="00A56169" w:rsidP="00A56169">
            <w:pPr>
              <w:adjustRightInd w:val="0"/>
              <w:snapToGrid w:val="0"/>
              <w:spacing w:before="120" w:after="120" w:line="240" w:lineRule="auto"/>
              <w:jc w:val="center"/>
              <w:rPr>
                <w:rFonts w:ascii="Times New Roman" w:hAnsi="Times New Roman"/>
                <w:sz w:val="20"/>
              </w:rPr>
            </w:pPr>
            <w:r w:rsidRPr="00A56169">
              <w:rPr>
                <w:rFonts w:ascii="Times New Roman" w:hAnsi="Times New Roman"/>
                <w:sz w:val="20"/>
              </w:rPr>
              <w:t>/************************ Start of Text Proposal **************************/</w:t>
            </w:r>
          </w:p>
          <w:p w14:paraId="7A3C88F5" w14:textId="77777777" w:rsidR="00A56169" w:rsidRPr="00A56169" w:rsidRDefault="00A56169" w:rsidP="00A56169">
            <w:pPr>
              <w:adjustRightInd w:val="0"/>
              <w:snapToGrid w:val="0"/>
              <w:spacing w:before="120" w:after="120" w:line="240" w:lineRule="auto"/>
              <w:jc w:val="both"/>
              <w:rPr>
                <w:rFonts w:ascii="Times New Roman" w:hAnsi="Times New Roman"/>
                <w:sz w:val="20"/>
              </w:rPr>
            </w:pPr>
            <w:r w:rsidRPr="00A56169">
              <w:rPr>
                <w:rFonts w:ascii="Times New Roman" w:hAnsi="Times New Roman"/>
                <w:sz w:val="20"/>
              </w:rPr>
              <w:t>5.2.1.4.1 Resource Setting configuration</w:t>
            </w:r>
          </w:p>
          <w:p w14:paraId="7F5F0893" w14:textId="77777777" w:rsidR="00A56169" w:rsidRPr="00A56169" w:rsidRDefault="00A56169" w:rsidP="00A56169">
            <w:pPr>
              <w:adjustRightInd w:val="0"/>
              <w:snapToGrid w:val="0"/>
              <w:spacing w:before="120" w:after="120" w:line="240" w:lineRule="auto"/>
              <w:jc w:val="center"/>
              <w:rPr>
                <w:rFonts w:ascii="Times New Roman" w:hAnsi="Times New Roman"/>
                <w:sz w:val="20"/>
              </w:rPr>
            </w:pPr>
            <w:r w:rsidRPr="00A56169">
              <w:rPr>
                <w:rFonts w:ascii="Times New Roman" w:hAnsi="Times New Roman"/>
                <w:sz w:val="20"/>
              </w:rPr>
              <w:t>/************************ Unchanged parts omitted**************************/</w:t>
            </w:r>
          </w:p>
          <w:p w14:paraId="7BD8ED0E" w14:textId="77777777" w:rsidR="00A56169" w:rsidRPr="00A56169" w:rsidRDefault="00A56169" w:rsidP="00A56169">
            <w:pPr>
              <w:adjustRightInd w:val="0"/>
              <w:snapToGrid w:val="0"/>
              <w:spacing w:before="120" w:after="120" w:line="240" w:lineRule="auto"/>
              <w:jc w:val="both"/>
              <w:rPr>
                <w:rFonts w:ascii="Times New Roman" w:hAnsi="Times New Roman"/>
                <w:sz w:val="20"/>
              </w:rPr>
            </w:pPr>
            <w:r w:rsidRPr="00A56169">
              <w:rPr>
                <w:rFonts w:ascii="Times New Roman" w:hAnsi="Times New Roman"/>
                <w:sz w:val="20"/>
              </w:rPr>
              <w:t xml:space="preserve">For aperiodic CSI, each trigger state configured using the higher layer parameter </w:t>
            </w:r>
            <w:r w:rsidRPr="00A56169">
              <w:rPr>
                <w:rFonts w:ascii="Times New Roman" w:hAnsi="Times New Roman"/>
                <w:i/>
                <w:sz w:val="20"/>
              </w:rPr>
              <w:t>CSI-AperiodicTriggerState</w:t>
            </w:r>
            <w:r w:rsidRPr="00A56169">
              <w:rPr>
                <w:rFonts w:ascii="Times New Roman" w:hAnsi="Times New Roman"/>
                <w:sz w:val="20"/>
              </w:rPr>
              <w:t xml:space="preserve"> is associated with one or multiple </w:t>
            </w:r>
            <w:r w:rsidRPr="00A56169">
              <w:rPr>
                <w:rFonts w:ascii="Times New Roman" w:hAnsi="Times New Roman"/>
                <w:i/>
                <w:sz w:val="20"/>
              </w:rPr>
              <w:t>CSI-ReportConfig</w:t>
            </w:r>
            <w:r w:rsidRPr="00A56169">
              <w:rPr>
                <w:rFonts w:ascii="Times New Roman" w:hAnsi="Times New Roman"/>
                <w:sz w:val="20"/>
              </w:rPr>
              <w:t xml:space="preserve"> where each </w:t>
            </w:r>
            <w:r w:rsidRPr="00A56169">
              <w:rPr>
                <w:rFonts w:ascii="Times New Roman" w:hAnsi="Times New Roman"/>
                <w:i/>
                <w:sz w:val="20"/>
              </w:rPr>
              <w:t>CSI-ReportConfig</w:t>
            </w:r>
            <w:r w:rsidRPr="00A56169">
              <w:rPr>
                <w:rFonts w:ascii="Times New Roman" w:hAnsi="Times New Roman"/>
                <w:sz w:val="20"/>
              </w:rPr>
              <w:t xml:space="preserve"> is linked to periodic, or semi-persistent, or aperiodic resource setting(s): </w:t>
            </w:r>
          </w:p>
          <w:p w14:paraId="4C0B2374" w14:textId="77777777" w:rsidR="00A56169" w:rsidRPr="00A56169" w:rsidRDefault="00A56169" w:rsidP="00A56169">
            <w:pPr>
              <w:adjustRightInd w:val="0"/>
              <w:snapToGrid w:val="0"/>
              <w:spacing w:before="120" w:after="120" w:line="240" w:lineRule="auto"/>
              <w:jc w:val="both"/>
              <w:rPr>
                <w:rFonts w:ascii="Times New Roman" w:hAnsi="Times New Roman"/>
                <w:sz w:val="20"/>
                <w:lang w:val="en-GB"/>
              </w:rPr>
            </w:pPr>
            <w:r w:rsidRPr="00A56169">
              <w:rPr>
                <w:rFonts w:ascii="Times New Roman" w:hAnsi="Times New Roman"/>
                <w:sz w:val="20"/>
                <w:lang w:val="en-GB"/>
              </w:rPr>
              <w:t>-</w:t>
            </w:r>
            <w:r w:rsidRPr="00A56169">
              <w:rPr>
                <w:rFonts w:ascii="Times New Roman" w:hAnsi="Times New Roman"/>
                <w:sz w:val="20"/>
                <w:lang w:val="en-GB"/>
              </w:rPr>
              <w:tab/>
              <w:t xml:space="preserve">When one Resource Setting is configured, the Resource Setting (given by higher layer parameter </w:t>
            </w:r>
            <w:r w:rsidRPr="00A56169">
              <w:rPr>
                <w:rFonts w:ascii="Times New Roman" w:hAnsi="Times New Roman"/>
                <w:i/>
                <w:sz w:val="20"/>
                <w:lang w:val="en-GB"/>
              </w:rPr>
              <w:t>resourcesForChannelMeasurement</w:t>
            </w:r>
            <w:r w:rsidRPr="00A56169">
              <w:rPr>
                <w:rFonts w:ascii="Times New Roman" w:hAnsi="Times New Roman"/>
                <w:sz w:val="20"/>
                <w:lang w:val="en-GB"/>
              </w:rPr>
              <w:t xml:space="preserve">) is for channel measurement </w:t>
            </w:r>
            <w:ins w:id="93" w:author="Spreadtrum" w:date="2018-05-09T14:59:00Z">
              <w:r w:rsidRPr="00A56169">
                <w:rPr>
                  <w:rFonts w:ascii="Times New Roman" w:hAnsi="Times New Roman"/>
                  <w:sz w:val="20"/>
                  <w:lang w:val="en-GB"/>
                </w:rPr>
                <w:t xml:space="preserve">or </w:t>
              </w:r>
            </w:ins>
            <w:r w:rsidRPr="00A56169">
              <w:rPr>
                <w:rFonts w:ascii="Times New Roman" w:hAnsi="Times New Roman"/>
                <w:sz w:val="20"/>
                <w:lang w:val="en-GB"/>
              </w:rPr>
              <w:t>for L1-RSRP computation.</w:t>
            </w:r>
          </w:p>
          <w:p w14:paraId="625BEC3C" w14:textId="77777777" w:rsidR="00A56169" w:rsidRPr="00A56169" w:rsidRDefault="00A56169" w:rsidP="00A56169">
            <w:pPr>
              <w:adjustRightInd w:val="0"/>
              <w:snapToGrid w:val="0"/>
              <w:spacing w:before="120" w:after="120" w:line="240" w:lineRule="auto"/>
              <w:jc w:val="both"/>
              <w:rPr>
                <w:rFonts w:ascii="Times New Roman" w:hAnsi="Times New Roman"/>
                <w:sz w:val="20"/>
              </w:rPr>
            </w:pPr>
            <w:r w:rsidRPr="00A56169">
              <w:rPr>
                <w:rFonts w:ascii="Times New Roman" w:hAnsi="Times New Roman"/>
                <w:sz w:val="20"/>
              </w:rPr>
              <w:t>/************************ Unchanged parts omitted**************************/</w:t>
            </w:r>
          </w:p>
          <w:p w14:paraId="7B82A47E" w14:textId="77777777" w:rsidR="00A56169" w:rsidRPr="00A56169" w:rsidRDefault="00A56169" w:rsidP="00A56169">
            <w:pPr>
              <w:adjustRightInd w:val="0"/>
              <w:snapToGrid w:val="0"/>
              <w:spacing w:before="120" w:after="120" w:line="240" w:lineRule="auto"/>
              <w:jc w:val="both"/>
              <w:rPr>
                <w:rFonts w:ascii="Times New Roman" w:hAnsi="Times New Roman"/>
                <w:sz w:val="20"/>
              </w:rPr>
            </w:pPr>
            <w:r w:rsidRPr="00A56169">
              <w:rPr>
                <w:rFonts w:ascii="Times New Roman" w:hAnsi="Times New Roman"/>
                <w:iCs/>
                <w:sz w:val="20"/>
              </w:rPr>
              <w:t xml:space="preserve">For semi-persistent or periodic CSI, </w:t>
            </w:r>
            <w:r w:rsidRPr="00A56169">
              <w:rPr>
                <w:rFonts w:ascii="Times New Roman" w:hAnsi="Times New Roman"/>
                <w:sz w:val="20"/>
              </w:rPr>
              <w:t xml:space="preserve">each </w:t>
            </w:r>
            <w:r w:rsidRPr="00A56169">
              <w:rPr>
                <w:rFonts w:ascii="Times New Roman" w:hAnsi="Times New Roman"/>
                <w:i/>
                <w:sz w:val="20"/>
              </w:rPr>
              <w:t>CSI-ReportConfig</w:t>
            </w:r>
            <w:r w:rsidRPr="00A56169">
              <w:rPr>
                <w:rFonts w:ascii="Times New Roman" w:hAnsi="Times New Roman"/>
                <w:sz w:val="20"/>
              </w:rPr>
              <w:t xml:space="preserve"> is linked to periodic or semi-persistent Resource Setting(s):</w:t>
            </w:r>
          </w:p>
          <w:p w14:paraId="5DED68C9" w14:textId="77777777" w:rsidR="00A56169" w:rsidRPr="00A56169" w:rsidRDefault="00A56169" w:rsidP="00A56169">
            <w:pPr>
              <w:adjustRightInd w:val="0"/>
              <w:snapToGrid w:val="0"/>
              <w:spacing w:before="120" w:after="120" w:line="240" w:lineRule="auto"/>
              <w:jc w:val="both"/>
              <w:rPr>
                <w:rFonts w:ascii="Times New Roman" w:hAnsi="Times New Roman"/>
                <w:sz w:val="20"/>
                <w:lang w:val="en-GB"/>
              </w:rPr>
            </w:pPr>
            <w:r w:rsidRPr="00A56169">
              <w:rPr>
                <w:rFonts w:ascii="Times New Roman" w:hAnsi="Times New Roman"/>
                <w:sz w:val="20"/>
                <w:lang w:val="en-GB"/>
              </w:rPr>
              <w:t>-</w:t>
            </w:r>
            <w:r w:rsidRPr="00A56169">
              <w:rPr>
                <w:rFonts w:ascii="Times New Roman" w:hAnsi="Times New Roman"/>
                <w:sz w:val="20"/>
                <w:lang w:val="en-GB"/>
              </w:rPr>
              <w:tab/>
              <w:t xml:space="preserve">When one Resource Setting (given by higher layer parameter </w:t>
            </w:r>
            <w:r w:rsidRPr="00A56169">
              <w:rPr>
                <w:rFonts w:ascii="Times New Roman" w:hAnsi="Times New Roman"/>
                <w:i/>
                <w:sz w:val="20"/>
                <w:lang w:val="en-GB"/>
              </w:rPr>
              <w:t>resourcesForChannelMeasurement</w:t>
            </w:r>
            <w:r w:rsidRPr="00A56169">
              <w:rPr>
                <w:rFonts w:ascii="Times New Roman" w:hAnsi="Times New Roman"/>
                <w:sz w:val="20"/>
                <w:lang w:val="en-GB"/>
              </w:rPr>
              <w:t xml:space="preserve">) is configured, the Resource Setting is for channel measurement </w:t>
            </w:r>
            <w:ins w:id="94" w:author="Spreadtrum" w:date="2018-05-09T14:59:00Z">
              <w:r w:rsidRPr="00A56169">
                <w:rPr>
                  <w:rFonts w:ascii="Times New Roman" w:hAnsi="Times New Roman"/>
                  <w:sz w:val="20"/>
                  <w:lang w:val="en-GB"/>
                </w:rPr>
                <w:t xml:space="preserve">or </w:t>
              </w:r>
            </w:ins>
            <w:r w:rsidRPr="00A56169">
              <w:rPr>
                <w:rFonts w:ascii="Times New Roman" w:hAnsi="Times New Roman"/>
                <w:sz w:val="20"/>
                <w:lang w:val="en-GB"/>
              </w:rPr>
              <w:t>for L1-RSRP computation.</w:t>
            </w:r>
          </w:p>
          <w:p w14:paraId="77D9E053" w14:textId="77777777" w:rsidR="00A56169" w:rsidRPr="00A56169" w:rsidRDefault="00A56169" w:rsidP="00A56169">
            <w:pPr>
              <w:adjustRightInd w:val="0"/>
              <w:snapToGrid w:val="0"/>
              <w:spacing w:before="120" w:after="120" w:line="240" w:lineRule="auto"/>
              <w:jc w:val="center"/>
              <w:rPr>
                <w:rFonts w:ascii="Times New Roman" w:hAnsi="Times New Roman"/>
                <w:sz w:val="20"/>
              </w:rPr>
            </w:pPr>
            <w:r w:rsidRPr="00A56169">
              <w:rPr>
                <w:rFonts w:ascii="Times New Roman" w:hAnsi="Times New Roman"/>
                <w:sz w:val="20"/>
              </w:rPr>
              <w:t>/************************ Unchanged parts omitted**************************/</w:t>
            </w:r>
          </w:p>
          <w:p w14:paraId="7C7FD346" w14:textId="77777777" w:rsidR="00A56169" w:rsidRPr="00A56169" w:rsidRDefault="00A56169" w:rsidP="00A56169">
            <w:pPr>
              <w:adjustRightInd w:val="0"/>
              <w:snapToGrid w:val="0"/>
              <w:spacing w:before="120" w:after="120" w:line="240" w:lineRule="auto"/>
              <w:jc w:val="center"/>
              <w:rPr>
                <w:rFonts w:ascii="Times New Roman" w:hAnsi="Times New Roman"/>
                <w:sz w:val="20"/>
              </w:rPr>
            </w:pPr>
            <w:r w:rsidRPr="00A56169">
              <w:rPr>
                <w:rFonts w:ascii="Times New Roman" w:hAnsi="Times New Roman"/>
                <w:sz w:val="20"/>
              </w:rPr>
              <w:t>/************************ End of Text Proposal **************************/</w:t>
            </w:r>
          </w:p>
          <w:p w14:paraId="2851804B" w14:textId="77777777" w:rsidR="00A56169" w:rsidRPr="00A56169" w:rsidRDefault="00A56169" w:rsidP="001E37C6">
            <w:pPr>
              <w:adjustRightInd w:val="0"/>
              <w:snapToGrid w:val="0"/>
              <w:spacing w:before="120" w:after="120" w:line="240" w:lineRule="auto"/>
              <w:jc w:val="both"/>
              <w:rPr>
                <w:rFonts w:ascii="Times New Roman" w:hAnsi="Times New Roman"/>
                <w:sz w:val="20"/>
              </w:rPr>
            </w:pPr>
          </w:p>
        </w:tc>
      </w:tr>
    </w:tbl>
    <w:p w14:paraId="2A5FDF89" w14:textId="77777777" w:rsidR="00A56169" w:rsidRDefault="00A56169" w:rsidP="001E37C6">
      <w:pPr>
        <w:adjustRightInd w:val="0"/>
        <w:snapToGrid w:val="0"/>
        <w:spacing w:before="120" w:after="120" w:line="240" w:lineRule="auto"/>
        <w:jc w:val="both"/>
        <w:rPr>
          <w:rFonts w:ascii="Times New Roman" w:hAnsi="Times New Roman"/>
          <w:sz w:val="20"/>
          <w:lang w:val="x-none"/>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A56169" w:rsidRPr="00B664B1" w14:paraId="458A24A3"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6D5FF7AE" w14:textId="77777777" w:rsidR="00A56169" w:rsidRPr="00B664B1" w:rsidRDefault="00A56169"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15ADBF21" w14:textId="77777777" w:rsidR="00A56169" w:rsidRPr="00B664B1" w:rsidRDefault="00A56169"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A56169" w:rsidRPr="00B664B1" w14:paraId="6EA72A29" w14:textId="77777777" w:rsidTr="00921351">
        <w:tc>
          <w:tcPr>
            <w:tcW w:w="1019" w:type="pct"/>
            <w:shd w:val="clear" w:color="auto" w:fill="D9E2F3"/>
          </w:tcPr>
          <w:p w14:paraId="5FAC5E46" w14:textId="10D11BBF" w:rsidR="00A56169" w:rsidRPr="00B664B1" w:rsidRDefault="00A56169"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Spreadtrum</w:t>
            </w:r>
          </w:p>
        </w:tc>
        <w:tc>
          <w:tcPr>
            <w:tcW w:w="3981" w:type="pct"/>
            <w:shd w:val="clear" w:color="auto" w:fill="D9E2F3"/>
          </w:tcPr>
          <w:p w14:paraId="72A99432" w14:textId="77777777" w:rsidR="00A56169" w:rsidRPr="00B664B1" w:rsidRDefault="00A56169"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A56169" w:rsidRPr="00B664B1" w14:paraId="1D7EA5D1" w14:textId="77777777" w:rsidTr="00921351">
        <w:tc>
          <w:tcPr>
            <w:tcW w:w="1019" w:type="pct"/>
            <w:shd w:val="clear" w:color="auto" w:fill="D9E2F3"/>
          </w:tcPr>
          <w:p w14:paraId="1E096B98" w14:textId="77777777" w:rsidR="00A56169" w:rsidRPr="00DB043D" w:rsidRDefault="00A56169"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6A717411" w14:textId="75FB0DC1" w:rsidR="00A56169" w:rsidRPr="00DB043D" w:rsidRDefault="00A56169"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hint="eastAsia"/>
                <w:sz w:val="20"/>
                <w:lang w:val="en-GB"/>
              </w:rPr>
              <w:t xml:space="preserve">We think the previous agreement clearly says CMR-only can only be used in BM. </w:t>
            </w:r>
            <w:r>
              <w:rPr>
                <w:rFonts w:ascii="Times New Roman" w:eastAsiaTheme="minorEastAsia" w:hAnsi="Times New Roman"/>
                <w:sz w:val="20"/>
                <w:lang w:val="en-GB"/>
              </w:rPr>
              <w:t xml:space="preserve">The performance cannot be guaranteed if we don’t have interference measurement in CQI based CSI acquisition. Hence we don’t think this </w:t>
            </w:r>
            <w:r>
              <w:rPr>
                <w:rFonts w:ascii="Times New Roman" w:eastAsiaTheme="minorEastAsia" w:hAnsi="Times New Roman" w:hint="eastAsia"/>
                <w:sz w:val="20"/>
                <w:lang w:val="en-GB"/>
              </w:rPr>
              <w:t>TP is needed.</w:t>
            </w:r>
          </w:p>
        </w:tc>
      </w:tr>
      <w:tr w:rsidR="00A56169" w:rsidRPr="00B664B1" w14:paraId="7E5D48E7" w14:textId="77777777" w:rsidTr="00921351">
        <w:tc>
          <w:tcPr>
            <w:tcW w:w="1019" w:type="pct"/>
            <w:shd w:val="clear" w:color="auto" w:fill="D9E2F3"/>
          </w:tcPr>
          <w:p w14:paraId="1EABFD26" w14:textId="3F688300" w:rsidR="00A56169" w:rsidRPr="001D5DEA" w:rsidRDefault="00D83813"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14:paraId="471B5373" w14:textId="5EB31A4F" w:rsidR="00A56169" w:rsidRPr="001D5DEA" w:rsidRDefault="00D83813"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Share the same view as ZTE</w:t>
            </w:r>
          </w:p>
        </w:tc>
      </w:tr>
      <w:tr w:rsidR="002E262F" w:rsidRPr="00B664B1" w14:paraId="207DFBAF" w14:textId="77777777" w:rsidTr="00921351">
        <w:tc>
          <w:tcPr>
            <w:tcW w:w="1019" w:type="pct"/>
            <w:shd w:val="clear" w:color="auto" w:fill="D9E2F3"/>
          </w:tcPr>
          <w:p w14:paraId="5BC2B5DC" w14:textId="7B371208" w:rsidR="002E262F" w:rsidRPr="001D5DEA"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57C7A125" w14:textId="0ABBB7A4" w:rsidR="002E262F" w:rsidRPr="001D5DEA"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265A06" w:rsidRPr="00B664B1" w14:paraId="73D8CA32" w14:textId="77777777" w:rsidTr="00921351">
        <w:tc>
          <w:tcPr>
            <w:tcW w:w="1019" w:type="pct"/>
            <w:shd w:val="clear" w:color="auto" w:fill="D9E2F3"/>
          </w:tcPr>
          <w:p w14:paraId="5D5B521F" w14:textId="5ED1CE15" w:rsidR="00265A06" w:rsidRDefault="00265A06"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136A6607" w14:textId="31DBE774" w:rsidR="00265A06" w:rsidRDefault="00265A06"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Same view as ZTE</w:t>
            </w:r>
          </w:p>
        </w:tc>
      </w:tr>
      <w:tr w:rsidR="007F0594" w:rsidRPr="00B664B1" w14:paraId="761A086B" w14:textId="77777777" w:rsidTr="00921351">
        <w:tc>
          <w:tcPr>
            <w:tcW w:w="1019" w:type="pct"/>
            <w:shd w:val="clear" w:color="auto" w:fill="D9E2F3"/>
          </w:tcPr>
          <w:p w14:paraId="18658D67" w14:textId="167EFA82" w:rsidR="007F0594" w:rsidRDefault="007F0594"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0AEE615E" w14:textId="141C20D6" w:rsidR="007F0594" w:rsidRDefault="007F0594"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Same view as ZTE</w:t>
            </w:r>
          </w:p>
        </w:tc>
      </w:tr>
      <w:tr w:rsidR="00F747C7" w:rsidRPr="00B664B1" w14:paraId="515B871C" w14:textId="77777777" w:rsidTr="00921351">
        <w:tc>
          <w:tcPr>
            <w:tcW w:w="1019" w:type="pct"/>
            <w:shd w:val="clear" w:color="auto" w:fill="D9E2F3"/>
          </w:tcPr>
          <w:p w14:paraId="7E5A95E8" w14:textId="28F2B658" w:rsidR="00F747C7" w:rsidRDefault="00F747C7"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shd w:val="clear" w:color="auto" w:fill="D9E2F3"/>
          </w:tcPr>
          <w:p w14:paraId="7435DC90" w14:textId="024A25A4" w:rsidR="00F747C7" w:rsidRDefault="00F747C7"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Same view as ZTE</w:t>
            </w:r>
          </w:p>
        </w:tc>
      </w:tr>
      <w:tr w:rsidR="0099761C" w:rsidRPr="00B664B1" w14:paraId="4A12FE08" w14:textId="77777777" w:rsidTr="00921351">
        <w:tc>
          <w:tcPr>
            <w:tcW w:w="1019" w:type="pct"/>
            <w:shd w:val="clear" w:color="auto" w:fill="D9E2F3"/>
          </w:tcPr>
          <w:p w14:paraId="1EF238CB" w14:textId="060E1B17" w:rsidR="0099761C" w:rsidRDefault="0099761C"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D9E2F3"/>
          </w:tcPr>
          <w:p w14:paraId="4D7985E8" w14:textId="6631F102" w:rsidR="0099761C" w:rsidRDefault="0099761C"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Same view as ZTE</w:t>
            </w:r>
          </w:p>
        </w:tc>
      </w:tr>
      <w:tr w:rsidR="003F0443" w:rsidRPr="00B664B1" w14:paraId="206E74F3" w14:textId="77777777" w:rsidTr="00921351">
        <w:tc>
          <w:tcPr>
            <w:tcW w:w="1019" w:type="pct"/>
            <w:shd w:val="clear" w:color="auto" w:fill="D9E2F3"/>
          </w:tcPr>
          <w:p w14:paraId="033C5D7D" w14:textId="68965EF4" w:rsidR="003F0443" w:rsidRDefault="003F0443" w:rsidP="0099761C">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3DDB4839" w14:textId="7419A74B" w:rsidR="003F0443" w:rsidRDefault="003F0443" w:rsidP="0099761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Same view as ZTE</w:t>
            </w:r>
          </w:p>
        </w:tc>
      </w:tr>
    </w:tbl>
    <w:p w14:paraId="10DB54CD" w14:textId="75494295" w:rsidR="0046634A" w:rsidRDefault="00E87B4D" w:rsidP="001E37C6">
      <w:pPr>
        <w:adjustRightInd w:val="0"/>
        <w:snapToGrid w:val="0"/>
        <w:spacing w:before="120" w:after="120" w:line="240" w:lineRule="auto"/>
        <w:jc w:val="both"/>
        <w:rPr>
          <w:rFonts w:ascii="Times New Roman" w:hAnsi="Times New Roman"/>
          <w:sz w:val="20"/>
          <w:lang w:val="x-none"/>
        </w:rPr>
      </w:pPr>
      <w:r>
        <w:rPr>
          <w:rFonts w:ascii="Times New Roman" w:hAnsi="Times New Roman" w:hint="eastAsia"/>
          <w:sz w:val="20"/>
          <w:lang w:val="x-none"/>
        </w:rPr>
        <w:t>Based on the majority view, we propose to skip the discussion of this TP.</w:t>
      </w:r>
    </w:p>
    <w:p w14:paraId="719D0E3F" w14:textId="77777777" w:rsidR="000146AC" w:rsidRPr="00E87B4D" w:rsidRDefault="000146AC" w:rsidP="001E37C6">
      <w:pPr>
        <w:adjustRightInd w:val="0"/>
        <w:snapToGrid w:val="0"/>
        <w:spacing w:before="120" w:after="120" w:line="240" w:lineRule="auto"/>
        <w:jc w:val="both"/>
        <w:rPr>
          <w:rFonts w:ascii="Times New Roman" w:hAnsi="Times New Roman"/>
          <w:sz w:val="20"/>
          <w:lang w:val="x-none"/>
        </w:rPr>
      </w:pPr>
    </w:p>
    <w:p w14:paraId="31386BF7" w14:textId="68B8B49A" w:rsidR="000146AC" w:rsidRPr="000146AC" w:rsidRDefault="000146AC" w:rsidP="001E37C6">
      <w:pPr>
        <w:adjustRightInd w:val="0"/>
        <w:snapToGrid w:val="0"/>
        <w:spacing w:before="120" w:after="120" w:line="240" w:lineRule="auto"/>
        <w:jc w:val="both"/>
        <w:rPr>
          <w:rFonts w:ascii="Times New Roman" w:hAnsi="Times New Roman"/>
          <w:b/>
          <w:u w:val="single"/>
        </w:rPr>
      </w:pPr>
      <w:r w:rsidRPr="000146AC">
        <w:rPr>
          <w:rFonts w:ascii="Times New Roman" w:hAnsi="Times New Roman" w:hint="eastAsia"/>
          <w:b/>
          <w:u w:val="single"/>
        </w:rPr>
        <w:t xml:space="preserve">7-7 </w:t>
      </w:r>
      <w:r>
        <w:rPr>
          <w:rFonts w:ascii="Times New Roman" w:hAnsi="Times New Roman"/>
          <w:b/>
          <w:u w:val="single"/>
        </w:rPr>
        <w:t>Corrections on time-domain type description for ZP CSI-RS</w:t>
      </w:r>
    </w:p>
    <w:p w14:paraId="5C92BDEB" w14:textId="16EE6175" w:rsidR="000146AC" w:rsidRDefault="000146AC"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lastRenderedPageBreak/>
        <w:t>A TP is proposed in [14] to correct the time-domain description for ZP CSI-RS to match with 331 description.</w:t>
      </w:r>
    </w:p>
    <w:tbl>
      <w:tblPr>
        <w:tblStyle w:val="TableGrid"/>
        <w:tblW w:w="0" w:type="auto"/>
        <w:tblLook w:val="04A0" w:firstRow="1" w:lastRow="0" w:firstColumn="1" w:lastColumn="0" w:noHBand="0" w:noVBand="1"/>
      </w:tblPr>
      <w:tblGrid>
        <w:gridCol w:w="9350"/>
      </w:tblGrid>
      <w:tr w:rsidR="000146AC" w:rsidRPr="000146AC" w14:paraId="63E349AF" w14:textId="77777777" w:rsidTr="000146AC">
        <w:tc>
          <w:tcPr>
            <w:tcW w:w="9350" w:type="dxa"/>
          </w:tcPr>
          <w:p w14:paraId="0594A35E" w14:textId="77777777" w:rsidR="000146AC" w:rsidRPr="000146AC" w:rsidRDefault="000146AC" w:rsidP="000146AC">
            <w:pPr>
              <w:rPr>
                <w:rFonts w:ascii="Times New Roman" w:hAnsi="Times New Roman"/>
                <w:sz w:val="20"/>
                <w:szCs w:val="20"/>
                <w:highlight w:val="yellow"/>
              </w:rPr>
            </w:pPr>
            <w:r w:rsidRPr="000146AC">
              <w:rPr>
                <w:rFonts w:ascii="Times New Roman" w:hAnsi="Times New Roman"/>
                <w:sz w:val="20"/>
                <w:szCs w:val="20"/>
                <w:highlight w:val="yellow"/>
              </w:rPr>
              <w:t>&lt;-------------------------------- Begin of text proposal #5 Section 5.1.4.2 of 38.214 ---------------------------------&gt;</w:t>
            </w:r>
          </w:p>
          <w:p w14:paraId="324BF04A" w14:textId="77777777" w:rsidR="000146AC" w:rsidRPr="000146AC" w:rsidRDefault="000146AC" w:rsidP="000146AC">
            <w:pPr>
              <w:pStyle w:val="B1"/>
              <w:rPr>
                <w:rFonts w:ascii="Times New Roman" w:hAnsi="Times New Roman"/>
                <w:sz w:val="20"/>
                <w:szCs w:val="20"/>
                <w:lang w:eastAsia="en-US"/>
              </w:rPr>
            </w:pPr>
            <w:r w:rsidRPr="000146AC">
              <w:rPr>
                <w:rFonts w:ascii="Times New Roman" w:hAnsi="Times New Roman"/>
                <w:sz w:val="20"/>
                <w:szCs w:val="20"/>
              </w:rPr>
              <w:t>-</w:t>
            </w:r>
            <w:r w:rsidRPr="000146AC">
              <w:rPr>
                <w:rFonts w:ascii="Times New Roman" w:hAnsi="Times New Roman"/>
                <w:sz w:val="20"/>
                <w:szCs w:val="20"/>
              </w:rPr>
              <w:tab/>
              <w:t xml:space="preserve">within a BWP, the UE can be configured with one or more ZP CSI-RS resource set configuration(s) </w:t>
            </w:r>
            <w:r w:rsidRPr="000146AC">
              <w:rPr>
                <w:rFonts w:ascii="Times New Roman" w:hAnsi="Times New Roman"/>
                <w:color w:val="FF0000"/>
                <w:sz w:val="20"/>
                <w:szCs w:val="20"/>
              </w:rPr>
              <w:t xml:space="preserve">with either aperiodic , semi-persistent or periodic time-domain behaviour </w:t>
            </w:r>
            <w:r w:rsidRPr="000146AC">
              <w:rPr>
                <w:rFonts w:ascii="Times New Roman" w:hAnsi="Times New Roman"/>
                <w:sz w:val="20"/>
                <w:szCs w:val="20"/>
              </w:rPr>
              <w:t>(higher layer parameter</w:t>
            </w:r>
            <w:r w:rsidRPr="000146AC">
              <w:rPr>
                <w:rFonts w:ascii="Times New Roman" w:hAnsi="Times New Roman"/>
                <w:color w:val="FF0000"/>
                <w:sz w:val="20"/>
                <w:szCs w:val="20"/>
              </w:rPr>
              <w:t>s</w:t>
            </w:r>
            <w:r w:rsidRPr="000146AC">
              <w:rPr>
                <w:rFonts w:ascii="Times New Roman" w:hAnsi="Times New Roman"/>
                <w:sz w:val="20"/>
                <w:szCs w:val="20"/>
              </w:rPr>
              <w:t xml:space="preserve"> </w:t>
            </w:r>
            <w:r w:rsidRPr="000146AC">
              <w:rPr>
                <w:rFonts w:ascii="Times New Roman" w:hAnsi="Times New Roman"/>
                <w:i/>
                <w:strike/>
                <w:color w:val="FF0000"/>
                <w:sz w:val="20"/>
                <w:szCs w:val="20"/>
              </w:rPr>
              <w:t xml:space="preserve">zp-CSI-RS-ResourceToAddModList </w:t>
            </w:r>
            <w:r w:rsidRPr="000146AC">
              <w:rPr>
                <w:rFonts w:ascii="Times New Roman" w:hAnsi="Times New Roman"/>
                <w:strike/>
                <w:color w:val="FF0000"/>
                <w:sz w:val="20"/>
                <w:szCs w:val="20"/>
              </w:rPr>
              <w:t>in</w:t>
            </w:r>
            <w:r w:rsidRPr="000146AC">
              <w:rPr>
                <w:rFonts w:ascii="Times New Roman" w:hAnsi="Times New Roman"/>
                <w:i/>
                <w:strike/>
                <w:color w:val="FF0000"/>
                <w:sz w:val="20"/>
                <w:szCs w:val="20"/>
              </w:rPr>
              <w:t xml:space="preserve"> ZP-CSI-RS-ResourceSet</w:t>
            </w:r>
            <w:r w:rsidRPr="000146AC">
              <w:rPr>
                <w:rFonts w:ascii="Times New Roman" w:hAnsi="Times New Roman"/>
                <w:sz w:val="20"/>
                <w:szCs w:val="20"/>
              </w:rPr>
              <w:t xml:space="preserve"> </w:t>
            </w:r>
            <w:r w:rsidRPr="000146AC">
              <w:rPr>
                <w:rFonts w:ascii="Times New Roman" w:hAnsi="Times New Roman"/>
                <w:color w:val="FF0000"/>
                <w:sz w:val="20"/>
                <w:szCs w:val="20"/>
              </w:rPr>
              <w:t>aperiodic-ZP-CSI-RS-ResourceSetsToAddModList, sp-ZP-CSI-RS-ResourceSetsToAddModList and p-ZP-CSI-RS-ResourceSet</w:t>
            </w:r>
            <w:r w:rsidRPr="000146AC">
              <w:rPr>
                <w:rFonts w:ascii="Times New Roman" w:hAnsi="Times New Roman"/>
                <w:sz w:val="20"/>
                <w:szCs w:val="20"/>
              </w:rPr>
              <w:t xml:space="preserve">), with each ZP-CSI-RS resource set consisting of at most 16 ZP CSI-RS resources (higher layer parameter </w:t>
            </w:r>
            <w:r w:rsidRPr="000146AC">
              <w:rPr>
                <w:rFonts w:ascii="Times New Roman" w:hAnsi="Times New Roman"/>
                <w:i/>
                <w:sz w:val="20"/>
                <w:szCs w:val="20"/>
              </w:rPr>
              <w:t>ZP-CSI-RS-Resource</w:t>
            </w:r>
            <w:r w:rsidRPr="000146AC">
              <w:rPr>
                <w:rFonts w:ascii="Times New Roman" w:hAnsi="Times New Roman"/>
                <w:sz w:val="20"/>
                <w:szCs w:val="20"/>
              </w:rPr>
              <w:t>) in numerology of the BWP. The following parameters are configured via higher layer signaling for each ZP CSI-RS resource configuration:</w:t>
            </w:r>
          </w:p>
          <w:p w14:paraId="264E27FE" w14:textId="77777777" w:rsidR="000146AC" w:rsidRPr="000146AC" w:rsidRDefault="000146AC" w:rsidP="000146AC">
            <w:pPr>
              <w:pStyle w:val="B2"/>
            </w:pPr>
            <w:r w:rsidRPr="000146AC">
              <w:t>-</w:t>
            </w:r>
            <w:r w:rsidRPr="000146AC">
              <w:tab/>
            </w:r>
            <w:r w:rsidRPr="000146AC">
              <w:rPr>
                <w:i/>
              </w:rPr>
              <w:t>zp-CSI-RS-ResourceId</w:t>
            </w:r>
            <w:r w:rsidRPr="000146AC">
              <w:t xml:space="preserve"> in </w:t>
            </w:r>
            <w:r w:rsidRPr="000146AC">
              <w:rPr>
                <w:i/>
              </w:rPr>
              <w:t>ZP-CSI-RS-Resource</w:t>
            </w:r>
            <w:r w:rsidRPr="000146AC">
              <w:t xml:space="preserve">  determines ZP CSI-RS resource configuration identity.</w:t>
            </w:r>
          </w:p>
          <w:p w14:paraId="1F60FE56" w14:textId="77777777" w:rsidR="000146AC" w:rsidRPr="000146AC" w:rsidRDefault="000146AC" w:rsidP="000146AC">
            <w:pPr>
              <w:pStyle w:val="B2"/>
            </w:pPr>
            <w:r w:rsidRPr="000146AC">
              <w:t>-</w:t>
            </w:r>
            <w:r w:rsidRPr="000146AC">
              <w:tab/>
            </w:r>
            <w:r w:rsidRPr="000146AC">
              <w:rPr>
                <w:i/>
              </w:rPr>
              <w:t>NrofPorts</w:t>
            </w:r>
            <w:r w:rsidRPr="000146AC">
              <w:t xml:space="preserve"> defines the number of CSI-RS ports, where the allowable values are given in Subclause 7.4.1.5 of [4, TS 38.211].</w:t>
            </w:r>
          </w:p>
          <w:p w14:paraId="6709F285" w14:textId="77777777" w:rsidR="000146AC" w:rsidRPr="000146AC" w:rsidRDefault="000146AC" w:rsidP="000146AC">
            <w:pPr>
              <w:pStyle w:val="B2"/>
              <w:rPr>
                <w:rFonts w:eastAsia="宋体"/>
                <w:iCs/>
                <w:color w:val="000000" w:themeColor="text1"/>
              </w:rPr>
            </w:pPr>
            <w:r w:rsidRPr="000146AC">
              <w:rPr>
                <w:color w:val="000000" w:themeColor="text1"/>
              </w:rPr>
              <w:t>-</w:t>
            </w:r>
            <w:r w:rsidRPr="000146AC">
              <w:rPr>
                <w:color w:val="000000" w:themeColor="text1"/>
              </w:rPr>
              <w:tab/>
            </w:r>
            <w:r w:rsidRPr="000146AC">
              <w:rPr>
                <w:i/>
                <w:iCs/>
                <w:color w:val="000000" w:themeColor="text1"/>
              </w:rPr>
              <w:t>CDMType</w:t>
            </w:r>
            <w:r w:rsidRPr="000146AC">
              <w:rPr>
                <w:iCs/>
                <w:color w:val="000000" w:themeColor="text1"/>
              </w:rPr>
              <w:t xml:space="preserve"> defines CDM values and pattern, where the allowable values are given in Subclause 7.4.1.5 of [4, TS 38.211].</w:t>
            </w:r>
          </w:p>
          <w:p w14:paraId="03A9CAE3" w14:textId="77777777" w:rsidR="000146AC" w:rsidRPr="000146AC" w:rsidRDefault="000146AC" w:rsidP="000146AC">
            <w:pPr>
              <w:pStyle w:val="B2"/>
            </w:pPr>
            <w:r w:rsidRPr="000146AC">
              <w:t>-</w:t>
            </w:r>
            <w:r w:rsidRPr="000146AC">
              <w:tab/>
            </w:r>
            <w:r w:rsidRPr="000146AC">
              <w:rPr>
                <w:i/>
              </w:rPr>
              <w:t>ZP-CSI-RS-FreqBand</w:t>
            </w:r>
            <w:r w:rsidRPr="000146AC">
              <w: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t>
            </w:r>
          </w:p>
          <w:p w14:paraId="23D90F87" w14:textId="77777777" w:rsidR="000146AC" w:rsidRPr="000146AC" w:rsidRDefault="000146AC" w:rsidP="000146AC">
            <w:pPr>
              <w:pStyle w:val="B2"/>
              <w:rPr>
                <w:iCs/>
                <w:lang w:val="en-US"/>
              </w:rPr>
            </w:pPr>
            <w:r w:rsidRPr="000146AC">
              <w:rPr>
                <w:iCs/>
                <w:lang w:val="en-US"/>
              </w:rPr>
              <w:t>-</w:t>
            </w:r>
            <w:r w:rsidRPr="000146AC">
              <w:rPr>
                <w:iCs/>
                <w:lang w:val="en-US"/>
              </w:rPr>
              <w:tab/>
            </w:r>
            <w:r w:rsidRPr="000146AC">
              <w:rPr>
                <w:i/>
                <w:iCs/>
                <w:lang w:val="en-US"/>
              </w:rPr>
              <w:t>resourceMapping</w:t>
            </w:r>
            <w:r w:rsidRPr="000146AC">
              <w:rPr>
                <w:iCs/>
                <w:lang w:val="en-US"/>
              </w:rPr>
              <w:t xml:space="preserve"> given by</w:t>
            </w:r>
            <w:r w:rsidRPr="000146AC">
              <w:rPr>
                <w:i/>
                <w:iCs/>
                <w:lang w:val="en-US"/>
              </w:rPr>
              <w:t xml:space="preserve"> </w:t>
            </w:r>
            <w:r w:rsidRPr="000146AC">
              <w:rPr>
                <w:i/>
              </w:rPr>
              <w:t>ZP-CSI-RS-Resource</w:t>
            </w:r>
            <w:r w:rsidRPr="000146AC">
              <w:rPr>
                <w:iCs/>
                <w:lang w:val="en-US"/>
              </w:rPr>
              <w:t xml:space="preserve"> defines t</w:t>
            </w:r>
            <w:r w:rsidRPr="000146AC">
              <w:t xml:space="preserve">he OFDM symbol and subcarrier occupancy of the ZP-CSI-RS resource within a slot that are given in Subclause 7.4.1.5 of [4, TS 38.211]. </w:t>
            </w:r>
          </w:p>
          <w:p w14:paraId="59357633" w14:textId="77777777" w:rsidR="000146AC" w:rsidRPr="000146AC" w:rsidRDefault="000146AC" w:rsidP="000146AC">
            <w:pPr>
              <w:pStyle w:val="B2"/>
              <w:rPr>
                <w:iCs/>
                <w:lang w:val="en-US"/>
              </w:rPr>
            </w:pPr>
            <w:r w:rsidRPr="000146AC">
              <w:rPr>
                <w:iCs/>
                <w:lang w:val="en-US"/>
              </w:rPr>
              <w:t>-</w:t>
            </w:r>
            <w:r w:rsidRPr="000146AC">
              <w:rPr>
                <w:iCs/>
                <w:lang w:val="en-US"/>
              </w:rPr>
              <w:tab/>
            </w:r>
            <w:r w:rsidRPr="000146AC">
              <w:rPr>
                <w:i/>
                <w:iCs/>
                <w:lang w:val="en-US"/>
              </w:rPr>
              <w:t xml:space="preserve">periodicityAndOffset </w:t>
            </w:r>
            <w:r w:rsidRPr="000146AC">
              <w:rPr>
                <w:iCs/>
                <w:lang w:val="en-US"/>
              </w:rPr>
              <w:t>in</w:t>
            </w:r>
            <w:r w:rsidRPr="000146AC">
              <w:rPr>
                <w:i/>
                <w:iCs/>
                <w:lang w:val="en-US"/>
              </w:rPr>
              <w:t xml:space="preserve"> </w:t>
            </w:r>
            <w:bookmarkStart w:id="95" w:name="_Hlk512445251"/>
            <w:r w:rsidRPr="000146AC">
              <w:rPr>
                <w:i/>
              </w:rPr>
              <w:t>ZP-CSI-RS-Resource</w:t>
            </w:r>
            <w:bookmarkEnd w:id="95"/>
            <w:r w:rsidRPr="000146AC">
              <w:rPr>
                <w:iCs/>
                <w:lang w:val="en-US"/>
              </w:rPr>
              <w:t xml:space="preserve"> defines the ZP-CSI-RS periodicity and slot offset for periodic/semi-persistent ZP-CSI-RS. </w:t>
            </w:r>
          </w:p>
          <w:p w14:paraId="7304594B" w14:textId="77777777" w:rsidR="000146AC" w:rsidRPr="000146AC" w:rsidRDefault="000146AC" w:rsidP="000146AC">
            <w:pPr>
              <w:pStyle w:val="B2"/>
              <w:rPr>
                <w:color w:val="000000"/>
                <w:lang w:val="en-US"/>
              </w:rPr>
            </w:pPr>
            <w:r w:rsidRPr="000146AC">
              <w:rPr>
                <w:iCs/>
                <w:lang w:val="en-US"/>
              </w:rPr>
              <w:t>-</w:t>
            </w:r>
            <w:r w:rsidRPr="000146AC">
              <w:rPr>
                <w:iCs/>
                <w:strike/>
                <w:color w:val="FF0000"/>
                <w:lang w:val="en-US"/>
              </w:rPr>
              <w:tab/>
            </w:r>
            <w:r w:rsidRPr="000146AC">
              <w:rPr>
                <w:i/>
                <w:iCs/>
                <w:strike/>
                <w:color w:val="FF0000"/>
                <w:lang w:val="en-US"/>
              </w:rPr>
              <w:t xml:space="preserve">resourceType </w:t>
            </w:r>
            <w:r w:rsidRPr="000146AC">
              <w:rPr>
                <w:iCs/>
                <w:strike/>
                <w:color w:val="FF0000"/>
                <w:lang w:val="en-US"/>
              </w:rPr>
              <w:t>in</w:t>
            </w:r>
            <w:r w:rsidRPr="000146AC">
              <w:rPr>
                <w:i/>
                <w:iCs/>
                <w:strike/>
                <w:color w:val="FF0000"/>
                <w:lang w:val="en-US"/>
              </w:rPr>
              <w:t xml:space="preserve"> ZP-CSI-RS-ResourceSet</w:t>
            </w:r>
            <w:r w:rsidRPr="000146AC">
              <w:rPr>
                <w:iCs/>
                <w:strike/>
                <w:color w:val="FF0000"/>
                <w:lang w:val="en-US"/>
              </w:rPr>
              <w:t xml:space="preserve"> defines the ZP-CSI-RS time domain behavior of ZP-CSI-RS resource configuration as described in Subclause 7.4.1.5 of [4, TS 38.211]. </w:t>
            </w:r>
            <w:r w:rsidRPr="000146AC">
              <w:rPr>
                <w:strike/>
                <w:color w:val="FF0000"/>
                <w:lang w:val="en-US"/>
              </w:rPr>
              <w:t xml:space="preserve">The </w:t>
            </w:r>
            <w:r w:rsidRPr="000146AC">
              <w:rPr>
                <w:i/>
                <w:strike/>
                <w:color w:val="FF0000"/>
                <w:lang w:val="en-US"/>
              </w:rPr>
              <w:t>ZP-CSI-RS-ResourceConfigType</w:t>
            </w:r>
            <w:r w:rsidRPr="000146AC">
              <w:rPr>
                <w:strike/>
                <w:color w:val="FF0000"/>
                <w:lang w:val="en-US"/>
              </w:rPr>
              <w:t xml:space="preserve"> can be periodic, semi-persistent or aperiodic. All the resources in a ZP CSI-RS resource set are configured with the same </w:t>
            </w:r>
            <w:r w:rsidRPr="000146AC">
              <w:rPr>
                <w:i/>
                <w:strike/>
                <w:color w:val="FF0000"/>
                <w:lang w:val="en-US"/>
              </w:rPr>
              <w:t>ZP-CSI-RS-ResourceConfigType</w:t>
            </w:r>
            <w:r w:rsidRPr="000146AC">
              <w:rPr>
                <w:strike/>
                <w:color w:val="FF0000"/>
                <w:lang w:val="en-US"/>
              </w:rPr>
              <w:t xml:space="preserve"> ('periodic', 'semi-persistent', 'aperiodic').</w:t>
            </w:r>
          </w:p>
          <w:p w14:paraId="08E27920" w14:textId="77777777" w:rsidR="000146AC" w:rsidRPr="000146AC" w:rsidRDefault="000146AC" w:rsidP="000146AC">
            <w:pPr>
              <w:rPr>
                <w:rFonts w:ascii="Times New Roman" w:hAnsi="Times New Roman"/>
                <w:sz w:val="20"/>
                <w:szCs w:val="20"/>
              </w:rPr>
            </w:pPr>
            <w:r w:rsidRPr="000146AC">
              <w:rPr>
                <w:rFonts w:ascii="Times New Roman" w:hAnsi="Times New Roman"/>
                <w:color w:val="000000"/>
                <w:sz w:val="20"/>
                <w:szCs w:val="20"/>
              </w:rPr>
              <w:t xml:space="preserve">The UE may be configured with a DCI field for triggering the aperiodic ZP-CSI-RS. A list of </w:t>
            </w:r>
            <w:r w:rsidRPr="000146AC">
              <w:rPr>
                <w:rFonts w:ascii="Times New Roman" w:hAnsi="Times New Roman"/>
                <w:i/>
                <w:sz w:val="20"/>
                <w:szCs w:val="20"/>
              </w:rPr>
              <w:t>ZP-CSI-RS-ResourceSet(s)</w:t>
            </w:r>
            <w:r w:rsidRPr="000146AC">
              <w:rPr>
                <w:rFonts w:ascii="Times New Roman" w:hAnsi="Times New Roman"/>
                <w:color w:val="000000"/>
                <w:sz w:val="20"/>
                <w:szCs w:val="20"/>
              </w:rPr>
              <w:t xml:space="preserve">, provided by higher layer parameter </w:t>
            </w:r>
            <w:r w:rsidRPr="000146AC">
              <w:rPr>
                <w:rFonts w:ascii="Times New Roman" w:hAnsi="Times New Roman"/>
                <w:i/>
                <w:color w:val="000000"/>
                <w:sz w:val="20"/>
                <w:szCs w:val="20"/>
              </w:rPr>
              <w:t xml:space="preserve">aperiodic-ZP-CSI-RS-ResourceSetsToAddModList </w:t>
            </w:r>
            <w:r w:rsidRPr="000146AC">
              <w:rPr>
                <w:rFonts w:ascii="Times New Roman" w:hAnsi="Times New Roman"/>
                <w:color w:val="000000"/>
                <w:sz w:val="20"/>
                <w:szCs w:val="20"/>
              </w:rPr>
              <w:t>in</w:t>
            </w:r>
            <w:r w:rsidRPr="000146AC">
              <w:rPr>
                <w:rFonts w:ascii="Times New Roman" w:hAnsi="Times New Roman"/>
                <w:i/>
                <w:color w:val="000000"/>
                <w:sz w:val="20"/>
                <w:szCs w:val="20"/>
              </w:rPr>
              <w:t xml:space="preserve"> </w:t>
            </w:r>
            <w:bookmarkStart w:id="96" w:name="_Hlk512443092"/>
            <w:r w:rsidRPr="000146AC">
              <w:rPr>
                <w:rFonts w:ascii="Times New Roman" w:hAnsi="Times New Roman"/>
                <w:i/>
                <w:sz w:val="20"/>
                <w:szCs w:val="20"/>
              </w:rPr>
              <w:t>PDSCH-Config</w:t>
            </w:r>
            <w:bookmarkEnd w:id="96"/>
            <w:r w:rsidRPr="000146AC">
              <w:rPr>
                <w:rFonts w:ascii="Times New Roman" w:hAnsi="Times New Roman"/>
                <w:i/>
                <w:color w:val="000000"/>
                <w:sz w:val="20"/>
                <w:szCs w:val="20"/>
              </w:rPr>
              <w:t xml:space="preserve"> </w:t>
            </w:r>
            <w:r w:rsidRPr="000146AC">
              <w:rPr>
                <w:rFonts w:ascii="Times New Roman" w:hAnsi="Times New Roman"/>
                <w:color w:val="000000"/>
                <w:sz w:val="20"/>
                <w:szCs w:val="20"/>
              </w:rPr>
              <w:t xml:space="preserve">, is configured for aperiodic triggering. The maximum number of aperiodic </w:t>
            </w:r>
            <w:r w:rsidRPr="000146AC">
              <w:rPr>
                <w:rFonts w:ascii="Times New Roman" w:hAnsi="Times New Roman"/>
                <w:i/>
                <w:sz w:val="20"/>
                <w:szCs w:val="20"/>
              </w:rPr>
              <w:t>ZP-CSI-RS-ResourceSet(s)</w:t>
            </w:r>
            <w:r w:rsidRPr="000146AC">
              <w:rPr>
                <w:rFonts w:ascii="Times New Roman" w:hAnsi="Times New Roman"/>
                <w:color w:val="000000"/>
                <w:sz w:val="20"/>
                <w:szCs w:val="20"/>
              </w:rPr>
              <w:t xml:space="preserve"> configured per BWP is 3. The bit-length of DCI field </w:t>
            </w:r>
            <w:r w:rsidRPr="000146AC">
              <w:rPr>
                <w:rFonts w:ascii="Times New Roman" w:hAnsi="Times New Roman"/>
                <w:i/>
                <w:color w:val="000000"/>
                <w:sz w:val="20"/>
                <w:szCs w:val="20"/>
              </w:rPr>
              <w:t>ZP CSI-RS trigger</w:t>
            </w:r>
            <w:r w:rsidRPr="000146AC">
              <w:rPr>
                <w:rFonts w:ascii="Times New Roman" w:hAnsi="Times New Roman"/>
                <w:color w:val="000000"/>
                <w:sz w:val="20"/>
                <w:szCs w:val="20"/>
              </w:rPr>
              <w:t xml:space="preserve"> depends on the number of aperiodic </w:t>
            </w:r>
            <w:r w:rsidRPr="000146AC">
              <w:rPr>
                <w:rFonts w:ascii="Times New Roman" w:hAnsi="Times New Roman"/>
                <w:i/>
                <w:sz w:val="20"/>
                <w:szCs w:val="20"/>
              </w:rPr>
              <w:t>ZP-CSI-RS-ResourceSet(s)</w:t>
            </w:r>
            <w:r w:rsidRPr="000146AC">
              <w:rPr>
                <w:rFonts w:ascii="Times New Roman" w:hAnsi="Times New Roman"/>
                <w:color w:val="000000"/>
                <w:sz w:val="20"/>
                <w:szCs w:val="20"/>
              </w:rPr>
              <w:t xml:space="preserve">configured (up to 2 bits). Each non-zero codepoint of </w:t>
            </w:r>
            <w:r w:rsidRPr="000146AC">
              <w:rPr>
                <w:rFonts w:ascii="Times New Roman" w:hAnsi="Times New Roman"/>
                <w:i/>
                <w:color w:val="000000"/>
                <w:sz w:val="20"/>
                <w:szCs w:val="20"/>
              </w:rPr>
              <w:t>ZP CSI-RS trigger</w:t>
            </w:r>
            <w:r w:rsidRPr="000146AC">
              <w:rPr>
                <w:rFonts w:ascii="Times New Roman" w:hAnsi="Times New Roman"/>
                <w:color w:val="000000"/>
                <w:sz w:val="20"/>
                <w:szCs w:val="20"/>
              </w:rPr>
              <w:t xml:space="preserve"> in DCI triggers one aperiodic </w:t>
            </w:r>
            <w:r w:rsidRPr="000146AC">
              <w:rPr>
                <w:rFonts w:ascii="Times New Roman" w:hAnsi="Times New Roman"/>
                <w:i/>
                <w:sz w:val="20"/>
                <w:szCs w:val="20"/>
              </w:rPr>
              <w:t>ZP-CSI-RS-</w:t>
            </w:r>
            <w:r w:rsidRPr="000146AC">
              <w:rPr>
                <w:rFonts w:ascii="Times New Roman" w:hAnsi="Times New Roman"/>
                <w:sz w:val="20"/>
                <w:szCs w:val="20"/>
              </w:rPr>
              <w:t xml:space="preserve">ResourceSet in the list </w:t>
            </w:r>
            <w:r w:rsidRPr="000146AC">
              <w:rPr>
                <w:rFonts w:ascii="Times New Roman" w:hAnsi="Times New Roman"/>
                <w:i/>
                <w:sz w:val="20"/>
                <w:szCs w:val="20"/>
              </w:rPr>
              <w:t>aperiodic-ZP-CSI-RS-ResourceSetsToAddModList</w:t>
            </w:r>
            <w:r w:rsidRPr="000146AC">
              <w:rPr>
                <w:rFonts w:ascii="Times New Roman" w:hAnsi="Times New Roman"/>
                <w:sz w:val="20"/>
                <w:szCs w:val="20"/>
              </w:rPr>
              <w:t xml:space="preserve"> by indicating the aperiodic ZP CSI-RS resource set ID. The DCI codepoint '01' triggers the resource set with ZP-CSI-RS-ResourceSetIds = 1, the DCI codepoint '10' triggers the resource set with ZP-CSI-RS-ResourceSetIds = 2, and the DCI codepoint '11' triggers the resource set with ZP-CSI-RS-ResourceSetIds = 3</w:t>
            </w:r>
            <w:r w:rsidRPr="000146AC">
              <w:rPr>
                <w:rFonts w:ascii="Times New Roman" w:hAnsi="Times New Roman"/>
                <w:color w:val="000000"/>
                <w:sz w:val="20"/>
                <w:szCs w:val="20"/>
              </w:rPr>
              <w:t>. Codepoint '00' is reserved for not triggering aperiodic ZP CSI-RS.</w:t>
            </w:r>
          </w:p>
          <w:p w14:paraId="734D833C" w14:textId="77777777" w:rsidR="000146AC" w:rsidRPr="000146AC" w:rsidRDefault="000146AC" w:rsidP="000146AC">
            <w:pPr>
              <w:rPr>
                <w:rFonts w:ascii="Times New Roman" w:hAnsi="Times New Roman"/>
                <w:sz w:val="20"/>
                <w:szCs w:val="20"/>
              </w:rPr>
            </w:pPr>
            <w:r w:rsidRPr="000146AC">
              <w:rPr>
                <w:rFonts w:ascii="Times New Roman" w:hAnsi="Times New Roman"/>
                <w:strike/>
                <w:color w:val="FF0000"/>
                <w:sz w:val="20"/>
                <w:szCs w:val="20"/>
              </w:rPr>
              <w:t>For a</w:t>
            </w:r>
            <w:r w:rsidRPr="000146AC">
              <w:rPr>
                <w:rFonts w:ascii="Times New Roman" w:hAnsi="Times New Roman"/>
                <w:color w:val="FF0000"/>
                <w:sz w:val="20"/>
                <w:szCs w:val="20"/>
              </w:rPr>
              <w:t xml:space="preserve"> The</w:t>
            </w:r>
            <w:r w:rsidRPr="000146AC">
              <w:rPr>
                <w:rFonts w:ascii="Times New Roman" w:hAnsi="Times New Roman"/>
                <w:sz w:val="20"/>
                <w:szCs w:val="20"/>
              </w:rPr>
              <w:t xml:space="preserve"> UE </w:t>
            </w:r>
            <w:r w:rsidRPr="000146AC">
              <w:rPr>
                <w:rFonts w:ascii="Times New Roman" w:hAnsi="Times New Roman"/>
                <w:color w:val="FF0000"/>
                <w:sz w:val="20"/>
                <w:szCs w:val="20"/>
              </w:rPr>
              <w:t>may be</w:t>
            </w:r>
            <w:r w:rsidRPr="000146AC">
              <w:rPr>
                <w:rFonts w:ascii="Times New Roman" w:hAnsi="Times New Roman"/>
                <w:sz w:val="20"/>
                <w:szCs w:val="20"/>
              </w:rPr>
              <w:t xml:space="preserve"> configured with </w:t>
            </w:r>
            <w:r w:rsidRPr="000146AC">
              <w:rPr>
                <w:rFonts w:ascii="Times New Roman" w:hAnsi="Times New Roman"/>
                <w:strike/>
                <w:color w:val="FF0000"/>
                <w:sz w:val="20"/>
                <w:szCs w:val="20"/>
              </w:rPr>
              <w:t xml:space="preserve">the higher layer parameter </w:t>
            </w:r>
            <w:r w:rsidRPr="000146AC">
              <w:rPr>
                <w:rFonts w:ascii="Times New Roman" w:hAnsi="Times New Roman"/>
                <w:i/>
                <w:strike/>
                <w:color w:val="FF0000"/>
                <w:sz w:val="20"/>
                <w:szCs w:val="20"/>
              </w:rPr>
              <w:t>resourceType</w:t>
            </w:r>
            <w:r w:rsidRPr="000146AC">
              <w:rPr>
                <w:rFonts w:ascii="Times New Roman" w:hAnsi="Times New Roman"/>
                <w:strike/>
                <w:color w:val="FF0000"/>
                <w:sz w:val="20"/>
                <w:szCs w:val="20"/>
              </w:rPr>
              <w:t xml:space="preserve"> set to 'semiPersistent ',</w:t>
            </w:r>
            <w:r w:rsidRPr="000146AC">
              <w:rPr>
                <w:rFonts w:ascii="Times New Roman" w:hAnsi="Times New Roman"/>
                <w:sz w:val="20"/>
                <w:szCs w:val="20"/>
              </w:rPr>
              <w:t xml:space="preserve"> a list of </w:t>
            </w:r>
            <w:r w:rsidRPr="000146AC">
              <w:rPr>
                <w:rFonts w:ascii="Times New Roman" w:hAnsi="Times New Roman"/>
                <w:i/>
                <w:sz w:val="20"/>
                <w:szCs w:val="20"/>
              </w:rPr>
              <w:t>ZP-CSI-RS-ResourceSet(s)</w:t>
            </w:r>
            <w:r w:rsidRPr="000146AC">
              <w:rPr>
                <w:rFonts w:ascii="Times New Roman" w:hAnsi="Times New Roman"/>
                <w:sz w:val="20"/>
                <w:szCs w:val="20"/>
              </w:rPr>
              <w:t xml:space="preserve">, provided by higher layer parameter </w:t>
            </w:r>
            <w:r w:rsidRPr="000146AC">
              <w:rPr>
                <w:rFonts w:ascii="Times New Roman" w:hAnsi="Times New Roman"/>
                <w:i/>
                <w:color w:val="000000"/>
                <w:sz w:val="20"/>
                <w:szCs w:val="20"/>
              </w:rPr>
              <w:t>sp-ZP-CSI-RS-ResourceSetsToAddModList</w:t>
            </w:r>
            <w:r w:rsidRPr="000146AC">
              <w:rPr>
                <w:rFonts w:ascii="Times New Roman" w:hAnsi="Times New Roman"/>
                <w:strike/>
                <w:color w:val="FF0000"/>
                <w:sz w:val="20"/>
                <w:szCs w:val="20"/>
              </w:rPr>
              <w:t>, is configured</w:t>
            </w:r>
            <w:r w:rsidRPr="000146AC">
              <w:rPr>
                <w:rFonts w:ascii="Times New Roman" w:hAnsi="Times New Roman"/>
                <w:color w:val="FF0000"/>
                <w:sz w:val="20"/>
                <w:szCs w:val="20"/>
              </w:rPr>
              <w:t xml:space="preserve"> </w:t>
            </w:r>
          </w:p>
          <w:p w14:paraId="7FB080FD" w14:textId="77777777" w:rsidR="000146AC" w:rsidRPr="000146AC" w:rsidRDefault="000146AC" w:rsidP="000146AC">
            <w:pPr>
              <w:pStyle w:val="B1"/>
              <w:rPr>
                <w:rFonts w:ascii="Times New Roman" w:hAnsi="Times New Roman"/>
                <w:sz w:val="20"/>
                <w:szCs w:val="20"/>
              </w:rPr>
            </w:pPr>
            <w:r w:rsidRPr="000146AC">
              <w:rPr>
                <w:rFonts w:ascii="Times New Roman" w:hAnsi="Times New Roman"/>
                <w:sz w:val="20"/>
                <w:szCs w:val="20"/>
              </w:rPr>
              <w:t>-</w:t>
            </w:r>
            <w:r w:rsidRPr="000146AC">
              <w:rPr>
                <w:rFonts w:ascii="Times New Roman" w:hAnsi="Times New Roman"/>
                <w:sz w:val="20"/>
                <w:szCs w:val="20"/>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w:t>
            </w:r>
            <w:r w:rsidRPr="000146AC">
              <w:rPr>
                <w:rFonts w:ascii="Times New Roman" w:hAnsi="Times New Roman"/>
                <w:sz w:val="20"/>
                <w:szCs w:val="20"/>
              </w:rPr>
              <w:lastRenderedPageBreak/>
              <w:t xml:space="preserve">applied starting from slot </w:t>
            </w:r>
            <m:oMath>
              <m:r>
                <m:rPr>
                  <m:sty m:val="p"/>
                </m:rPr>
                <w:rPr>
                  <w:rFonts w:ascii="Cambria Math" w:hAnsi="Cambria Math"/>
                  <w:sz w:val="20"/>
                  <w:szCs w:val="20"/>
                </w:rPr>
                <m:t>n+</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+1</m:t>
              </m:r>
            </m:oMath>
            <w:r w:rsidRPr="000146AC">
              <w:rPr>
                <w:rFonts w:ascii="Times New Roman" w:hAnsi="Times New Roman"/>
                <w:sz w:val="20"/>
                <w:szCs w:val="20"/>
              </w:rPr>
              <w:t>.</w:t>
            </w:r>
          </w:p>
          <w:p w14:paraId="31517534" w14:textId="77777777" w:rsidR="000146AC" w:rsidRPr="000146AC" w:rsidRDefault="000146AC" w:rsidP="000146AC">
            <w:pPr>
              <w:pStyle w:val="B1"/>
              <w:rPr>
                <w:rFonts w:ascii="Times New Roman" w:hAnsi="Times New Roman"/>
                <w:sz w:val="20"/>
                <w:szCs w:val="20"/>
              </w:rPr>
            </w:pPr>
            <w:r w:rsidRPr="000146AC">
              <w:rPr>
                <w:rFonts w:ascii="Times New Roman" w:hAnsi="Times New Roman"/>
                <w:sz w:val="20"/>
                <w:szCs w:val="20"/>
              </w:rPr>
              <w:t>-</w:t>
            </w:r>
            <w:r w:rsidRPr="000146AC">
              <w:rPr>
                <w:rFonts w:ascii="Times New Roman" w:hAnsi="Times New Roman"/>
                <w:sz w:val="20"/>
                <w:szCs w:val="20"/>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sz w:val="20"/>
                  <w:szCs w:val="20"/>
                </w:rPr>
                <m:t>n+</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+1</m:t>
              </m:r>
            </m:oMath>
            <w:r w:rsidRPr="000146AC">
              <w:rPr>
                <w:rFonts w:ascii="Times New Roman" w:hAnsi="Times New Roman"/>
                <w:sz w:val="20"/>
                <w:szCs w:val="20"/>
              </w:rPr>
              <w:t>.</w:t>
            </w:r>
          </w:p>
          <w:p w14:paraId="27735E56" w14:textId="77777777" w:rsidR="000146AC" w:rsidRPr="000146AC" w:rsidRDefault="000146AC" w:rsidP="000146AC">
            <w:pPr>
              <w:rPr>
                <w:rFonts w:ascii="Times New Roman" w:hAnsi="Times New Roman"/>
                <w:sz w:val="20"/>
                <w:szCs w:val="20"/>
              </w:rPr>
            </w:pPr>
            <w:r w:rsidRPr="000146AC">
              <w:rPr>
                <w:rFonts w:ascii="Times New Roman" w:hAnsi="Times New Roman"/>
                <w:sz w:val="20"/>
                <w:szCs w:val="20"/>
                <w:highlight w:val="yellow"/>
              </w:rPr>
              <w:t>&lt;-------------------------------- End of text proposal Section 5..1.4.2 of 38.214 ---------------------------------&gt;</w:t>
            </w:r>
          </w:p>
          <w:p w14:paraId="2F7CDAD1" w14:textId="77777777" w:rsidR="000146AC" w:rsidRPr="000146AC" w:rsidRDefault="000146AC" w:rsidP="001E37C6">
            <w:pPr>
              <w:adjustRightInd w:val="0"/>
              <w:snapToGrid w:val="0"/>
              <w:spacing w:before="120" w:after="120" w:line="240" w:lineRule="auto"/>
              <w:jc w:val="both"/>
              <w:rPr>
                <w:rFonts w:ascii="Times New Roman" w:hAnsi="Times New Roman"/>
                <w:sz w:val="20"/>
                <w:szCs w:val="20"/>
              </w:rPr>
            </w:pPr>
          </w:p>
        </w:tc>
      </w:tr>
    </w:tbl>
    <w:p w14:paraId="24BD8D9C" w14:textId="77777777" w:rsidR="000146AC" w:rsidRDefault="000146AC"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AF6D19" w:rsidRPr="00B664B1" w14:paraId="526B1138"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3CF8824A" w14:textId="77777777" w:rsidR="00AF6D19" w:rsidRPr="00B664B1" w:rsidRDefault="00AF6D19"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24AB15AB" w14:textId="77777777" w:rsidR="00AF6D19" w:rsidRPr="00B664B1" w:rsidRDefault="00AF6D19"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AF6D19" w:rsidRPr="00B664B1" w14:paraId="3356381F" w14:textId="77777777" w:rsidTr="00921351">
        <w:tc>
          <w:tcPr>
            <w:tcW w:w="1019" w:type="pct"/>
            <w:shd w:val="clear" w:color="auto" w:fill="D9E2F3"/>
          </w:tcPr>
          <w:p w14:paraId="708071D9" w14:textId="39DA0D19" w:rsidR="00AF6D19" w:rsidRPr="00B664B1" w:rsidRDefault="00AF6D19"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0A9C903D" w14:textId="77777777" w:rsidR="00AF6D19" w:rsidRPr="00B664B1" w:rsidRDefault="00AF6D19"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AF6D19" w:rsidRPr="00B664B1" w14:paraId="4AC14664" w14:textId="77777777" w:rsidTr="00921351">
        <w:tc>
          <w:tcPr>
            <w:tcW w:w="1019" w:type="pct"/>
            <w:shd w:val="clear" w:color="auto" w:fill="D9E2F3"/>
          </w:tcPr>
          <w:p w14:paraId="0DB3CD70" w14:textId="77777777" w:rsidR="00AF6D19" w:rsidRPr="00DB043D" w:rsidRDefault="00AF6D19" w:rsidP="0092135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ZTE</w:t>
            </w:r>
          </w:p>
        </w:tc>
        <w:tc>
          <w:tcPr>
            <w:tcW w:w="3981" w:type="pct"/>
            <w:shd w:val="clear" w:color="auto" w:fill="D9E2F3"/>
          </w:tcPr>
          <w:p w14:paraId="45DD02CD" w14:textId="09DC1FF4" w:rsidR="00AF6D19" w:rsidRPr="00DB043D" w:rsidRDefault="00AF6D19" w:rsidP="00921351">
            <w:pPr>
              <w:adjustRightInd w:val="0"/>
              <w:snapToGrid w:val="0"/>
              <w:spacing w:before="120" w:after="120" w:line="240" w:lineRule="auto"/>
              <w:jc w:val="both"/>
              <w:rPr>
                <w:rFonts w:ascii="Times New Roman" w:eastAsiaTheme="minorEastAsia" w:hAnsi="Times New Roman"/>
                <w:sz w:val="20"/>
                <w:lang w:val="en-GB"/>
              </w:rPr>
            </w:pPr>
            <w:r>
              <w:rPr>
                <w:rFonts w:ascii="Times New Roman" w:eastAsiaTheme="minorEastAsia" w:hAnsi="Times New Roman"/>
                <w:sz w:val="20"/>
                <w:lang w:val="en-GB"/>
              </w:rPr>
              <w:t>Support</w:t>
            </w:r>
          </w:p>
        </w:tc>
      </w:tr>
      <w:tr w:rsidR="00AF6D19" w:rsidRPr="00B664B1" w14:paraId="70F5794B" w14:textId="77777777" w:rsidTr="00921351">
        <w:tc>
          <w:tcPr>
            <w:tcW w:w="1019" w:type="pct"/>
            <w:shd w:val="clear" w:color="auto" w:fill="D9E2F3"/>
          </w:tcPr>
          <w:p w14:paraId="73B654F3" w14:textId="28D61511" w:rsidR="00AF6D19" w:rsidRPr="001D5DEA" w:rsidRDefault="00BD3860"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14:paraId="34E5DA53" w14:textId="37F2F0FD" w:rsidR="00AF6D19" w:rsidRPr="001D5DEA" w:rsidRDefault="00BD3860"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AF6D19" w:rsidRPr="00B664B1" w14:paraId="777B9000" w14:textId="77777777" w:rsidTr="00921351">
        <w:tc>
          <w:tcPr>
            <w:tcW w:w="1019" w:type="pct"/>
            <w:shd w:val="clear" w:color="auto" w:fill="D9E2F3"/>
          </w:tcPr>
          <w:p w14:paraId="143B159B" w14:textId="3AD33392" w:rsidR="00AF6D19" w:rsidRPr="001D5DEA" w:rsidRDefault="000045E6"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vivo</w:t>
            </w:r>
          </w:p>
        </w:tc>
        <w:tc>
          <w:tcPr>
            <w:tcW w:w="3981" w:type="pct"/>
            <w:shd w:val="clear" w:color="auto" w:fill="D9E2F3"/>
          </w:tcPr>
          <w:p w14:paraId="39B88964" w14:textId="536E32F7" w:rsidR="00AF6D19" w:rsidRPr="001D5DEA" w:rsidRDefault="000045E6"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OK</w:t>
            </w:r>
          </w:p>
        </w:tc>
      </w:tr>
      <w:tr w:rsidR="002E262F" w:rsidRPr="00B664B1" w14:paraId="3CD1596B" w14:textId="77777777" w:rsidTr="00921351">
        <w:tc>
          <w:tcPr>
            <w:tcW w:w="1019" w:type="pct"/>
            <w:shd w:val="clear" w:color="auto" w:fill="D9E2F3"/>
          </w:tcPr>
          <w:p w14:paraId="1A7185FA" w14:textId="35BFBF97" w:rsidR="002E262F" w:rsidRDefault="002E262F" w:rsidP="002E262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D9E2F3"/>
          </w:tcPr>
          <w:p w14:paraId="102D8198" w14:textId="1825C5F2" w:rsidR="002E262F" w:rsidRDefault="002E262F" w:rsidP="002E262F">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OK</w:t>
            </w:r>
          </w:p>
        </w:tc>
      </w:tr>
      <w:tr w:rsidR="00F747C7" w:rsidRPr="00B664B1" w14:paraId="0E6E6147" w14:textId="77777777" w:rsidTr="00921351">
        <w:tc>
          <w:tcPr>
            <w:tcW w:w="1019" w:type="pct"/>
            <w:shd w:val="clear" w:color="auto" w:fill="D9E2F3"/>
          </w:tcPr>
          <w:p w14:paraId="5017AD0C" w14:textId="061CC0CE" w:rsidR="00F747C7" w:rsidRDefault="00F747C7" w:rsidP="00F747C7">
            <w:pPr>
              <w:adjustRightInd w:val="0"/>
              <w:snapToGrid w:val="0"/>
              <w:spacing w:before="120" w:after="120" w:line="240" w:lineRule="auto"/>
              <w:jc w:val="both"/>
              <w:rPr>
                <w:rFonts w:ascii="Times New Roman" w:hAnsi="Times New Roman"/>
                <w:b/>
                <w:bCs/>
                <w:sz w:val="20"/>
                <w:lang w:val="en-GB"/>
              </w:rPr>
            </w:pPr>
            <w:r w:rsidRPr="00040729">
              <w:rPr>
                <w:rFonts w:ascii="Times New Roman" w:hAnsi="Times New Roman" w:hint="eastAsia"/>
                <w:b/>
                <w:bCs/>
                <w:sz w:val="20"/>
                <w:lang w:val="en-GB"/>
              </w:rPr>
              <w:t>LGE</w:t>
            </w:r>
          </w:p>
        </w:tc>
        <w:tc>
          <w:tcPr>
            <w:tcW w:w="3981" w:type="pct"/>
            <w:shd w:val="clear" w:color="auto" w:fill="D9E2F3"/>
          </w:tcPr>
          <w:p w14:paraId="37568D10" w14:textId="181D505E" w:rsidR="00F747C7" w:rsidRDefault="00F747C7" w:rsidP="00F747C7">
            <w:pPr>
              <w:adjustRightInd w:val="0"/>
              <w:snapToGrid w:val="0"/>
              <w:spacing w:before="120" w:after="120" w:line="240" w:lineRule="auto"/>
              <w:jc w:val="both"/>
              <w:rPr>
                <w:rFonts w:ascii="Times New Roman" w:hAnsi="Times New Roman"/>
                <w:sz w:val="20"/>
                <w:lang w:val="en-GB"/>
              </w:rPr>
            </w:pPr>
            <w:r w:rsidRPr="00040729">
              <w:rPr>
                <w:rFonts w:ascii="Times New Roman" w:hAnsi="Times New Roman" w:hint="eastAsia"/>
                <w:sz w:val="20"/>
                <w:lang w:val="en-GB"/>
              </w:rPr>
              <w:t>Support</w:t>
            </w:r>
          </w:p>
        </w:tc>
      </w:tr>
      <w:tr w:rsidR="003F0443" w:rsidRPr="00B664B1" w14:paraId="45092A2E" w14:textId="77777777" w:rsidTr="00921351">
        <w:tc>
          <w:tcPr>
            <w:tcW w:w="1019" w:type="pct"/>
            <w:shd w:val="clear" w:color="auto" w:fill="D9E2F3"/>
          </w:tcPr>
          <w:p w14:paraId="79A375F2" w14:textId="04BEF6AB" w:rsidR="003F0443" w:rsidRPr="00040729" w:rsidRDefault="003F0443" w:rsidP="00F747C7">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 NSB</w:t>
            </w:r>
          </w:p>
        </w:tc>
        <w:tc>
          <w:tcPr>
            <w:tcW w:w="3981" w:type="pct"/>
            <w:shd w:val="clear" w:color="auto" w:fill="D9E2F3"/>
          </w:tcPr>
          <w:p w14:paraId="0EF0C02D" w14:textId="7AC6A15B" w:rsidR="003F0443" w:rsidRPr="00040729" w:rsidRDefault="003F0443" w:rsidP="00F747C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bl>
    <w:p w14:paraId="248D07B3" w14:textId="7308D0BA" w:rsidR="00AF6D19" w:rsidRPr="000146AC" w:rsidRDefault="00E87B4D"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This has already been discussed in CSI-RS AI.</w:t>
      </w:r>
      <w:r w:rsidR="00305EF1">
        <w:rPr>
          <w:rFonts w:ascii="Times New Roman" w:hAnsi="Times New Roman"/>
          <w:sz w:val="20"/>
        </w:rPr>
        <w:t xml:space="preserve"> We propose to make a decision there.</w:t>
      </w:r>
    </w:p>
    <w:p w14:paraId="4FDE1338" w14:textId="77777777" w:rsidR="004927E3" w:rsidRDefault="004927E3" w:rsidP="001E37C6">
      <w:pPr>
        <w:adjustRightInd w:val="0"/>
        <w:snapToGrid w:val="0"/>
        <w:spacing w:before="120" w:after="120" w:line="240" w:lineRule="auto"/>
        <w:jc w:val="both"/>
        <w:rPr>
          <w:rFonts w:ascii="Times New Roman" w:hAnsi="Times New Roman"/>
          <w:sz w:val="20"/>
        </w:rPr>
      </w:pPr>
    </w:p>
    <w:p w14:paraId="16572A94" w14:textId="77777777" w:rsidR="00192234" w:rsidRPr="00A7758A" w:rsidRDefault="00A7758A" w:rsidP="00497260">
      <w:pPr>
        <w:pStyle w:val="Heading1"/>
        <w:numPr>
          <w:ilvl w:val="0"/>
          <w:numId w:val="0"/>
        </w:numPr>
        <w:rPr>
          <w:lang w:val="en-US"/>
        </w:rPr>
      </w:pPr>
      <w:r w:rsidRPr="00A7758A">
        <w:rPr>
          <w:rFonts w:hint="eastAsia"/>
          <w:lang w:val="en-US"/>
        </w:rPr>
        <w:t>References</w:t>
      </w:r>
    </w:p>
    <w:p w14:paraId="29092FD5"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 </w:t>
      </w:r>
      <w:hyperlink r:id="rId28" w:history="1">
        <w:r w:rsidRPr="004C432D">
          <w:rPr>
            <w:rFonts w:ascii="Times New Roman" w:hAnsi="Times New Roman"/>
            <w:sz w:val="20"/>
            <w:szCs w:val="20"/>
          </w:rPr>
          <w:t>R1-1808143</w:t>
        </w:r>
      </w:hyperlink>
      <w:r w:rsidRPr="004C432D">
        <w:rPr>
          <w:rFonts w:ascii="Times New Roman" w:hAnsi="Times New Roman"/>
          <w:sz w:val="20"/>
          <w:szCs w:val="20"/>
        </w:rPr>
        <w:t>, Remaining issues on CSI acquisition, Huawei, HiSilicon</w:t>
      </w:r>
    </w:p>
    <w:p w14:paraId="607CBD78"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[2] </w:t>
      </w:r>
      <w:hyperlink r:id="rId29" w:history="1">
        <w:r w:rsidRPr="004C432D">
          <w:rPr>
            <w:rFonts w:ascii="Times New Roman" w:hAnsi="Times New Roman"/>
            <w:sz w:val="20"/>
            <w:szCs w:val="20"/>
          </w:rPr>
          <w:t>R1-1808195</w:t>
        </w:r>
      </w:hyperlink>
      <w:r w:rsidRPr="004C432D">
        <w:rPr>
          <w:rFonts w:ascii="Times New Roman" w:hAnsi="Times New Roman"/>
          <w:sz w:val="20"/>
          <w:szCs w:val="20"/>
        </w:rPr>
        <w:t>, Maintenance for CSI acquisition, ZTE</w:t>
      </w:r>
    </w:p>
    <w:p w14:paraId="2C7D7C3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[3] </w:t>
      </w:r>
      <w:hyperlink r:id="rId30" w:history="1">
        <w:r w:rsidRPr="004C432D">
          <w:rPr>
            <w:rFonts w:ascii="Times New Roman" w:hAnsi="Times New Roman"/>
            <w:sz w:val="20"/>
            <w:szCs w:val="20"/>
          </w:rPr>
          <w:t>R1-1808220</w:t>
        </w:r>
      </w:hyperlink>
      <w:r w:rsidRPr="004C432D">
        <w:rPr>
          <w:rFonts w:ascii="Times New Roman" w:hAnsi="Times New Roman"/>
          <w:sz w:val="20"/>
          <w:szCs w:val="20"/>
        </w:rPr>
        <w:t>, Remaining issues on CSI acquisition</w:t>
      </w:r>
      <w:r>
        <w:rPr>
          <w:rFonts w:ascii="Times New Roman" w:hAnsi="Times New Roman"/>
          <w:sz w:val="20"/>
          <w:szCs w:val="20"/>
        </w:rPr>
        <w:t xml:space="preserve">, </w:t>
      </w:r>
      <w:r w:rsidRPr="004C432D">
        <w:rPr>
          <w:rFonts w:ascii="Times New Roman" w:hAnsi="Times New Roman"/>
          <w:sz w:val="20"/>
          <w:szCs w:val="20"/>
        </w:rPr>
        <w:t>vivo</w:t>
      </w:r>
    </w:p>
    <w:p w14:paraId="6511FDE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[4] </w:t>
      </w:r>
      <w:hyperlink r:id="rId31" w:history="1">
        <w:r w:rsidRPr="004C432D">
          <w:rPr>
            <w:rFonts w:ascii="Times New Roman" w:hAnsi="Times New Roman"/>
            <w:sz w:val="20"/>
            <w:szCs w:val="20"/>
          </w:rPr>
          <w:t>R1-1808263</w:t>
        </w:r>
      </w:hyperlink>
      <w:r>
        <w:rPr>
          <w:rFonts w:ascii="Times New Roman" w:hAnsi="Times New Roman"/>
          <w:sz w:val="20"/>
          <w:szCs w:val="20"/>
        </w:rPr>
        <w:t xml:space="preserve">, </w:t>
      </w:r>
      <w:r w:rsidRPr="004C432D">
        <w:rPr>
          <w:rFonts w:ascii="Times New Roman" w:hAnsi="Times New Roman"/>
          <w:sz w:val="20"/>
          <w:szCs w:val="20"/>
        </w:rPr>
        <w:t>Remaining issues in CSI acquisition</w:t>
      </w:r>
      <w:r>
        <w:rPr>
          <w:rFonts w:ascii="Times New Roman" w:hAnsi="Times New Roman"/>
          <w:sz w:val="20"/>
          <w:szCs w:val="20"/>
        </w:rPr>
        <w:t xml:space="preserve">, </w:t>
      </w:r>
      <w:r w:rsidRPr="004C432D">
        <w:rPr>
          <w:rFonts w:ascii="Times New Roman" w:hAnsi="Times New Roman"/>
          <w:sz w:val="20"/>
          <w:szCs w:val="20"/>
        </w:rPr>
        <w:t>MediaTek Inc.</w:t>
      </w:r>
    </w:p>
    <w:p w14:paraId="7E455C4E"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[5] </w:t>
      </w:r>
      <w:hyperlink r:id="rId32" w:history="1">
        <w:r w:rsidRPr="004C432D">
          <w:rPr>
            <w:rFonts w:ascii="Times New Roman" w:hAnsi="Times New Roman"/>
            <w:sz w:val="20"/>
            <w:szCs w:val="20"/>
          </w:rPr>
          <w:t>R1-1808362</w:t>
        </w:r>
      </w:hyperlink>
      <w:r>
        <w:rPr>
          <w:rFonts w:ascii="Times New Roman" w:hAnsi="Times New Roman"/>
          <w:sz w:val="20"/>
          <w:szCs w:val="20"/>
        </w:rPr>
        <w:t xml:space="preserve">, </w:t>
      </w:r>
      <w:r w:rsidRPr="004C432D">
        <w:rPr>
          <w:rFonts w:ascii="Times New Roman" w:hAnsi="Times New Roman"/>
          <w:sz w:val="20"/>
          <w:szCs w:val="20"/>
        </w:rPr>
        <w:t>Remaining issues on CSI reporting</w:t>
      </w:r>
      <w:r>
        <w:rPr>
          <w:rFonts w:ascii="Times New Roman" w:hAnsi="Times New Roman"/>
          <w:sz w:val="20"/>
          <w:szCs w:val="20"/>
        </w:rPr>
        <w:t xml:space="preserve">, </w:t>
      </w:r>
      <w:r w:rsidRPr="004C432D">
        <w:rPr>
          <w:rFonts w:ascii="Times New Roman" w:hAnsi="Times New Roman"/>
          <w:sz w:val="20"/>
          <w:szCs w:val="20"/>
        </w:rPr>
        <w:t>NEC</w:t>
      </w:r>
    </w:p>
    <w:p w14:paraId="45F305AF"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[6] </w:t>
      </w:r>
      <w:hyperlink r:id="rId33" w:history="1">
        <w:r w:rsidRPr="004C432D">
          <w:rPr>
            <w:rFonts w:ascii="Times New Roman" w:hAnsi="Times New Roman"/>
            <w:sz w:val="20"/>
            <w:szCs w:val="20"/>
          </w:rPr>
          <w:t>R1-1808374</w:t>
        </w:r>
      </w:hyperlink>
      <w:r>
        <w:rPr>
          <w:rFonts w:ascii="Times New Roman" w:hAnsi="Times New Roman"/>
          <w:sz w:val="20"/>
          <w:szCs w:val="20"/>
        </w:rPr>
        <w:t xml:space="preserve">, </w:t>
      </w:r>
      <w:r w:rsidRPr="004C432D">
        <w:rPr>
          <w:rFonts w:ascii="Times New Roman" w:hAnsi="Times New Roman"/>
          <w:sz w:val="20"/>
          <w:szCs w:val="20"/>
        </w:rPr>
        <w:t>Issues on CSI acquisition</w:t>
      </w:r>
      <w:r>
        <w:rPr>
          <w:rFonts w:ascii="Times New Roman" w:hAnsi="Times New Roman"/>
          <w:sz w:val="20"/>
          <w:szCs w:val="20"/>
        </w:rPr>
        <w:t xml:space="preserve">, </w:t>
      </w:r>
      <w:r w:rsidRPr="004C432D">
        <w:rPr>
          <w:rFonts w:ascii="Times New Roman" w:hAnsi="Times New Roman"/>
          <w:sz w:val="20"/>
          <w:szCs w:val="20"/>
        </w:rPr>
        <w:t>CATT</w:t>
      </w:r>
    </w:p>
    <w:p w14:paraId="172DF367"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[7] </w:t>
      </w:r>
      <w:hyperlink r:id="rId34" w:history="1">
        <w:r w:rsidRPr="004C432D">
          <w:rPr>
            <w:rFonts w:ascii="Times New Roman" w:hAnsi="Times New Roman"/>
            <w:sz w:val="20"/>
            <w:szCs w:val="20"/>
          </w:rPr>
          <w:t>R1-1808486</w:t>
        </w:r>
      </w:hyperlink>
      <w:r>
        <w:rPr>
          <w:rFonts w:ascii="Times New Roman" w:hAnsi="Times New Roman"/>
          <w:sz w:val="20"/>
          <w:szCs w:val="20"/>
        </w:rPr>
        <w:t xml:space="preserve">, </w:t>
      </w:r>
      <w:r w:rsidRPr="004C432D">
        <w:rPr>
          <w:rFonts w:ascii="Times New Roman" w:hAnsi="Times New Roman"/>
          <w:sz w:val="20"/>
          <w:szCs w:val="20"/>
        </w:rPr>
        <w:t>Text proposals on CSI acquisition</w:t>
      </w:r>
      <w:r>
        <w:rPr>
          <w:rFonts w:ascii="Times New Roman" w:hAnsi="Times New Roman"/>
          <w:sz w:val="20"/>
          <w:szCs w:val="20"/>
        </w:rPr>
        <w:t xml:space="preserve">, </w:t>
      </w:r>
      <w:r w:rsidRPr="004C432D">
        <w:rPr>
          <w:rFonts w:ascii="Times New Roman" w:hAnsi="Times New Roman"/>
          <w:sz w:val="20"/>
          <w:szCs w:val="20"/>
        </w:rPr>
        <w:t>LG Electronics</w:t>
      </w:r>
    </w:p>
    <w:p w14:paraId="58DF6E5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[8] </w:t>
      </w:r>
      <w:hyperlink r:id="rId35" w:history="1">
        <w:r w:rsidRPr="004C432D">
          <w:rPr>
            <w:rFonts w:ascii="Times New Roman" w:hAnsi="Times New Roman"/>
            <w:sz w:val="20"/>
            <w:szCs w:val="20"/>
          </w:rPr>
          <w:t>R1-1808550</w:t>
        </w:r>
      </w:hyperlink>
      <w:r>
        <w:rPr>
          <w:rFonts w:ascii="Times New Roman" w:hAnsi="Times New Roman"/>
          <w:sz w:val="20"/>
          <w:szCs w:val="20"/>
        </w:rPr>
        <w:t xml:space="preserve">, </w:t>
      </w:r>
      <w:r w:rsidRPr="004C432D">
        <w:rPr>
          <w:rFonts w:ascii="Times New Roman" w:hAnsi="Times New Roman"/>
          <w:sz w:val="20"/>
          <w:szCs w:val="20"/>
        </w:rPr>
        <w:t>Maintenance on CSI reporting</w:t>
      </w:r>
      <w:r>
        <w:rPr>
          <w:rFonts w:ascii="Times New Roman" w:hAnsi="Times New Roman"/>
          <w:sz w:val="20"/>
          <w:szCs w:val="20"/>
        </w:rPr>
        <w:t xml:space="preserve">, </w:t>
      </w:r>
      <w:r w:rsidRPr="004C432D">
        <w:rPr>
          <w:rFonts w:ascii="Times New Roman" w:hAnsi="Times New Roman"/>
          <w:sz w:val="20"/>
          <w:szCs w:val="20"/>
        </w:rPr>
        <w:t>Lenovo, Motorola Mobility</w:t>
      </w:r>
    </w:p>
    <w:p w14:paraId="0E97E03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[9] </w:t>
      </w:r>
      <w:hyperlink r:id="rId36" w:history="1">
        <w:r w:rsidRPr="004C432D">
          <w:rPr>
            <w:rFonts w:ascii="Times New Roman" w:hAnsi="Times New Roman"/>
            <w:sz w:val="20"/>
            <w:szCs w:val="20"/>
          </w:rPr>
          <w:t>R1-1808668</w:t>
        </w:r>
      </w:hyperlink>
      <w:r>
        <w:rPr>
          <w:rFonts w:ascii="Times New Roman" w:hAnsi="Times New Roman"/>
          <w:sz w:val="20"/>
          <w:szCs w:val="20"/>
        </w:rPr>
        <w:t xml:space="preserve">, </w:t>
      </w:r>
      <w:r w:rsidRPr="004C432D">
        <w:rPr>
          <w:rFonts w:ascii="Times New Roman" w:hAnsi="Times New Roman"/>
          <w:sz w:val="20"/>
          <w:szCs w:val="20"/>
        </w:rPr>
        <w:t>Remaining issues on CSI reporting</w:t>
      </w:r>
      <w:r>
        <w:rPr>
          <w:rFonts w:ascii="Times New Roman" w:hAnsi="Times New Roman"/>
          <w:sz w:val="20"/>
          <w:szCs w:val="20"/>
        </w:rPr>
        <w:t xml:space="preserve">, </w:t>
      </w:r>
      <w:r w:rsidRPr="004C432D">
        <w:rPr>
          <w:rFonts w:ascii="Times New Roman" w:hAnsi="Times New Roman"/>
          <w:sz w:val="20"/>
          <w:szCs w:val="20"/>
        </w:rPr>
        <w:t>Intel Corporation</w:t>
      </w:r>
    </w:p>
    <w:p w14:paraId="73822A39"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[10] </w:t>
      </w:r>
      <w:hyperlink r:id="rId37" w:history="1">
        <w:r w:rsidRPr="004C432D">
          <w:rPr>
            <w:rFonts w:ascii="Times New Roman" w:hAnsi="Times New Roman"/>
            <w:sz w:val="20"/>
            <w:szCs w:val="20"/>
          </w:rPr>
          <w:t>R1-1808749</w:t>
        </w:r>
      </w:hyperlink>
      <w:r>
        <w:rPr>
          <w:rFonts w:ascii="Times New Roman" w:hAnsi="Times New Roman"/>
          <w:sz w:val="20"/>
          <w:szCs w:val="20"/>
        </w:rPr>
        <w:t xml:space="preserve">, </w:t>
      </w:r>
      <w:r w:rsidRPr="004C432D">
        <w:rPr>
          <w:rFonts w:ascii="Times New Roman" w:hAnsi="Times New Roman"/>
          <w:sz w:val="20"/>
          <w:szCs w:val="20"/>
        </w:rPr>
        <w:t>Issues on CSI reporting</w:t>
      </w:r>
      <w:r>
        <w:rPr>
          <w:rFonts w:ascii="Times New Roman" w:hAnsi="Times New Roman"/>
          <w:sz w:val="20"/>
          <w:szCs w:val="20"/>
        </w:rPr>
        <w:t xml:space="preserve">, </w:t>
      </w:r>
      <w:r w:rsidRPr="004C432D">
        <w:rPr>
          <w:rFonts w:ascii="Times New Roman" w:hAnsi="Times New Roman"/>
          <w:sz w:val="20"/>
          <w:szCs w:val="20"/>
        </w:rPr>
        <w:t>Samsung</w:t>
      </w:r>
    </w:p>
    <w:p w14:paraId="639AB109"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[11] </w:t>
      </w:r>
      <w:hyperlink r:id="rId38" w:history="1">
        <w:r w:rsidRPr="004C432D">
          <w:rPr>
            <w:rFonts w:ascii="Times New Roman" w:hAnsi="Times New Roman"/>
            <w:sz w:val="20"/>
            <w:szCs w:val="20"/>
          </w:rPr>
          <w:t>R1-1808800</w:t>
        </w:r>
      </w:hyperlink>
      <w:r>
        <w:rPr>
          <w:rFonts w:ascii="Times New Roman" w:hAnsi="Times New Roman"/>
          <w:sz w:val="20"/>
          <w:szCs w:val="20"/>
        </w:rPr>
        <w:t xml:space="preserve">, </w:t>
      </w:r>
      <w:r w:rsidRPr="004C432D">
        <w:rPr>
          <w:rFonts w:ascii="Times New Roman" w:hAnsi="Times New Roman"/>
          <w:sz w:val="20"/>
          <w:szCs w:val="20"/>
        </w:rPr>
        <w:t>Remaining issues on CSI acquisition</w:t>
      </w:r>
      <w:r>
        <w:rPr>
          <w:rFonts w:ascii="Times New Roman" w:hAnsi="Times New Roman"/>
          <w:sz w:val="20"/>
          <w:szCs w:val="20"/>
        </w:rPr>
        <w:t xml:space="preserve">, </w:t>
      </w:r>
      <w:r w:rsidRPr="004C432D">
        <w:rPr>
          <w:rFonts w:ascii="Times New Roman" w:hAnsi="Times New Roman"/>
          <w:sz w:val="20"/>
          <w:szCs w:val="20"/>
        </w:rPr>
        <w:t>Spreadtrum Communications</w:t>
      </w:r>
    </w:p>
    <w:p w14:paraId="4086888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[12] </w:t>
      </w:r>
      <w:hyperlink r:id="rId39" w:history="1">
        <w:r w:rsidRPr="004C432D">
          <w:rPr>
            <w:rFonts w:ascii="Times New Roman" w:hAnsi="Times New Roman"/>
            <w:sz w:val="20"/>
            <w:szCs w:val="20"/>
          </w:rPr>
          <w:t>R1-1808885</w:t>
        </w:r>
      </w:hyperlink>
      <w:r>
        <w:rPr>
          <w:rFonts w:ascii="Times New Roman" w:hAnsi="Times New Roman"/>
          <w:sz w:val="20"/>
          <w:szCs w:val="20"/>
        </w:rPr>
        <w:t xml:space="preserve">, </w:t>
      </w:r>
      <w:r w:rsidRPr="004C432D">
        <w:rPr>
          <w:rFonts w:ascii="Times New Roman" w:hAnsi="Times New Roman"/>
          <w:sz w:val="20"/>
          <w:szCs w:val="20"/>
        </w:rPr>
        <w:t>Text proposals for CSI acquisition/reporting</w:t>
      </w:r>
      <w:r>
        <w:rPr>
          <w:rFonts w:ascii="Times New Roman" w:hAnsi="Times New Roman"/>
          <w:sz w:val="20"/>
          <w:szCs w:val="20"/>
        </w:rPr>
        <w:t xml:space="preserve">, </w:t>
      </w:r>
      <w:r w:rsidRPr="004C432D">
        <w:rPr>
          <w:rFonts w:ascii="Times New Roman" w:hAnsi="Times New Roman"/>
          <w:sz w:val="20"/>
          <w:szCs w:val="20"/>
        </w:rPr>
        <w:t>Guangdong OPPO Mobile Telecom</w:t>
      </w:r>
    </w:p>
    <w:p w14:paraId="042F755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[13] </w:t>
      </w:r>
      <w:hyperlink r:id="rId40" w:history="1">
        <w:r w:rsidRPr="004C432D">
          <w:rPr>
            <w:rFonts w:ascii="Times New Roman" w:hAnsi="Times New Roman"/>
            <w:sz w:val="20"/>
            <w:szCs w:val="20"/>
          </w:rPr>
          <w:t>R1-1809137</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NTT DOCOMO, INC.</w:t>
      </w:r>
    </w:p>
    <w:p w14:paraId="2BB6229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[14] </w:t>
      </w:r>
      <w:hyperlink r:id="rId41" w:history="1">
        <w:r w:rsidRPr="004C432D">
          <w:rPr>
            <w:rFonts w:ascii="Times New Roman" w:hAnsi="Times New Roman"/>
            <w:sz w:val="20"/>
            <w:szCs w:val="20"/>
          </w:rPr>
          <w:t>R1-1809196</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Ericsson</w:t>
      </w:r>
    </w:p>
    <w:p w14:paraId="055AB2DC"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lastRenderedPageBreak/>
        <w:t xml:space="preserve">[15] </w:t>
      </w:r>
      <w:hyperlink r:id="rId42" w:history="1">
        <w:r w:rsidRPr="004C432D">
          <w:rPr>
            <w:rFonts w:ascii="Times New Roman" w:hAnsi="Times New Roman"/>
            <w:sz w:val="20"/>
            <w:szCs w:val="20"/>
          </w:rPr>
          <w:t>R1-1809236</w:t>
        </w:r>
      </w:hyperlink>
      <w:r>
        <w:rPr>
          <w:rFonts w:ascii="Times New Roman" w:hAnsi="Times New Roman"/>
          <w:sz w:val="20"/>
          <w:szCs w:val="20"/>
        </w:rPr>
        <w:t xml:space="preserve">, </w:t>
      </w:r>
      <w:r w:rsidRPr="004C432D">
        <w:rPr>
          <w:rFonts w:ascii="Times New Roman" w:hAnsi="Times New Roman"/>
          <w:sz w:val="20"/>
          <w:szCs w:val="20"/>
        </w:rPr>
        <w:t>Remaining issues on CSI acquisition</w:t>
      </w:r>
      <w:r>
        <w:rPr>
          <w:rFonts w:ascii="Times New Roman" w:hAnsi="Times New Roman"/>
          <w:sz w:val="20"/>
          <w:szCs w:val="20"/>
        </w:rPr>
        <w:t xml:space="preserve">, </w:t>
      </w:r>
      <w:r w:rsidRPr="004C432D">
        <w:rPr>
          <w:rFonts w:ascii="Times New Roman" w:hAnsi="Times New Roman"/>
          <w:sz w:val="20"/>
          <w:szCs w:val="20"/>
        </w:rPr>
        <w:t>Nokia, Nokia Shanghai Bell</w:t>
      </w:r>
    </w:p>
    <w:p w14:paraId="3BBA6473" w14:textId="2F75D6AE" w:rsidR="00A7758A" w:rsidRPr="004C432D" w:rsidRDefault="004C432D" w:rsidP="00402B45">
      <w:pPr>
        <w:adjustRightInd w:val="0"/>
        <w:snapToGrid w:val="0"/>
        <w:spacing w:before="120" w:after="120" w:line="240" w:lineRule="auto"/>
        <w:jc w:val="both"/>
        <w:rPr>
          <w:rFonts w:ascii="Times New Roman" w:hAnsi="Times New Roman"/>
          <w:sz w:val="20"/>
          <w:lang w:val="en-GB"/>
        </w:rPr>
      </w:pPr>
      <w:r>
        <w:rPr>
          <w:rFonts w:ascii="Times New Roman" w:hAnsi="Times New Roman"/>
          <w:sz w:val="20"/>
          <w:szCs w:val="20"/>
        </w:rPr>
        <w:t xml:space="preserve">[16] </w:t>
      </w:r>
      <w:hyperlink r:id="rId43" w:history="1">
        <w:r w:rsidRPr="004C432D">
          <w:rPr>
            <w:rFonts w:ascii="Times New Roman" w:hAnsi="Times New Roman"/>
            <w:sz w:val="20"/>
            <w:szCs w:val="20"/>
          </w:rPr>
          <w:t>R1-1809422</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Qualcomm Incorporated</w:t>
      </w:r>
    </w:p>
    <w:sectPr w:rsidR="00A7758A" w:rsidRPr="004C432D" w:rsidSect="00F412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540D6" w14:textId="77777777" w:rsidR="009A7899" w:rsidRDefault="009A7899" w:rsidP="00F14A18">
      <w:pPr>
        <w:spacing w:after="0" w:line="240" w:lineRule="auto"/>
      </w:pPr>
      <w:r>
        <w:separator/>
      </w:r>
    </w:p>
  </w:endnote>
  <w:endnote w:type="continuationSeparator" w:id="0">
    <w:p w14:paraId="147BD12A" w14:textId="77777777" w:rsidR="009A7899" w:rsidRDefault="009A7899" w:rsidP="00F1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Cambria Math">
    <w:panose1 w:val="02040503050406030204"/>
    <w:charset w:val="00"/>
    <w:family w:val="auto"/>
    <w:pitch w:val="variable"/>
    <w:sig w:usb0="E00002FF" w:usb1="420024FF" w:usb2="00000000" w:usb3="00000000" w:csb0="0000019F" w:csb1="00000000"/>
  </w:font>
  <w:font w:name="SimSun">
    <w:panose1 w:val="02010600030101010101"/>
    <w:charset w:val="86"/>
    <w:family w:val="auto"/>
    <w:pitch w:val="variable"/>
    <w:sig w:usb0="00000003" w:usb1="080E0000" w:usb2="00000010" w:usb3="00000000" w:csb0="00040001" w:csb1="00000000"/>
  </w:font>
  <w:font w:name="PMingLiU">
    <w:panose1 w:val="02020500000000000000"/>
    <w:charset w:val="88"/>
    <w:family w:val="auto"/>
    <w:pitch w:val="variable"/>
    <w:sig w:usb0="A00002FF" w:usb1="28CFFCFA" w:usb2="00000016" w:usb3="00000000" w:csb0="00100001" w:csb1="00000000"/>
  </w:font>
  <w:font w:name="Segoe UI Emoji">
    <w:altName w:val="Gautami"/>
    <w:charset w:val="00"/>
    <w:family w:val="swiss"/>
    <w:pitch w:val="variable"/>
    <w:sig w:usb0="00000003" w:usb1="02000000" w:usb2="00000000" w:usb3="00000000" w:csb0="00000001" w:csb1="00000000"/>
  </w:font>
  <w:font w:name="맑은 고딕">
    <w:charset w:val="81"/>
    <w:family w:val="auto"/>
    <w:pitch w:val="variable"/>
    <w:sig w:usb0="9000002F" w:usb1="29D77CFB" w:usb2="00000012" w:usb3="00000000" w:csb0="0008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644C2" w14:textId="77777777" w:rsidR="009A7899" w:rsidRDefault="009A7899" w:rsidP="00F14A18">
      <w:pPr>
        <w:spacing w:after="0" w:line="240" w:lineRule="auto"/>
      </w:pPr>
      <w:r>
        <w:separator/>
      </w:r>
    </w:p>
  </w:footnote>
  <w:footnote w:type="continuationSeparator" w:id="0">
    <w:p w14:paraId="78420382" w14:textId="77777777" w:rsidR="009A7899" w:rsidRDefault="009A7899" w:rsidP="00F14A1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20210"/>
    <w:multiLevelType w:val="hybridMultilevel"/>
    <w:tmpl w:val="72ACA66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6E700C"/>
    <w:multiLevelType w:val="hybridMultilevel"/>
    <w:tmpl w:val="D248B9C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10F66"/>
    <w:multiLevelType w:val="hybridMultilevel"/>
    <w:tmpl w:val="513C04D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FE6C45"/>
    <w:multiLevelType w:val="hybridMultilevel"/>
    <w:tmpl w:val="DDA0C7D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122A1D"/>
    <w:multiLevelType w:val="hybridMultilevel"/>
    <w:tmpl w:val="6FCED110"/>
    <w:lvl w:ilvl="0" w:tplc="11A64B9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497A72"/>
    <w:multiLevelType w:val="hybridMultilevel"/>
    <w:tmpl w:val="9E7EF10E"/>
    <w:lvl w:ilvl="0" w:tplc="70BEAD2C">
      <w:start w:val="1"/>
      <w:numFmt w:val="bullet"/>
      <w:lvlText w:val="•"/>
      <w:lvlJc w:val="left"/>
      <w:pPr>
        <w:ind w:left="852" w:hanging="420"/>
      </w:pPr>
      <w:rPr>
        <w:rFonts w:ascii="Arial" w:hAnsi="Arial"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nsid w:val="49190602"/>
    <w:multiLevelType w:val="hybridMultilevel"/>
    <w:tmpl w:val="EB5231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B046428"/>
    <w:multiLevelType w:val="multilevel"/>
    <w:tmpl w:val="5B046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4C5AF2"/>
    <w:multiLevelType w:val="hybridMultilevel"/>
    <w:tmpl w:val="56CA1F0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D4EED"/>
    <w:multiLevelType w:val="multilevel"/>
    <w:tmpl w:val="4F6A300A"/>
    <w:lvl w:ilvl="0">
      <w:start w:val="4"/>
      <w:numFmt w:val="decimal"/>
      <w:lvlText w:val="%1"/>
      <w:lvlJc w:val="left"/>
      <w:pPr>
        <w:ind w:left="360" w:hanging="360"/>
      </w:pPr>
      <w:rPr>
        <w:rFonts w:hint="eastAsia"/>
      </w:rPr>
    </w:lvl>
    <w:lvl w:ilvl="1">
      <w:start w:val="2"/>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2">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5"/>
  </w:num>
  <w:num w:numId="4">
    <w:abstractNumId w:val="14"/>
  </w:num>
  <w:num w:numId="5">
    <w:abstractNumId w:val="0"/>
  </w:num>
  <w:num w:numId="6">
    <w:abstractNumId w:val="18"/>
  </w:num>
  <w:num w:numId="7">
    <w:abstractNumId w:val="6"/>
  </w:num>
  <w:num w:numId="8">
    <w:abstractNumId w:val="9"/>
  </w:num>
  <w:num w:numId="9">
    <w:abstractNumId w:val="11"/>
  </w:num>
  <w:num w:numId="10">
    <w:abstractNumId w:val="20"/>
  </w:num>
  <w:num w:numId="11">
    <w:abstractNumId w:val="19"/>
  </w:num>
  <w:num w:numId="12">
    <w:abstractNumId w:val="8"/>
  </w:num>
  <w:num w:numId="13">
    <w:abstractNumId w:val="10"/>
  </w:num>
  <w:num w:numId="14">
    <w:abstractNumId w:val="12"/>
  </w:num>
  <w:num w:numId="15">
    <w:abstractNumId w:val="13"/>
  </w:num>
  <w:num w:numId="16">
    <w:abstractNumId w:val="3"/>
  </w:num>
  <w:num w:numId="17">
    <w:abstractNumId w:val="4"/>
  </w:num>
  <w:num w:numId="18">
    <w:abstractNumId w:val="1"/>
  </w:num>
  <w:num w:numId="19">
    <w:abstractNumId w:val="16"/>
  </w:num>
  <w:num w:numId="20">
    <w:abstractNumId w:val="16"/>
  </w:num>
  <w:num w:numId="21">
    <w:abstractNumId w:val="17"/>
  </w:num>
  <w:num w:numId="22">
    <w:abstractNumId w:val="22"/>
  </w:num>
  <w:num w:numId="23">
    <w:abstractNumId w:val="16"/>
  </w:num>
  <w:num w:numId="24">
    <w:abstractNumId w:val="2"/>
  </w:num>
  <w:num w:numId="25">
    <w:abstractNumId w:val="7"/>
  </w:num>
  <w:num w:numId="26">
    <w:abstractNumId w:val="21"/>
  </w:num>
  <w:numIdMacAtCleanup w:val="1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3E8"/>
    <w:rsid w:val="00000FFB"/>
    <w:rsid w:val="000013E7"/>
    <w:rsid w:val="00001F6C"/>
    <w:rsid w:val="00002071"/>
    <w:rsid w:val="00002843"/>
    <w:rsid w:val="00002EA0"/>
    <w:rsid w:val="00003316"/>
    <w:rsid w:val="00003465"/>
    <w:rsid w:val="000038E6"/>
    <w:rsid w:val="000045E6"/>
    <w:rsid w:val="00004951"/>
    <w:rsid w:val="00004F6E"/>
    <w:rsid w:val="0000557C"/>
    <w:rsid w:val="000055D1"/>
    <w:rsid w:val="000062AC"/>
    <w:rsid w:val="00006562"/>
    <w:rsid w:val="000066E7"/>
    <w:rsid w:val="000069EA"/>
    <w:rsid w:val="00006A0E"/>
    <w:rsid w:val="00006EB0"/>
    <w:rsid w:val="0000705B"/>
    <w:rsid w:val="00007304"/>
    <w:rsid w:val="0000792C"/>
    <w:rsid w:val="00007E1A"/>
    <w:rsid w:val="00011087"/>
    <w:rsid w:val="0001146C"/>
    <w:rsid w:val="00012C05"/>
    <w:rsid w:val="00012E08"/>
    <w:rsid w:val="00012E58"/>
    <w:rsid w:val="000132A2"/>
    <w:rsid w:val="00014115"/>
    <w:rsid w:val="00014604"/>
    <w:rsid w:val="000146AC"/>
    <w:rsid w:val="00014B48"/>
    <w:rsid w:val="00015043"/>
    <w:rsid w:val="00015059"/>
    <w:rsid w:val="00015F44"/>
    <w:rsid w:val="00016194"/>
    <w:rsid w:val="00016471"/>
    <w:rsid w:val="00017916"/>
    <w:rsid w:val="00017E34"/>
    <w:rsid w:val="0002066E"/>
    <w:rsid w:val="00021E29"/>
    <w:rsid w:val="0002249A"/>
    <w:rsid w:val="00022C5F"/>
    <w:rsid w:val="00023067"/>
    <w:rsid w:val="000231D0"/>
    <w:rsid w:val="00023951"/>
    <w:rsid w:val="00023E79"/>
    <w:rsid w:val="000244B9"/>
    <w:rsid w:val="000248E0"/>
    <w:rsid w:val="00025695"/>
    <w:rsid w:val="000257E8"/>
    <w:rsid w:val="00026404"/>
    <w:rsid w:val="000267BE"/>
    <w:rsid w:val="000268DC"/>
    <w:rsid w:val="00026988"/>
    <w:rsid w:val="00026B95"/>
    <w:rsid w:val="00026C59"/>
    <w:rsid w:val="000271B7"/>
    <w:rsid w:val="000276FA"/>
    <w:rsid w:val="000277BE"/>
    <w:rsid w:val="00027A85"/>
    <w:rsid w:val="00027D0A"/>
    <w:rsid w:val="00027E02"/>
    <w:rsid w:val="0003074F"/>
    <w:rsid w:val="00030C02"/>
    <w:rsid w:val="00030E9D"/>
    <w:rsid w:val="0003128F"/>
    <w:rsid w:val="00031458"/>
    <w:rsid w:val="00031DB6"/>
    <w:rsid w:val="000322B0"/>
    <w:rsid w:val="000322E3"/>
    <w:rsid w:val="000329D7"/>
    <w:rsid w:val="000332EA"/>
    <w:rsid w:val="00033359"/>
    <w:rsid w:val="0003348A"/>
    <w:rsid w:val="00033D39"/>
    <w:rsid w:val="00035526"/>
    <w:rsid w:val="00036250"/>
    <w:rsid w:val="00036872"/>
    <w:rsid w:val="00037242"/>
    <w:rsid w:val="0003750E"/>
    <w:rsid w:val="00037AF2"/>
    <w:rsid w:val="00037F58"/>
    <w:rsid w:val="00040717"/>
    <w:rsid w:val="0004140B"/>
    <w:rsid w:val="000419D5"/>
    <w:rsid w:val="00041CBB"/>
    <w:rsid w:val="00041F46"/>
    <w:rsid w:val="0004242E"/>
    <w:rsid w:val="00043334"/>
    <w:rsid w:val="00043886"/>
    <w:rsid w:val="00043ABB"/>
    <w:rsid w:val="00043F43"/>
    <w:rsid w:val="00043F65"/>
    <w:rsid w:val="000442B0"/>
    <w:rsid w:val="000444E3"/>
    <w:rsid w:val="00044861"/>
    <w:rsid w:val="00044C0B"/>
    <w:rsid w:val="00044FF3"/>
    <w:rsid w:val="00045194"/>
    <w:rsid w:val="00045271"/>
    <w:rsid w:val="00045636"/>
    <w:rsid w:val="000458E6"/>
    <w:rsid w:val="00045E51"/>
    <w:rsid w:val="00045E9F"/>
    <w:rsid w:val="00045F11"/>
    <w:rsid w:val="00046405"/>
    <w:rsid w:val="00046EFA"/>
    <w:rsid w:val="000476D8"/>
    <w:rsid w:val="00047A15"/>
    <w:rsid w:val="00047BDF"/>
    <w:rsid w:val="000505BE"/>
    <w:rsid w:val="00050C5A"/>
    <w:rsid w:val="0005143B"/>
    <w:rsid w:val="00051756"/>
    <w:rsid w:val="00051997"/>
    <w:rsid w:val="00051A81"/>
    <w:rsid w:val="00051CF3"/>
    <w:rsid w:val="000528B3"/>
    <w:rsid w:val="00052C83"/>
    <w:rsid w:val="00052E69"/>
    <w:rsid w:val="0005332F"/>
    <w:rsid w:val="00053425"/>
    <w:rsid w:val="00053CD7"/>
    <w:rsid w:val="000540B3"/>
    <w:rsid w:val="000543ED"/>
    <w:rsid w:val="00054700"/>
    <w:rsid w:val="0005473E"/>
    <w:rsid w:val="00055624"/>
    <w:rsid w:val="00055938"/>
    <w:rsid w:val="00055A7A"/>
    <w:rsid w:val="00056618"/>
    <w:rsid w:val="0005716B"/>
    <w:rsid w:val="00057AC7"/>
    <w:rsid w:val="00057DFF"/>
    <w:rsid w:val="0006006B"/>
    <w:rsid w:val="000600F5"/>
    <w:rsid w:val="0006083C"/>
    <w:rsid w:val="00060CCB"/>
    <w:rsid w:val="0006178C"/>
    <w:rsid w:val="00061DED"/>
    <w:rsid w:val="00062143"/>
    <w:rsid w:val="0006215E"/>
    <w:rsid w:val="000624B4"/>
    <w:rsid w:val="000627C2"/>
    <w:rsid w:val="0006282E"/>
    <w:rsid w:val="00062DBD"/>
    <w:rsid w:val="00062F51"/>
    <w:rsid w:val="00063119"/>
    <w:rsid w:val="00063674"/>
    <w:rsid w:val="0006372D"/>
    <w:rsid w:val="00063756"/>
    <w:rsid w:val="0006414C"/>
    <w:rsid w:val="00064D53"/>
    <w:rsid w:val="0006558C"/>
    <w:rsid w:val="00065CFC"/>
    <w:rsid w:val="00065D29"/>
    <w:rsid w:val="00066556"/>
    <w:rsid w:val="000669B7"/>
    <w:rsid w:val="00066A1B"/>
    <w:rsid w:val="00066A38"/>
    <w:rsid w:val="00066ED8"/>
    <w:rsid w:val="000672C8"/>
    <w:rsid w:val="000673C8"/>
    <w:rsid w:val="000676C1"/>
    <w:rsid w:val="00067708"/>
    <w:rsid w:val="0006774F"/>
    <w:rsid w:val="0006790C"/>
    <w:rsid w:val="00067F36"/>
    <w:rsid w:val="0007003A"/>
    <w:rsid w:val="000701CC"/>
    <w:rsid w:val="000714EC"/>
    <w:rsid w:val="00071618"/>
    <w:rsid w:val="00071F92"/>
    <w:rsid w:val="00071FAC"/>
    <w:rsid w:val="000720B7"/>
    <w:rsid w:val="000727E4"/>
    <w:rsid w:val="00073316"/>
    <w:rsid w:val="000737FB"/>
    <w:rsid w:val="00073A92"/>
    <w:rsid w:val="00074203"/>
    <w:rsid w:val="00074888"/>
    <w:rsid w:val="000750CA"/>
    <w:rsid w:val="00075FA2"/>
    <w:rsid w:val="00076294"/>
    <w:rsid w:val="000768A6"/>
    <w:rsid w:val="0007696E"/>
    <w:rsid w:val="000773A0"/>
    <w:rsid w:val="000802D8"/>
    <w:rsid w:val="000803FC"/>
    <w:rsid w:val="0008046A"/>
    <w:rsid w:val="00080BB6"/>
    <w:rsid w:val="00080F66"/>
    <w:rsid w:val="000814CF"/>
    <w:rsid w:val="000814E2"/>
    <w:rsid w:val="0008169B"/>
    <w:rsid w:val="000819B7"/>
    <w:rsid w:val="00082030"/>
    <w:rsid w:val="00082089"/>
    <w:rsid w:val="00082E4E"/>
    <w:rsid w:val="00082F1C"/>
    <w:rsid w:val="00083A42"/>
    <w:rsid w:val="00084956"/>
    <w:rsid w:val="0008525F"/>
    <w:rsid w:val="000861E8"/>
    <w:rsid w:val="00086248"/>
    <w:rsid w:val="000867CC"/>
    <w:rsid w:val="00086B15"/>
    <w:rsid w:val="0008720C"/>
    <w:rsid w:val="00087C43"/>
    <w:rsid w:val="00090025"/>
    <w:rsid w:val="000902F8"/>
    <w:rsid w:val="0009085B"/>
    <w:rsid w:val="00090AEF"/>
    <w:rsid w:val="0009167F"/>
    <w:rsid w:val="000916C4"/>
    <w:rsid w:val="00091D96"/>
    <w:rsid w:val="00092B46"/>
    <w:rsid w:val="0009334E"/>
    <w:rsid w:val="000934B3"/>
    <w:rsid w:val="00093A6A"/>
    <w:rsid w:val="000947B0"/>
    <w:rsid w:val="00094955"/>
    <w:rsid w:val="00094963"/>
    <w:rsid w:val="000959BB"/>
    <w:rsid w:val="00095B95"/>
    <w:rsid w:val="000968F9"/>
    <w:rsid w:val="00096998"/>
    <w:rsid w:val="000969E8"/>
    <w:rsid w:val="00096D17"/>
    <w:rsid w:val="00096D72"/>
    <w:rsid w:val="00097059"/>
    <w:rsid w:val="00097434"/>
    <w:rsid w:val="0009766A"/>
    <w:rsid w:val="000A013D"/>
    <w:rsid w:val="000A0560"/>
    <w:rsid w:val="000A0596"/>
    <w:rsid w:val="000A088C"/>
    <w:rsid w:val="000A0EAC"/>
    <w:rsid w:val="000A1279"/>
    <w:rsid w:val="000A12B0"/>
    <w:rsid w:val="000A145E"/>
    <w:rsid w:val="000A1D3D"/>
    <w:rsid w:val="000A1EB9"/>
    <w:rsid w:val="000A2AD7"/>
    <w:rsid w:val="000A3632"/>
    <w:rsid w:val="000A4592"/>
    <w:rsid w:val="000A532F"/>
    <w:rsid w:val="000A5467"/>
    <w:rsid w:val="000A61C7"/>
    <w:rsid w:val="000A6262"/>
    <w:rsid w:val="000A6303"/>
    <w:rsid w:val="000A712A"/>
    <w:rsid w:val="000B0383"/>
    <w:rsid w:val="000B0607"/>
    <w:rsid w:val="000B0AC2"/>
    <w:rsid w:val="000B1201"/>
    <w:rsid w:val="000B1A81"/>
    <w:rsid w:val="000B1F25"/>
    <w:rsid w:val="000B2208"/>
    <w:rsid w:val="000B2D61"/>
    <w:rsid w:val="000B391D"/>
    <w:rsid w:val="000B3B98"/>
    <w:rsid w:val="000B3FCA"/>
    <w:rsid w:val="000B4772"/>
    <w:rsid w:val="000B4B32"/>
    <w:rsid w:val="000B50D6"/>
    <w:rsid w:val="000B6A62"/>
    <w:rsid w:val="000B6BF0"/>
    <w:rsid w:val="000B6CCA"/>
    <w:rsid w:val="000B6E5F"/>
    <w:rsid w:val="000B76B1"/>
    <w:rsid w:val="000B7B43"/>
    <w:rsid w:val="000C050C"/>
    <w:rsid w:val="000C0A72"/>
    <w:rsid w:val="000C0D79"/>
    <w:rsid w:val="000C186A"/>
    <w:rsid w:val="000C1D3E"/>
    <w:rsid w:val="000C1F73"/>
    <w:rsid w:val="000C20FA"/>
    <w:rsid w:val="000C2622"/>
    <w:rsid w:val="000C2810"/>
    <w:rsid w:val="000C337B"/>
    <w:rsid w:val="000C39FA"/>
    <w:rsid w:val="000C4EB3"/>
    <w:rsid w:val="000C4ECD"/>
    <w:rsid w:val="000C4FFD"/>
    <w:rsid w:val="000C60BE"/>
    <w:rsid w:val="000C64C0"/>
    <w:rsid w:val="000C6C40"/>
    <w:rsid w:val="000C6C88"/>
    <w:rsid w:val="000C727A"/>
    <w:rsid w:val="000D05C5"/>
    <w:rsid w:val="000D07C3"/>
    <w:rsid w:val="000D0A06"/>
    <w:rsid w:val="000D17A6"/>
    <w:rsid w:val="000D1B0E"/>
    <w:rsid w:val="000D2028"/>
    <w:rsid w:val="000D2428"/>
    <w:rsid w:val="000D2782"/>
    <w:rsid w:val="000D2C0B"/>
    <w:rsid w:val="000D3236"/>
    <w:rsid w:val="000D3518"/>
    <w:rsid w:val="000D3809"/>
    <w:rsid w:val="000D4453"/>
    <w:rsid w:val="000D44CB"/>
    <w:rsid w:val="000D463D"/>
    <w:rsid w:val="000D4ECB"/>
    <w:rsid w:val="000D527E"/>
    <w:rsid w:val="000D5759"/>
    <w:rsid w:val="000D5EAA"/>
    <w:rsid w:val="000D645A"/>
    <w:rsid w:val="000D6A79"/>
    <w:rsid w:val="000D6D43"/>
    <w:rsid w:val="000D6E7C"/>
    <w:rsid w:val="000D735C"/>
    <w:rsid w:val="000D744C"/>
    <w:rsid w:val="000E0044"/>
    <w:rsid w:val="000E0C5D"/>
    <w:rsid w:val="000E0F41"/>
    <w:rsid w:val="000E100F"/>
    <w:rsid w:val="000E113F"/>
    <w:rsid w:val="000E1E5A"/>
    <w:rsid w:val="000E2524"/>
    <w:rsid w:val="000E2709"/>
    <w:rsid w:val="000E2F5A"/>
    <w:rsid w:val="000E2FD2"/>
    <w:rsid w:val="000E31C9"/>
    <w:rsid w:val="000E34B4"/>
    <w:rsid w:val="000E38B9"/>
    <w:rsid w:val="000E3D13"/>
    <w:rsid w:val="000E3D52"/>
    <w:rsid w:val="000E3D57"/>
    <w:rsid w:val="000E3FC6"/>
    <w:rsid w:val="000E409B"/>
    <w:rsid w:val="000E4B60"/>
    <w:rsid w:val="000E4CF6"/>
    <w:rsid w:val="000E5069"/>
    <w:rsid w:val="000E600B"/>
    <w:rsid w:val="000E6C30"/>
    <w:rsid w:val="000E6F0E"/>
    <w:rsid w:val="000E77D6"/>
    <w:rsid w:val="000F0214"/>
    <w:rsid w:val="000F0700"/>
    <w:rsid w:val="000F0907"/>
    <w:rsid w:val="000F1576"/>
    <w:rsid w:val="000F1AE8"/>
    <w:rsid w:val="000F1E39"/>
    <w:rsid w:val="000F2106"/>
    <w:rsid w:val="000F2FC0"/>
    <w:rsid w:val="000F43B9"/>
    <w:rsid w:val="000F4E76"/>
    <w:rsid w:val="000F4E7F"/>
    <w:rsid w:val="000F6186"/>
    <w:rsid w:val="000F6199"/>
    <w:rsid w:val="000F732A"/>
    <w:rsid w:val="000F7333"/>
    <w:rsid w:val="000F7565"/>
    <w:rsid w:val="000F782D"/>
    <w:rsid w:val="000F78D2"/>
    <w:rsid w:val="000F7B96"/>
    <w:rsid w:val="000F7E20"/>
    <w:rsid w:val="00100033"/>
    <w:rsid w:val="0010051B"/>
    <w:rsid w:val="001010EF"/>
    <w:rsid w:val="00101B40"/>
    <w:rsid w:val="00101C8E"/>
    <w:rsid w:val="00101ED3"/>
    <w:rsid w:val="0010229B"/>
    <w:rsid w:val="00102CF0"/>
    <w:rsid w:val="00103EFE"/>
    <w:rsid w:val="00104196"/>
    <w:rsid w:val="0010419C"/>
    <w:rsid w:val="00104669"/>
    <w:rsid w:val="00104898"/>
    <w:rsid w:val="001049F5"/>
    <w:rsid w:val="00104D0E"/>
    <w:rsid w:val="0010523C"/>
    <w:rsid w:val="00105523"/>
    <w:rsid w:val="00106ED7"/>
    <w:rsid w:val="00110529"/>
    <w:rsid w:val="00110879"/>
    <w:rsid w:val="00110A99"/>
    <w:rsid w:val="00111D1F"/>
    <w:rsid w:val="00112302"/>
    <w:rsid w:val="0011277E"/>
    <w:rsid w:val="00112E3E"/>
    <w:rsid w:val="001136CA"/>
    <w:rsid w:val="00113731"/>
    <w:rsid w:val="00113FAF"/>
    <w:rsid w:val="001159C4"/>
    <w:rsid w:val="00116400"/>
    <w:rsid w:val="00116E86"/>
    <w:rsid w:val="001179A1"/>
    <w:rsid w:val="00117B83"/>
    <w:rsid w:val="00120BE8"/>
    <w:rsid w:val="00121288"/>
    <w:rsid w:val="001218EA"/>
    <w:rsid w:val="00121DC0"/>
    <w:rsid w:val="00122542"/>
    <w:rsid w:val="0012272F"/>
    <w:rsid w:val="00122904"/>
    <w:rsid w:val="00123496"/>
    <w:rsid w:val="00123570"/>
    <w:rsid w:val="00123BFB"/>
    <w:rsid w:val="001241B7"/>
    <w:rsid w:val="00124230"/>
    <w:rsid w:val="00124F03"/>
    <w:rsid w:val="00125526"/>
    <w:rsid w:val="001256EF"/>
    <w:rsid w:val="00125A28"/>
    <w:rsid w:val="00125DAA"/>
    <w:rsid w:val="001260BB"/>
    <w:rsid w:val="0012672F"/>
    <w:rsid w:val="00127075"/>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40"/>
    <w:rsid w:val="001361A8"/>
    <w:rsid w:val="00136307"/>
    <w:rsid w:val="001363C4"/>
    <w:rsid w:val="0013671C"/>
    <w:rsid w:val="00136960"/>
    <w:rsid w:val="00136FA8"/>
    <w:rsid w:val="00137076"/>
    <w:rsid w:val="001379D2"/>
    <w:rsid w:val="00137C7B"/>
    <w:rsid w:val="0014018D"/>
    <w:rsid w:val="00140212"/>
    <w:rsid w:val="001404E2"/>
    <w:rsid w:val="0014057D"/>
    <w:rsid w:val="00140E7D"/>
    <w:rsid w:val="00141370"/>
    <w:rsid w:val="001417C1"/>
    <w:rsid w:val="00141E48"/>
    <w:rsid w:val="00142743"/>
    <w:rsid w:val="00142923"/>
    <w:rsid w:val="00142D7F"/>
    <w:rsid w:val="00143300"/>
    <w:rsid w:val="0014343D"/>
    <w:rsid w:val="0014591A"/>
    <w:rsid w:val="0014632B"/>
    <w:rsid w:val="00147542"/>
    <w:rsid w:val="00150120"/>
    <w:rsid w:val="001504AA"/>
    <w:rsid w:val="00150BA3"/>
    <w:rsid w:val="00150ED9"/>
    <w:rsid w:val="00151424"/>
    <w:rsid w:val="001514B6"/>
    <w:rsid w:val="00151689"/>
    <w:rsid w:val="0015190C"/>
    <w:rsid w:val="00152009"/>
    <w:rsid w:val="001522BF"/>
    <w:rsid w:val="00152645"/>
    <w:rsid w:val="001530D8"/>
    <w:rsid w:val="00153308"/>
    <w:rsid w:val="001538F2"/>
    <w:rsid w:val="0015441C"/>
    <w:rsid w:val="00154CBB"/>
    <w:rsid w:val="00154EB2"/>
    <w:rsid w:val="00155715"/>
    <w:rsid w:val="001557EC"/>
    <w:rsid w:val="00155E09"/>
    <w:rsid w:val="0015646F"/>
    <w:rsid w:val="00156579"/>
    <w:rsid w:val="001569D8"/>
    <w:rsid w:val="00156EC1"/>
    <w:rsid w:val="00157B9F"/>
    <w:rsid w:val="001602C4"/>
    <w:rsid w:val="0016078A"/>
    <w:rsid w:val="001607FB"/>
    <w:rsid w:val="00160C9E"/>
    <w:rsid w:val="00160CE0"/>
    <w:rsid w:val="00161222"/>
    <w:rsid w:val="001612E1"/>
    <w:rsid w:val="001614AF"/>
    <w:rsid w:val="001622E6"/>
    <w:rsid w:val="00162AD3"/>
    <w:rsid w:val="00162DD8"/>
    <w:rsid w:val="001631A0"/>
    <w:rsid w:val="00163A53"/>
    <w:rsid w:val="00163B0F"/>
    <w:rsid w:val="00163EC2"/>
    <w:rsid w:val="00163F33"/>
    <w:rsid w:val="00163FFE"/>
    <w:rsid w:val="00164957"/>
    <w:rsid w:val="00164DBE"/>
    <w:rsid w:val="001650FE"/>
    <w:rsid w:val="001659D6"/>
    <w:rsid w:val="00165A13"/>
    <w:rsid w:val="00166659"/>
    <w:rsid w:val="00166E2F"/>
    <w:rsid w:val="00167210"/>
    <w:rsid w:val="001672D7"/>
    <w:rsid w:val="00167DA3"/>
    <w:rsid w:val="00170203"/>
    <w:rsid w:val="001702F7"/>
    <w:rsid w:val="00170D13"/>
    <w:rsid w:val="00170EDE"/>
    <w:rsid w:val="00170FBA"/>
    <w:rsid w:val="00171453"/>
    <w:rsid w:val="0017156E"/>
    <w:rsid w:val="00171EE9"/>
    <w:rsid w:val="00172053"/>
    <w:rsid w:val="001725D6"/>
    <w:rsid w:val="0017263B"/>
    <w:rsid w:val="00172B2D"/>
    <w:rsid w:val="0017315A"/>
    <w:rsid w:val="001734EA"/>
    <w:rsid w:val="00173748"/>
    <w:rsid w:val="00173CB1"/>
    <w:rsid w:val="00174AA4"/>
    <w:rsid w:val="00174F42"/>
    <w:rsid w:val="001750DC"/>
    <w:rsid w:val="00175977"/>
    <w:rsid w:val="00175FEF"/>
    <w:rsid w:val="0017626A"/>
    <w:rsid w:val="00176D05"/>
    <w:rsid w:val="00176D95"/>
    <w:rsid w:val="00177589"/>
    <w:rsid w:val="0017793D"/>
    <w:rsid w:val="0018001C"/>
    <w:rsid w:val="00181178"/>
    <w:rsid w:val="001813B0"/>
    <w:rsid w:val="001829F9"/>
    <w:rsid w:val="00182A25"/>
    <w:rsid w:val="00182C8A"/>
    <w:rsid w:val="001837B6"/>
    <w:rsid w:val="00183FF5"/>
    <w:rsid w:val="00184663"/>
    <w:rsid w:val="00184F34"/>
    <w:rsid w:val="0018522E"/>
    <w:rsid w:val="00185844"/>
    <w:rsid w:val="00185A4E"/>
    <w:rsid w:val="00185C45"/>
    <w:rsid w:val="0018607D"/>
    <w:rsid w:val="00186FDC"/>
    <w:rsid w:val="001904BD"/>
    <w:rsid w:val="001907E7"/>
    <w:rsid w:val="00190ABE"/>
    <w:rsid w:val="001910FA"/>
    <w:rsid w:val="001914AE"/>
    <w:rsid w:val="00191956"/>
    <w:rsid w:val="001919F3"/>
    <w:rsid w:val="00192234"/>
    <w:rsid w:val="001923FD"/>
    <w:rsid w:val="00192523"/>
    <w:rsid w:val="00192971"/>
    <w:rsid w:val="00193750"/>
    <w:rsid w:val="00193783"/>
    <w:rsid w:val="001949F5"/>
    <w:rsid w:val="001952EA"/>
    <w:rsid w:val="001953BB"/>
    <w:rsid w:val="00196639"/>
    <w:rsid w:val="00197E09"/>
    <w:rsid w:val="001A0A2D"/>
    <w:rsid w:val="001A1225"/>
    <w:rsid w:val="001A12ED"/>
    <w:rsid w:val="001A141D"/>
    <w:rsid w:val="001A1536"/>
    <w:rsid w:val="001A1CB2"/>
    <w:rsid w:val="001A1EB5"/>
    <w:rsid w:val="001A2025"/>
    <w:rsid w:val="001A23D6"/>
    <w:rsid w:val="001A2888"/>
    <w:rsid w:val="001A2A6A"/>
    <w:rsid w:val="001A31FB"/>
    <w:rsid w:val="001A33FE"/>
    <w:rsid w:val="001A36DC"/>
    <w:rsid w:val="001A3796"/>
    <w:rsid w:val="001A3798"/>
    <w:rsid w:val="001A3917"/>
    <w:rsid w:val="001A3EA8"/>
    <w:rsid w:val="001A4744"/>
    <w:rsid w:val="001A4F61"/>
    <w:rsid w:val="001A5167"/>
    <w:rsid w:val="001A518E"/>
    <w:rsid w:val="001A635C"/>
    <w:rsid w:val="001A69B1"/>
    <w:rsid w:val="001A7267"/>
    <w:rsid w:val="001A76E7"/>
    <w:rsid w:val="001B0C69"/>
    <w:rsid w:val="001B0E3B"/>
    <w:rsid w:val="001B0F8F"/>
    <w:rsid w:val="001B156C"/>
    <w:rsid w:val="001B241D"/>
    <w:rsid w:val="001B277D"/>
    <w:rsid w:val="001B2F6F"/>
    <w:rsid w:val="001B31CA"/>
    <w:rsid w:val="001B3A2D"/>
    <w:rsid w:val="001B42F9"/>
    <w:rsid w:val="001B4573"/>
    <w:rsid w:val="001B4685"/>
    <w:rsid w:val="001B48CA"/>
    <w:rsid w:val="001B496C"/>
    <w:rsid w:val="001B4C15"/>
    <w:rsid w:val="001B5ADA"/>
    <w:rsid w:val="001B6F5C"/>
    <w:rsid w:val="001B778F"/>
    <w:rsid w:val="001B79B2"/>
    <w:rsid w:val="001B7B5D"/>
    <w:rsid w:val="001C127E"/>
    <w:rsid w:val="001C22A8"/>
    <w:rsid w:val="001C27DE"/>
    <w:rsid w:val="001C3186"/>
    <w:rsid w:val="001C3A18"/>
    <w:rsid w:val="001C3B94"/>
    <w:rsid w:val="001C4275"/>
    <w:rsid w:val="001C4DF3"/>
    <w:rsid w:val="001C4F5D"/>
    <w:rsid w:val="001C4F71"/>
    <w:rsid w:val="001C5397"/>
    <w:rsid w:val="001C53C4"/>
    <w:rsid w:val="001C5F41"/>
    <w:rsid w:val="001C61F5"/>
    <w:rsid w:val="001C6EC2"/>
    <w:rsid w:val="001D0028"/>
    <w:rsid w:val="001D00E8"/>
    <w:rsid w:val="001D041A"/>
    <w:rsid w:val="001D068B"/>
    <w:rsid w:val="001D0705"/>
    <w:rsid w:val="001D0969"/>
    <w:rsid w:val="001D0A0E"/>
    <w:rsid w:val="001D0D60"/>
    <w:rsid w:val="001D1182"/>
    <w:rsid w:val="001D1E6A"/>
    <w:rsid w:val="001D3B7E"/>
    <w:rsid w:val="001D3BEB"/>
    <w:rsid w:val="001D3DF8"/>
    <w:rsid w:val="001D3ED5"/>
    <w:rsid w:val="001D49A1"/>
    <w:rsid w:val="001D55C7"/>
    <w:rsid w:val="001D5DEA"/>
    <w:rsid w:val="001D61C3"/>
    <w:rsid w:val="001D695E"/>
    <w:rsid w:val="001D7144"/>
    <w:rsid w:val="001D71E9"/>
    <w:rsid w:val="001D7259"/>
    <w:rsid w:val="001D76E6"/>
    <w:rsid w:val="001D79F6"/>
    <w:rsid w:val="001E0CA9"/>
    <w:rsid w:val="001E0ECE"/>
    <w:rsid w:val="001E1438"/>
    <w:rsid w:val="001E1A77"/>
    <w:rsid w:val="001E2A8B"/>
    <w:rsid w:val="001E37C6"/>
    <w:rsid w:val="001E4FF8"/>
    <w:rsid w:val="001E53EB"/>
    <w:rsid w:val="001E58DF"/>
    <w:rsid w:val="001E5D5C"/>
    <w:rsid w:val="001E646A"/>
    <w:rsid w:val="001E6E9E"/>
    <w:rsid w:val="001E71CB"/>
    <w:rsid w:val="001E7272"/>
    <w:rsid w:val="001F0A7C"/>
    <w:rsid w:val="001F0FEB"/>
    <w:rsid w:val="001F1F7D"/>
    <w:rsid w:val="001F20ED"/>
    <w:rsid w:val="001F28BB"/>
    <w:rsid w:val="001F2E92"/>
    <w:rsid w:val="001F31EA"/>
    <w:rsid w:val="001F384F"/>
    <w:rsid w:val="001F3D5D"/>
    <w:rsid w:val="001F3E3B"/>
    <w:rsid w:val="001F41F4"/>
    <w:rsid w:val="001F4441"/>
    <w:rsid w:val="001F47D1"/>
    <w:rsid w:val="001F54CE"/>
    <w:rsid w:val="001F67B7"/>
    <w:rsid w:val="001F6D3E"/>
    <w:rsid w:val="001F6DCC"/>
    <w:rsid w:val="001F7089"/>
    <w:rsid w:val="001F7499"/>
    <w:rsid w:val="002000EF"/>
    <w:rsid w:val="00201185"/>
    <w:rsid w:val="002016F0"/>
    <w:rsid w:val="00202D5E"/>
    <w:rsid w:val="00202EA4"/>
    <w:rsid w:val="00202ED0"/>
    <w:rsid w:val="00203068"/>
    <w:rsid w:val="0020309C"/>
    <w:rsid w:val="00204914"/>
    <w:rsid w:val="00204A0D"/>
    <w:rsid w:val="00204B02"/>
    <w:rsid w:val="00204EE8"/>
    <w:rsid w:val="002058C4"/>
    <w:rsid w:val="00205E90"/>
    <w:rsid w:val="00206093"/>
    <w:rsid w:val="002074C5"/>
    <w:rsid w:val="00207908"/>
    <w:rsid w:val="00207917"/>
    <w:rsid w:val="00207A27"/>
    <w:rsid w:val="00211255"/>
    <w:rsid w:val="00212560"/>
    <w:rsid w:val="002125EA"/>
    <w:rsid w:val="002129CC"/>
    <w:rsid w:val="002137AD"/>
    <w:rsid w:val="00214203"/>
    <w:rsid w:val="00214697"/>
    <w:rsid w:val="00214ADF"/>
    <w:rsid w:val="00214B8D"/>
    <w:rsid w:val="0021538B"/>
    <w:rsid w:val="00215A32"/>
    <w:rsid w:val="00216292"/>
    <w:rsid w:val="0021646B"/>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3772"/>
    <w:rsid w:val="002239A9"/>
    <w:rsid w:val="002243D0"/>
    <w:rsid w:val="002247A3"/>
    <w:rsid w:val="00224EE8"/>
    <w:rsid w:val="00225EA3"/>
    <w:rsid w:val="00226267"/>
    <w:rsid w:val="002266D3"/>
    <w:rsid w:val="002269A2"/>
    <w:rsid w:val="002279DB"/>
    <w:rsid w:val="00230518"/>
    <w:rsid w:val="002310D5"/>
    <w:rsid w:val="00231591"/>
    <w:rsid w:val="00231F85"/>
    <w:rsid w:val="0023213B"/>
    <w:rsid w:val="00232CC6"/>
    <w:rsid w:val="002331E4"/>
    <w:rsid w:val="002336ED"/>
    <w:rsid w:val="002338A0"/>
    <w:rsid w:val="0023399D"/>
    <w:rsid w:val="002347D8"/>
    <w:rsid w:val="00234984"/>
    <w:rsid w:val="002350C9"/>
    <w:rsid w:val="002354D7"/>
    <w:rsid w:val="00236E35"/>
    <w:rsid w:val="002377B0"/>
    <w:rsid w:val="00237BFE"/>
    <w:rsid w:val="00240916"/>
    <w:rsid w:val="00240C3D"/>
    <w:rsid w:val="002410A6"/>
    <w:rsid w:val="002424E5"/>
    <w:rsid w:val="002426CE"/>
    <w:rsid w:val="002429EF"/>
    <w:rsid w:val="00242EBC"/>
    <w:rsid w:val="00243220"/>
    <w:rsid w:val="00243274"/>
    <w:rsid w:val="002432AF"/>
    <w:rsid w:val="00243718"/>
    <w:rsid w:val="0024372F"/>
    <w:rsid w:val="002444AE"/>
    <w:rsid w:val="0024485E"/>
    <w:rsid w:val="00244A56"/>
    <w:rsid w:val="002451E8"/>
    <w:rsid w:val="00245773"/>
    <w:rsid w:val="00245794"/>
    <w:rsid w:val="00245DA5"/>
    <w:rsid w:val="00245F06"/>
    <w:rsid w:val="00245F4A"/>
    <w:rsid w:val="00246617"/>
    <w:rsid w:val="00246AB3"/>
    <w:rsid w:val="00246DAE"/>
    <w:rsid w:val="002476DD"/>
    <w:rsid w:val="002477CD"/>
    <w:rsid w:val="00247972"/>
    <w:rsid w:val="00247DF0"/>
    <w:rsid w:val="00250170"/>
    <w:rsid w:val="00251127"/>
    <w:rsid w:val="0025181B"/>
    <w:rsid w:val="00252028"/>
    <w:rsid w:val="00252AB5"/>
    <w:rsid w:val="00253134"/>
    <w:rsid w:val="00253243"/>
    <w:rsid w:val="00253797"/>
    <w:rsid w:val="002537F5"/>
    <w:rsid w:val="0025380B"/>
    <w:rsid w:val="002538C0"/>
    <w:rsid w:val="00253C4B"/>
    <w:rsid w:val="002541B3"/>
    <w:rsid w:val="0025491D"/>
    <w:rsid w:val="00254FF4"/>
    <w:rsid w:val="00257C16"/>
    <w:rsid w:val="00257F8A"/>
    <w:rsid w:val="00260F7A"/>
    <w:rsid w:val="002614EF"/>
    <w:rsid w:val="00261588"/>
    <w:rsid w:val="00261597"/>
    <w:rsid w:val="0026166D"/>
    <w:rsid w:val="00261704"/>
    <w:rsid w:val="00261710"/>
    <w:rsid w:val="00261EE8"/>
    <w:rsid w:val="00262947"/>
    <w:rsid w:val="00262950"/>
    <w:rsid w:val="00262B7A"/>
    <w:rsid w:val="00262E89"/>
    <w:rsid w:val="00262F79"/>
    <w:rsid w:val="00263355"/>
    <w:rsid w:val="00263CFB"/>
    <w:rsid w:val="0026438D"/>
    <w:rsid w:val="002645B3"/>
    <w:rsid w:val="00264C6B"/>
    <w:rsid w:val="00264F40"/>
    <w:rsid w:val="00265A06"/>
    <w:rsid w:val="00266011"/>
    <w:rsid w:val="00266682"/>
    <w:rsid w:val="002667E0"/>
    <w:rsid w:val="002667F2"/>
    <w:rsid w:val="0026720A"/>
    <w:rsid w:val="00267B49"/>
    <w:rsid w:val="00267D3B"/>
    <w:rsid w:val="0027033B"/>
    <w:rsid w:val="002708C7"/>
    <w:rsid w:val="002709EA"/>
    <w:rsid w:val="00270C18"/>
    <w:rsid w:val="002714A1"/>
    <w:rsid w:val="00271953"/>
    <w:rsid w:val="00271DEA"/>
    <w:rsid w:val="002722E7"/>
    <w:rsid w:val="002724A1"/>
    <w:rsid w:val="002725B6"/>
    <w:rsid w:val="00272BA5"/>
    <w:rsid w:val="00273168"/>
    <w:rsid w:val="00273507"/>
    <w:rsid w:val="00274B16"/>
    <w:rsid w:val="00275241"/>
    <w:rsid w:val="00275306"/>
    <w:rsid w:val="00275DCB"/>
    <w:rsid w:val="00276A1E"/>
    <w:rsid w:val="00277270"/>
    <w:rsid w:val="00277315"/>
    <w:rsid w:val="00277B89"/>
    <w:rsid w:val="002801D5"/>
    <w:rsid w:val="002802CC"/>
    <w:rsid w:val="0028049B"/>
    <w:rsid w:val="00281283"/>
    <w:rsid w:val="0028165D"/>
    <w:rsid w:val="0028190F"/>
    <w:rsid w:val="0028280A"/>
    <w:rsid w:val="002828B5"/>
    <w:rsid w:val="0028358F"/>
    <w:rsid w:val="00283CE9"/>
    <w:rsid w:val="002848BA"/>
    <w:rsid w:val="00285621"/>
    <w:rsid w:val="00285B97"/>
    <w:rsid w:val="002860A4"/>
    <w:rsid w:val="0028615A"/>
    <w:rsid w:val="00286E2B"/>
    <w:rsid w:val="002878FF"/>
    <w:rsid w:val="00287EA4"/>
    <w:rsid w:val="002903E5"/>
    <w:rsid w:val="00290555"/>
    <w:rsid w:val="00290AF1"/>
    <w:rsid w:val="0029112B"/>
    <w:rsid w:val="002911DC"/>
    <w:rsid w:val="00291352"/>
    <w:rsid w:val="00291434"/>
    <w:rsid w:val="00291DD1"/>
    <w:rsid w:val="00292016"/>
    <w:rsid w:val="002926A8"/>
    <w:rsid w:val="002930CE"/>
    <w:rsid w:val="0029325D"/>
    <w:rsid w:val="0029368F"/>
    <w:rsid w:val="0029374B"/>
    <w:rsid w:val="00293C1A"/>
    <w:rsid w:val="00293C3A"/>
    <w:rsid w:val="002948CF"/>
    <w:rsid w:val="00294989"/>
    <w:rsid w:val="00294DE8"/>
    <w:rsid w:val="00295051"/>
    <w:rsid w:val="002952BF"/>
    <w:rsid w:val="00295920"/>
    <w:rsid w:val="002962B3"/>
    <w:rsid w:val="00296468"/>
    <w:rsid w:val="002965EA"/>
    <w:rsid w:val="00296D33"/>
    <w:rsid w:val="00297100"/>
    <w:rsid w:val="002A01C0"/>
    <w:rsid w:val="002A0C54"/>
    <w:rsid w:val="002A1252"/>
    <w:rsid w:val="002A1CDB"/>
    <w:rsid w:val="002A2070"/>
    <w:rsid w:val="002A2A69"/>
    <w:rsid w:val="002A2BB6"/>
    <w:rsid w:val="002A2FAC"/>
    <w:rsid w:val="002A300C"/>
    <w:rsid w:val="002A3290"/>
    <w:rsid w:val="002A3939"/>
    <w:rsid w:val="002A3FCB"/>
    <w:rsid w:val="002A505C"/>
    <w:rsid w:val="002A5E9E"/>
    <w:rsid w:val="002A6473"/>
    <w:rsid w:val="002A67F5"/>
    <w:rsid w:val="002A6CD4"/>
    <w:rsid w:val="002A7514"/>
    <w:rsid w:val="002A7E40"/>
    <w:rsid w:val="002B0B75"/>
    <w:rsid w:val="002B0BF5"/>
    <w:rsid w:val="002B0E6B"/>
    <w:rsid w:val="002B1706"/>
    <w:rsid w:val="002B185B"/>
    <w:rsid w:val="002B1F09"/>
    <w:rsid w:val="002B2F81"/>
    <w:rsid w:val="002B33E9"/>
    <w:rsid w:val="002B355E"/>
    <w:rsid w:val="002B388C"/>
    <w:rsid w:val="002B3D44"/>
    <w:rsid w:val="002B4388"/>
    <w:rsid w:val="002B4CA3"/>
    <w:rsid w:val="002B5749"/>
    <w:rsid w:val="002B5E4A"/>
    <w:rsid w:val="002B5FA7"/>
    <w:rsid w:val="002B63A2"/>
    <w:rsid w:val="002B7BA9"/>
    <w:rsid w:val="002C0353"/>
    <w:rsid w:val="002C0894"/>
    <w:rsid w:val="002C0DDC"/>
    <w:rsid w:val="002C102E"/>
    <w:rsid w:val="002C20EE"/>
    <w:rsid w:val="002C22BD"/>
    <w:rsid w:val="002C28BF"/>
    <w:rsid w:val="002C2B6A"/>
    <w:rsid w:val="002C2F13"/>
    <w:rsid w:val="002C43CA"/>
    <w:rsid w:val="002C47EF"/>
    <w:rsid w:val="002C5158"/>
    <w:rsid w:val="002C58BF"/>
    <w:rsid w:val="002C5E92"/>
    <w:rsid w:val="002C6B21"/>
    <w:rsid w:val="002C6D21"/>
    <w:rsid w:val="002C705C"/>
    <w:rsid w:val="002C7835"/>
    <w:rsid w:val="002C7EF4"/>
    <w:rsid w:val="002D0530"/>
    <w:rsid w:val="002D05A6"/>
    <w:rsid w:val="002D09FB"/>
    <w:rsid w:val="002D0AA0"/>
    <w:rsid w:val="002D0AD3"/>
    <w:rsid w:val="002D0AF6"/>
    <w:rsid w:val="002D0CEE"/>
    <w:rsid w:val="002D1975"/>
    <w:rsid w:val="002D2261"/>
    <w:rsid w:val="002D230A"/>
    <w:rsid w:val="002D2B08"/>
    <w:rsid w:val="002D2B32"/>
    <w:rsid w:val="002D357A"/>
    <w:rsid w:val="002D3AA8"/>
    <w:rsid w:val="002D40E8"/>
    <w:rsid w:val="002D4911"/>
    <w:rsid w:val="002D4A0B"/>
    <w:rsid w:val="002D5EE3"/>
    <w:rsid w:val="002D5F32"/>
    <w:rsid w:val="002D60CF"/>
    <w:rsid w:val="002D6230"/>
    <w:rsid w:val="002D6DCF"/>
    <w:rsid w:val="002D6E3A"/>
    <w:rsid w:val="002D7103"/>
    <w:rsid w:val="002D71C2"/>
    <w:rsid w:val="002D7508"/>
    <w:rsid w:val="002D7614"/>
    <w:rsid w:val="002D762A"/>
    <w:rsid w:val="002D7A8C"/>
    <w:rsid w:val="002D7E86"/>
    <w:rsid w:val="002E0D1B"/>
    <w:rsid w:val="002E11FC"/>
    <w:rsid w:val="002E1CFA"/>
    <w:rsid w:val="002E2217"/>
    <w:rsid w:val="002E262F"/>
    <w:rsid w:val="002E266A"/>
    <w:rsid w:val="002E28EB"/>
    <w:rsid w:val="002E290F"/>
    <w:rsid w:val="002E29A7"/>
    <w:rsid w:val="002E2C87"/>
    <w:rsid w:val="002E32CD"/>
    <w:rsid w:val="002E334E"/>
    <w:rsid w:val="002E3817"/>
    <w:rsid w:val="002E3A3B"/>
    <w:rsid w:val="002E3E5F"/>
    <w:rsid w:val="002E45B9"/>
    <w:rsid w:val="002E4809"/>
    <w:rsid w:val="002E489F"/>
    <w:rsid w:val="002E547F"/>
    <w:rsid w:val="002E5609"/>
    <w:rsid w:val="002E5B18"/>
    <w:rsid w:val="002E5CF5"/>
    <w:rsid w:val="002E60E6"/>
    <w:rsid w:val="002E650D"/>
    <w:rsid w:val="002E66F1"/>
    <w:rsid w:val="002E7502"/>
    <w:rsid w:val="002E78BE"/>
    <w:rsid w:val="002E7BF2"/>
    <w:rsid w:val="002F0010"/>
    <w:rsid w:val="002F02E8"/>
    <w:rsid w:val="002F0322"/>
    <w:rsid w:val="002F049D"/>
    <w:rsid w:val="002F059B"/>
    <w:rsid w:val="002F0A42"/>
    <w:rsid w:val="002F1127"/>
    <w:rsid w:val="002F1314"/>
    <w:rsid w:val="002F17BA"/>
    <w:rsid w:val="002F185A"/>
    <w:rsid w:val="002F232B"/>
    <w:rsid w:val="002F27DF"/>
    <w:rsid w:val="002F326A"/>
    <w:rsid w:val="002F346A"/>
    <w:rsid w:val="002F3DB9"/>
    <w:rsid w:val="002F427A"/>
    <w:rsid w:val="002F48D4"/>
    <w:rsid w:val="002F50A0"/>
    <w:rsid w:val="002F51BD"/>
    <w:rsid w:val="002F54C9"/>
    <w:rsid w:val="002F566B"/>
    <w:rsid w:val="002F5DB4"/>
    <w:rsid w:val="002F643A"/>
    <w:rsid w:val="002F7255"/>
    <w:rsid w:val="002F7782"/>
    <w:rsid w:val="002F77D9"/>
    <w:rsid w:val="002F78CD"/>
    <w:rsid w:val="00300173"/>
    <w:rsid w:val="003002DA"/>
    <w:rsid w:val="0030032A"/>
    <w:rsid w:val="00300574"/>
    <w:rsid w:val="0030181B"/>
    <w:rsid w:val="003023A3"/>
    <w:rsid w:val="003024D4"/>
    <w:rsid w:val="003029DC"/>
    <w:rsid w:val="00302B54"/>
    <w:rsid w:val="00302C79"/>
    <w:rsid w:val="00303BDC"/>
    <w:rsid w:val="00303CDE"/>
    <w:rsid w:val="003045F4"/>
    <w:rsid w:val="00304AF2"/>
    <w:rsid w:val="00304EFD"/>
    <w:rsid w:val="00304F9F"/>
    <w:rsid w:val="0030574F"/>
    <w:rsid w:val="00305EF1"/>
    <w:rsid w:val="003060E3"/>
    <w:rsid w:val="00306202"/>
    <w:rsid w:val="00307066"/>
    <w:rsid w:val="00307D62"/>
    <w:rsid w:val="00307FCA"/>
    <w:rsid w:val="0031075F"/>
    <w:rsid w:val="00311921"/>
    <w:rsid w:val="0031235D"/>
    <w:rsid w:val="003127D1"/>
    <w:rsid w:val="00312847"/>
    <w:rsid w:val="00312853"/>
    <w:rsid w:val="00312D2F"/>
    <w:rsid w:val="00312DB7"/>
    <w:rsid w:val="0031374E"/>
    <w:rsid w:val="00315BE0"/>
    <w:rsid w:val="00315D82"/>
    <w:rsid w:val="00315DAC"/>
    <w:rsid w:val="00316142"/>
    <w:rsid w:val="00316196"/>
    <w:rsid w:val="00316740"/>
    <w:rsid w:val="00316B0F"/>
    <w:rsid w:val="003170B0"/>
    <w:rsid w:val="0031716E"/>
    <w:rsid w:val="0031728F"/>
    <w:rsid w:val="003172EE"/>
    <w:rsid w:val="003175FB"/>
    <w:rsid w:val="00321492"/>
    <w:rsid w:val="003215BE"/>
    <w:rsid w:val="00321908"/>
    <w:rsid w:val="00321B81"/>
    <w:rsid w:val="00321FB3"/>
    <w:rsid w:val="0032219C"/>
    <w:rsid w:val="0032255E"/>
    <w:rsid w:val="00322798"/>
    <w:rsid w:val="003229FC"/>
    <w:rsid w:val="00322F2D"/>
    <w:rsid w:val="003237A4"/>
    <w:rsid w:val="00323BE3"/>
    <w:rsid w:val="00323C0D"/>
    <w:rsid w:val="00324967"/>
    <w:rsid w:val="00325145"/>
    <w:rsid w:val="00325481"/>
    <w:rsid w:val="00325573"/>
    <w:rsid w:val="00325BAE"/>
    <w:rsid w:val="00325F46"/>
    <w:rsid w:val="00326388"/>
    <w:rsid w:val="0032668B"/>
    <w:rsid w:val="00326BA3"/>
    <w:rsid w:val="00327131"/>
    <w:rsid w:val="00327233"/>
    <w:rsid w:val="00327574"/>
    <w:rsid w:val="00327723"/>
    <w:rsid w:val="00327C32"/>
    <w:rsid w:val="003302F4"/>
    <w:rsid w:val="003307C3"/>
    <w:rsid w:val="00331502"/>
    <w:rsid w:val="00331E0D"/>
    <w:rsid w:val="003321A9"/>
    <w:rsid w:val="00332B43"/>
    <w:rsid w:val="003332E2"/>
    <w:rsid w:val="00333642"/>
    <w:rsid w:val="00334241"/>
    <w:rsid w:val="00334352"/>
    <w:rsid w:val="0033482C"/>
    <w:rsid w:val="00334BC5"/>
    <w:rsid w:val="00334CE2"/>
    <w:rsid w:val="0033591B"/>
    <w:rsid w:val="00335DB9"/>
    <w:rsid w:val="00336528"/>
    <w:rsid w:val="003365C9"/>
    <w:rsid w:val="00336B57"/>
    <w:rsid w:val="00337092"/>
    <w:rsid w:val="00337969"/>
    <w:rsid w:val="00337BFD"/>
    <w:rsid w:val="00337F65"/>
    <w:rsid w:val="003413F0"/>
    <w:rsid w:val="003417F7"/>
    <w:rsid w:val="00341CAB"/>
    <w:rsid w:val="00341CAD"/>
    <w:rsid w:val="00342EB6"/>
    <w:rsid w:val="00343387"/>
    <w:rsid w:val="003434C4"/>
    <w:rsid w:val="003439F9"/>
    <w:rsid w:val="00343A07"/>
    <w:rsid w:val="0034430D"/>
    <w:rsid w:val="00344655"/>
    <w:rsid w:val="00344947"/>
    <w:rsid w:val="00345447"/>
    <w:rsid w:val="003462F9"/>
    <w:rsid w:val="0034649A"/>
    <w:rsid w:val="00347452"/>
    <w:rsid w:val="003474A9"/>
    <w:rsid w:val="00347596"/>
    <w:rsid w:val="003504E5"/>
    <w:rsid w:val="00350669"/>
    <w:rsid w:val="00350AF5"/>
    <w:rsid w:val="00351127"/>
    <w:rsid w:val="003512B9"/>
    <w:rsid w:val="00351FCF"/>
    <w:rsid w:val="00352295"/>
    <w:rsid w:val="00352A3F"/>
    <w:rsid w:val="00352B8D"/>
    <w:rsid w:val="00352E72"/>
    <w:rsid w:val="00354B90"/>
    <w:rsid w:val="00354D69"/>
    <w:rsid w:val="00354D9C"/>
    <w:rsid w:val="003555D4"/>
    <w:rsid w:val="0035572E"/>
    <w:rsid w:val="00355D58"/>
    <w:rsid w:val="0035651A"/>
    <w:rsid w:val="0035656C"/>
    <w:rsid w:val="00356D10"/>
    <w:rsid w:val="00357544"/>
    <w:rsid w:val="0035773C"/>
    <w:rsid w:val="00360A39"/>
    <w:rsid w:val="00360BB9"/>
    <w:rsid w:val="00360CA9"/>
    <w:rsid w:val="00361263"/>
    <w:rsid w:val="0036143D"/>
    <w:rsid w:val="00361788"/>
    <w:rsid w:val="00361BB1"/>
    <w:rsid w:val="00362075"/>
    <w:rsid w:val="0036217E"/>
    <w:rsid w:val="0036262D"/>
    <w:rsid w:val="00362F2B"/>
    <w:rsid w:val="0036309A"/>
    <w:rsid w:val="00363673"/>
    <w:rsid w:val="0036409C"/>
    <w:rsid w:val="0036480C"/>
    <w:rsid w:val="0036488C"/>
    <w:rsid w:val="0036675A"/>
    <w:rsid w:val="00366B5B"/>
    <w:rsid w:val="00366E5C"/>
    <w:rsid w:val="00367107"/>
    <w:rsid w:val="00367150"/>
    <w:rsid w:val="003671A1"/>
    <w:rsid w:val="003674C5"/>
    <w:rsid w:val="00367726"/>
    <w:rsid w:val="00367FCB"/>
    <w:rsid w:val="0037039D"/>
    <w:rsid w:val="00370A19"/>
    <w:rsid w:val="00370C93"/>
    <w:rsid w:val="00371959"/>
    <w:rsid w:val="00371E13"/>
    <w:rsid w:val="00372575"/>
    <w:rsid w:val="003729B9"/>
    <w:rsid w:val="00372C2A"/>
    <w:rsid w:val="003731CF"/>
    <w:rsid w:val="003739FD"/>
    <w:rsid w:val="00373AE3"/>
    <w:rsid w:val="00373C88"/>
    <w:rsid w:val="003749AF"/>
    <w:rsid w:val="00375149"/>
    <w:rsid w:val="00375349"/>
    <w:rsid w:val="003756C5"/>
    <w:rsid w:val="0037670A"/>
    <w:rsid w:val="00377D3E"/>
    <w:rsid w:val="00377FA2"/>
    <w:rsid w:val="003801EA"/>
    <w:rsid w:val="0038039D"/>
    <w:rsid w:val="003804E6"/>
    <w:rsid w:val="00380679"/>
    <w:rsid w:val="00380856"/>
    <w:rsid w:val="00381015"/>
    <w:rsid w:val="00382284"/>
    <w:rsid w:val="00382E51"/>
    <w:rsid w:val="00383B16"/>
    <w:rsid w:val="003843DE"/>
    <w:rsid w:val="00385833"/>
    <w:rsid w:val="00386998"/>
    <w:rsid w:val="00386AEA"/>
    <w:rsid w:val="00386B1E"/>
    <w:rsid w:val="00386CAA"/>
    <w:rsid w:val="00387224"/>
    <w:rsid w:val="0038776B"/>
    <w:rsid w:val="003878DD"/>
    <w:rsid w:val="00387C72"/>
    <w:rsid w:val="00387C75"/>
    <w:rsid w:val="0039125F"/>
    <w:rsid w:val="00391FAB"/>
    <w:rsid w:val="00392029"/>
    <w:rsid w:val="00392457"/>
    <w:rsid w:val="00392626"/>
    <w:rsid w:val="0039281A"/>
    <w:rsid w:val="00392AD4"/>
    <w:rsid w:val="00393783"/>
    <w:rsid w:val="00393FCB"/>
    <w:rsid w:val="0039429D"/>
    <w:rsid w:val="00394630"/>
    <w:rsid w:val="00394955"/>
    <w:rsid w:val="00394CCE"/>
    <w:rsid w:val="00395409"/>
    <w:rsid w:val="003954FC"/>
    <w:rsid w:val="003960E8"/>
    <w:rsid w:val="003966D6"/>
    <w:rsid w:val="00396EFF"/>
    <w:rsid w:val="00397C98"/>
    <w:rsid w:val="003A002E"/>
    <w:rsid w:val="003A146A"/>
    <w:rsid w:val="003A15A8"/>
    <w:rsid w:val="003A1A3E"/>
    <w:rsid w:val="003A2045"/>
    <w:rsid w:val="003A2543"/>
    <w:rsid w:val="003A2DE0"/>
    <w:rsid w:val="003A35E4"/>
    <w:rsid w:val="003A4154"/>
    <w:rsid w:val="003A4DD9"/>
    <w:rsid w:val="003A4ECF"/>
    <w:rsid w:val="003A4FCE"/>
    <w:rsid w:val="003A53CD"/>
    <w:rsid w:val="003A5F51"/>
    <w:rsid w:val="003A6173"/>
    <w:rsid w:val="003A625F"/>
    <w:rsid w:val="003A6464"/>
    <w:rsid w:val="003A772D"/>
    <w:rsid w:val="003B00B5"/>
    <w:rsid w:val="003B027C"/>
    <w:rsid w:val="003B0C8C"/>
    <w:rsid w:val="003B141D"/>
    <w:rsid w:val="003B1630"/>
    <w:rsid w:val="003B1F78"/>
    <w:rsid w:val="003B246A"/>
    <w:rsid w:val="003B2A50"/>
    <w:rsid w:val="003B2C7F"/>
    <w:rsid w:val="003B2D7A"/>
    <w:rsid w:val="003B3A9B"/>
    <w:rsid w:val="003B4089"/>
    <w:rsid w:val="003B44F1"/>
    <w:rsid w:val="003B48E3"/>
    <w:rsid w:val="003B4E59"/>
    <w:rsid w:val="003B5366"/>
    <w:rsid w:val="003B581C"/>
    <w:rsid w:val="003B5CE7"/>
    <w:rsid w:val="003B5EB8"/>
    <w:rsid w:val="003B6DD3"/>
    <w:rsid w:val="003B7406"/>
    <w:rsid w:val="003B7452"/>
    <w:rsid w:val="003B79DF"/>
    <w:rsid w:val="003C002E"/>
    <w:rsid w:val="003C03E9"/>
    <w:rsid w:val="003C061C"/>
    <w:rsid w:val="003C09FE"/>
    <w:rsid w:val="003C1215"/>
    <w:rsid w:val="003C1507"/>
    <w:rsid w:val="003C1CB2"/>
    <w:rsid w:val="003C2087"/>
    <w:rsid w:val="003C20A5"/>
    <w:rsid w:val="003C29CE"/>
    <w:rsid w:val="003C30F7"/>
    <w:rsid w:val="003C3758"/>
    <w:rsid w:val="003C37CA"/>
    <w:rsid w:val="003C39CC"/>
    <w:rsid w:val="003C3BEB"/>
    <w:rsid w:val="003C40FB"/>
    <w:rsid w:val="003C4843"/>
    <w:rsid w:val="003C534F"/>
    <w:rsid w:val="003C5E02"/>
    <w:rsid w:val="003C6851"/>
    <w:rsid w:val="003C6A55"/>
    <w:rsid w:val="003C6A9A"/>
    <w:rsid w:val="003C6B8A"/>
    <w:rsid w:val="003C71F3"/>
    <w:rsid w:val="003C75BE"/>
    <w:rsid w:val="003C7854"/>
    <w:rsid w:val="003C7B62"/>
    <w:rsid w:val="003C7DEA"/>
    <w:rsid w:val="003C7FD5"/>
    <w:rsid w:val="003D04DE"/>
    <w:rsid w:val="003D0BB2"/>
    <w:rsid w:val="003D10B7"/>
    <w:rsid w:val="003D1358"/>
    <w:rsid w:val="003D1708"/>
    <w:rsid w:val="003D172C"/>
    <w:rsid w:val="003D28B0"/>
    <w:rsid w:val="003D29E9"/>
    <w:rsid w:val="003D2BBD"/>
    <w:rsid w:val="003D2DB8"/>
    <w:rsid w:val="003D2F45"/>
    <w:rsid w:val="003D3650"/>
    <w:rsid w:val="003D39CB"/>
    <w:rsid w:val="003D3B00"/>
    <w:rsid w:val="003D3BF5"/>
    <w:rsid w:val="003D42C5"/>
    <w:rsid w:val="003D4AF9"/>
    <w:rsid w:val="003D4C03"/>
    <w:rsid w:val="003D53D8"/>
    <w:rsid w:val="003D55AE"/>
    <w:rsid w:val="003D5FC7"/>
    <w:rsid w:val="003D689A"/>
    <w:rsid w:val="003D6B4A"/>
    <w:rsid w:val="003D6DF5"/>
    <w:rsid w:val="003D746D"/>
    <w:rsid w:val="003D7A58"/>
    <w:rsid w:val="003E0AD8"/>
    <w:rsid w:val="003E0ADC"/>
    <w:rsid w:val="003E1E15"/>
    <w:rsid w:val="003E344A"/>
    <w:rsid w:val="003E353E"/>
    <w:rsid w:val="003E36C7"/>
    <w:rsid w:val="003E4289"/>
    <w:rsid w:val="003E4299"/>
    <w:rsid w:val="003E486C"/>
    <w:rsid w:val="003E4FDD"/>
    <w:rsid w:val="003E5461"/>
    <w:rsid w:val="003E55BC"/>
    <w:rsid w:val="003E597F"/>
    <w:rsid w:val="003E644B"/>
    <w:rsid w:val="003E6B51"/>
    <w:rsid w:val="003E6E87"/>
    <w:rsid w:val="003E71A6"/>
    <w:rsid w:val="003F0443"/>
    <w:rsid w:val="003F0444"/>
    <w:rsid w:val="003F0590"/>
    <w:rsid w:val="003F071F"/>
    <w:rsid w:val="003F0A3D"/>
    <w:rsid w:val="003F1BAB"/>
    <w:rsid w:val="003F1FD9"/>
    <w:rsid w:val="003F2118"/>
    <w:rsid w:val="003F2433"/>
    <w:rsid w:val="003F2746"/>
    <w:rsid w:val="003F2B48"/>
    <w:rsid w:val="003F3523"/>
    <w:rsid w:val="003F3839"/>
    <w:rsid w:val="003F39DF"/>
    <w:rsid w:val="003F3CD2"/>
    <w:rsid w:val="003F3FE1"/>
    <w:rsid w:val="003F402A"/>
    <w:rsid w:val="003F47B3"/>
    <w:rsid w:val="003F47FB"/>
    <w:rsid w:val="003F4F09"/>
    <w:rsid w:val="003F5EAB"/>
    <w:rsid w:val="003F62B4"/>
    <w:rsid w:val="003F6D5F"/>
    <w:rsid w:val="003F7386"/>
    <w:rsid w:val="003F7527"/>
    <w:rsid w:val="003F77F0"/>
    <w:rsid w:val="003F7883"/>
    <w:rsid w:val="004000BA"/>
    <w:rsid w:val="004004DB"/>
    <w:rsid w:val="00400588"/>
    <w:rsid w:val="00401047"/>
    <w:rsid w:val="00401A20"/>
    <w:rsid w:val="00402B45"/>
    <w:rsid w:val="0040311B"/>
    <w:rsid w:val="00403A9B"/>
    <w:rsid w:val="00405BB4"/>
    <w:rsid w:val="00405C84"/>
    <w:rsid w:val="004063BD"/>
    <w:rsid w:val="004063D6"/>
    <w:rsid w:val="00406521"/>
    <w:rsid w:val="0040656F"/>
    <w:rsid w:val="00406A6D"/>
    <w:rsid w:val="00407210"/>
    <w:rsid w:val="00407253"/>
    <w:rsid w:val="004078FD"/>
    <w:rsid w:val="00407A38"/>
    <w:rsid w:val="00407A65"/>
    <w:rsid w:val="00407F55"/>
    <w:rsid w:val="00410097"/>
    <w:rsid w:val="004107B3"/>
    <w:rsid w:val="00410A77"/>
    <w:rsid w:val="00410FE7"/>
    <w:rsid w:val="004111E2"/>
    <w:rsid w:val="004116B5"/>
    <w:rsid w:val="00411987"/>
    <w:rsid w:val="00411C50"/>
    <w:rsid w:val="0041229D"/>
    <w:rsid w:val="0041238A"/>
    <w:rsid w:val="00412B32"/>
    <w:rsid w:val="00413186"/>
    <w:rsid w:val="00413304"/>
    <w:rsid w:val="004139F7"/>
    <w:rsid w:val="00413C37"/>
    <w:rsid w:val="00415B0E"/>
    <w:rsid w:val="004168A9"/>
    <w:rsid w:val="004168DB"/>
    <w:rsid w:val="00416EBC"/>
    <w:rsid w:val="00417139"/>
    <w:rsid w:val="00417562"/>
    <w:rsid w:val="00417D14"/>
    <w:rsid w:val="00417FE0"/>
    <w:rsid w:val="00420061"/>
    <w:rsid w:val="0042021F"/>
    <w:rsid w:val="00420481"/>
    <w:rsid w:val="00420528"/>
    <w:rsid w:val="00420B9A"/>
    <w:rsid w:val="00421091"/>
    <w:rsid w:val="0042138D"/>
    <w:rsid w:val="00421D06"/>
    <w:rsid w:val="004225E1"/>
    <w:rsid w:val="004226B8"/>
    <w:rsid w:val="00422923"/>
    <w:rsid w:val="00422B47"/>
    <w:rsid w:val="00422CDB"/>
    <w:rsid w:val="0042312C"/>
    <w:rsid w:val="00423679"/>
    <w:rsid w:val="0042497F"/>
    <w:rsid w:val="00425580"/>
    <w:rsid w:val="00425644"/>
    <w:rsid w:val="00425A70"/>
    <w:rsid w:val="00425C83"/>
    <w:rsid w:val="00425D35"/>
    <w:rsid w:val="00425F77"/>
    <w:rsid w:val="004262AB"/>
    <w:rsid w:val="0042676E"/>
    <w:rsid w:val="004267ED"/>
    <w:rsid w:val="00426C64"/>
    <w:rsid w:val="00427680"/>
    <w:rsid w:val="00427A7B"/>
    <w:rsid w:val="00430152"/>
    <w:rsid w:val="004305FB"/>
    <w:rsid w:val="00430A44"/>
    <w:rsid w:val="00430C3E"/>
    <w:rsid w:val="00431069"/>
    <w:rsid w:val="0043171F"/>
    <w:rsid w:val="004320B2"/>
    <w:rsid w:val="00432133"/>
    <w:rsid w:val="00432620"/>
    <w:rsid w:val="004329F5"/>
    <w:rsid w:val="00432B38"/>
    <w:rsid w:val="00433283"/>
    <w:rsid w:val="004333A4"/>
    <w:rsid w:val="004337DA"/>
    <w:rsid w:val="00433909"/>
    <w:rsid w:val="00433EE7"/>
    <w:rsid w:val="004349B8"/>
    <w:rsid w:val="00434B8E"/>
    <w:rsid w:val="00434DC0"/>
    <w:rsid w:val="004352EA"/>
    <w:rsid w:val="00436219"/>
    <w:rsid w:val="004372FD"/>
    <w:rsid w:val="004378B6"/>
    <w:rsid w:val="00440428"/>
    <w:rsid w:val="00440F4D"/>
    <w:rsid w:val="00441C09"/>
    <w:rsid w:val="00441D53"/>
    <w:rsid w:val="0044204C"/>
    <w:rsid w:val="004422CF"/>
    <w:rsid w:val="00442489"/>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C80"/>
    <w:rsid w:val="00450E87"/>
    <w:rsid w:val="00450FE7"/>
    <w:rsid w:val="0045173D"/>
    <w:rsid w:val="00452A1F"/>
    <w:rsid w:val="00454582"/>
    <w:rsid w:val="00454BE0"/>
    <w:rsid w:val="0045532B"/>
    <w:rsid w:val="00455C0C"/>
    <w:rsid w:val="00455C7A"/>
    <w:rsid w:val="00455EF3"/>
    <w:rsid w:val="0045611C"/>
    <w:rsid w:val="00460AD3"/>
    <w:rsid w:val="00461B16"/>
    <w:rsid w:val="00461BEE"/>
    <w:rsid w:val="00461DE2"/>
    <w:rsid w:val="00461EBD"/>
    <w:rsid w:val="0046220A"/>
    <w:rsid w:val="00462C92"/>
    <w:rsid w:val="00462D0F"/>
    <w:rsid w:val="004633CF"/>
    <w:rsid w:val="004635BA"/>
    <w:rsid w:val="00464085"/>
    <w:rsid w:val="004644F0"/>
    <w:rsid w:val="00464E3E"/>
    <w:rsid w:val="0046634A"/>
    <w:rsid w:val="00466468"/>
    <w:rsid w:val="0046658C"/>
    <w:rsid w:val="00466684"/>
    <w:rsid w:val="00466AB7"/>
    <w:rsid w:val="00467AE8"/>
    <w:rsid w:val="00467EAA"/>
    <w:rsid w:val="0047007D"/>
    <w:rsid w:val="0047030F"/>
    <w:rsid w:val="00470AA4"/>
    <w:rsid w:val="00470C0C"/>
    <w:rsid w:val="00470C98"/>
    <w:rsid w:val="004710C0"/>
    <w:rsid w:val="00471A8B"/>
    <w:rsid w:val="00471DD5"/>
    <w:rsid w:val="0047223B"/>
    <w:rsid w:val="004722E0"/>
    <w:rsid w:val="004726C3"/>
    <w:rsid w:val="0047282C"/>
    <w:rsid w:val="00472B9A"/>
    <w:rsid w:val="00472FFC"/>
    <w:rsid w:val="004730EC"/>
    <w:rsid w:val="00473ACB"/>
    <w:rsid w:val="00474108"/>
    <w:rsid w:val="00474349"/>
    <w:rsid w:val="00474ED9"/>
    <w:rsid w:val="00474F12"/>
    <w:rsid w:val="004757C8"/>
    <w:rsid w:val="00475AF3"/>
    <w:rsid w:val="00475BF8"/>
    <w:rsid w:val="00476024"/>
    <w:rsid w:val="00476248"/>
    <w:rsid w:val="004764A8"/>
    <w:rsid w:val="004769A8"/>
    <w:rsid w:val="00476EAB"/>
    <w:rsid w:val="00476ECD"/>
    <w:rsid w:val="00476F21"/>
    <w:rsid w:val="00477645"/>
    <w:rsid w:val="00477BF9"/>
    <w:rsid w:val="00477D43"/>
    <w:rsid w:val="00477EE0"/>
    <w:rsid w:val="00477FCD"/>
    <w:rsid w:val="0048053E"/>
    <w:rsid w:val="00480560"/>
    <w:rsid w:val="0048070C"/>
    <w:rsid w:val="00480A2C"/>
    <w:rsid w:val="00480B03"/>
    <w:rsid w:val="00480CEB"/>
    <w:rsid w:val="00481FD5"/>
    <w:rsid w:val="004828B9"/>
    <w:rsid w:val="00482B19"/>
    <w:rsid w:val="0048365D"/>
    <w:rsid w:val="0048400E"/>
    <w:rsid w:val="004849E8"/>
    <w:rsid w:val="00484A56"/>
    <w:rsid w:val="00485020"/>
    <w:rsid w:val="00485259"/>
    <w:rsid w:val="00485A50"/>
    <w:rsid w:val="004862BC"/>
    <w:rsid w:val="004863D2"/>
    <w:rsid w:val="0048668F"/>
    <w:rsid w:val="004866EC"/>
    <w:rsid w:val="00486C70"/>
    <w:rsid w:val="00486C8E"/>
    <w:rsid w:val="0048725B"/>
    <w:rsid w:val="004872B7"/>
    <w:rsid w:val="0048732D"/>
    <w:rsid w:val="004904EB"/>
    <w:rsid w:val="00490A8E"/>
    <w:rsid w:val="00490E36"/>
    <w:rsid w:val="004911FC"/>
    <w:rsid w:val="00491283"/>
    <w:rsid w:val="00491627"/>
    <w:rsid w:val="0049163A"/>
    <w:rsid w:val="00491AF8"/>
    <w:rsid w:val="00491BAA"/>
    <w:rsid w:val="0049204D"/>
    <w:rsid w:val="004927E3"/>
    <w:rsid w:val="0049284E"/>
    <w:rsid w:val="004928AB"/>
    <w:rsid w:val="0049344D"/>
    <w:rsid w:val="004936F2"/>
    <w:rsid w:val="00493ADE"/>
    <w:rsid w:val="00494109"/>
    <w:rsid w:val="00494720"/>
    <w:rsid w:val="00494A20"/>
    <w:rsid w:val="00494B54"/>
    <w:rsid w:val="00495047"/>
    <w:rsid w:val="00495289"/>
    <w:rsid w:val="00495509"/>
    <w:rsid w:val="00495BAE"/>
    <w:rsid w:val="004960E3"/>
    <w:rsid w:val="00496233"/>
    <w:rsid w:val="00496361"/>
    <w:rsid w:val="00496ECD"/>
    <w:rsid w:val="00497260"/>
    <w:rsid w:val="00497923"/>
    <w:rsid w:val="004A238F"/>
    <w:rsid w:val="004A2648"/>
    <w:rsid w:val="004A382D"/>
    <w:rsid w:val="004A3B12"/>
    <w:rsid w:val="004A4693"/>
    <w:rsid w:val="004A4783"/>
    <w:rsid w:val="004A48C4"/>
    <w:rsid w:val="004A4AF8"/>
    <w:rsid w:val="004A4D62"/>
    <w:rsid w:val="004A50EE"/>
    <w:rsid w:val="004A5FBF"/>
    <w:rsid w:val="004A6247"/>
    <w:rsid w:val="004A6947"/>
    <w:rsid w:val="004A69CF"/>
    <w:rsid w:val="004A7125"/>
    <w:rsid w:val="004A7E83"/>
    <w:rsid w:val="004B0A56"/>
    <w:rsid w:val="004B0F75"/>
    <w:rsid w:val="004B11A7"/>
    <w:rsid w:val="004B1C4D"/>
    <w:rsid w:val="004B2260"/>
    <w:rsid w:val="004B2294"/>
    <w:rsid w:val="004B2697"/>
    <w:rsid w:val="004B2A8F"/>
    <w:rsid w:val="004B2B00"/>
    <w:rsid w:val="004B2EB6"/>
    <w:rsid w:val="004B3191"/>
    <w:rsid w:val="004B35EE"/>
    <w:rsid w:val="004B38A4"/>
    <w:rsid w:val="004B42E7"/>
    <w:rsid w:val="004B4F9A"/>
    <w:rsid w:val="004B5A30"/>
    <w:rsid w:val="004B5CF1"/>
    <w:rsid w:val="004B5F60"/>
    <w:rsid w:val="004B6234"/>
    <w:rsid w:val="004B6933"/>
    <w:rsid w:val="004B69D6"/>
    <w:rsid w:val="004B6B58"/>
    <w:rsid w:val="004B7329"/>
    <w:rsid w:val="004B7A21"/>
    <w:rsid w:val="004B7B78"/>
    <w:rsid w:val="004C01FF"/>
    <w:rsid w:val="004C0493"/>
    <w:rsid w:val="004C07FE"/>
    <w:rsid w:val="004C0A20"/>
    <w:rsid w:val="004C0AC8"/>
    <w:rsid w:val="004C0E96"/>
    <w:rsid w:val="004C1718"/>
    <w:rsid w:val="004C1A78"/>
    <w:rsid w:val="004C240E"/>
    <w:rsid w:val="004C33DC"/>
    <w:rsid w:val="004C3627"/>
    <w:rsid w:val="004C3C3E"/>
    <w:rsid w:val="004C3CBF"/>
    <w:rsid w:val="004C432D"/>
    <w:rsid w:val="004C464C"/>
    <w:rsid w:val="004C4732"/>
    <w:rsid w:val="004C4C89"/>
    <w:rsid w:val="004C4F4F"/>
    <w:rsid w:val="004C57D3"/>
    <w:rsid w:val="004C6583"/>
    <w:rsid w:val="004C6AA9"/>
    <w:rsid w:val="004C6ACC"/>
    <w:rsid w:val="004C7AE8"/>
    <w:rsid w:val="004D044D"/>
    <w:rsid w:val="004D0961"/>
    <w:rsid w:val="004D1299"/>
    <w:rsid w:val="004D1713"/>
    <w:rsid w:val="004D1853"/>
    <w:rsid w:val="004D1AE0"/>
    <w:rsid w:val="004D1CED"/>
    <w:rsid w:val="004D2102"/>
    <w:rsid w:val="004D2D0E"/>
    <w:rsid w:val="004D357C"/>
    <w:rsid w:val="004D35AD"/>
    <w:rsid w:val="004D4459"/>
    <w:rsid w:val="004D5147"/>
    <w:rsid w:val="004D6978"/>
    <w:rsid w:val="004D6D7D"/>
    <w:rsid w:val="004D72CA"/>
    <w:rsid w:val="004D7592"/>
    <w:rsid w:val="004D7A70"/>
    <w:rsid w:val="004E0B9E"/>
    <w:rsid w:val="004E0EC5"/>
    <w:rsid w:val="004E120E"/>
    <w:rsid w:val="004E1333"/>
    <w:rsid w:val="004E162F"/>
    <w:rsid w:val="004E1E57"/>
    <w:rsid w:val="004E2ACA"/>
    <w:rsid w:val="004E2BC9"/>
    <w:rsid w:val="004E2D1C"/>
    <w:rsid w:val="004E3294"/>
    <w:rsid w:val="004E461F"/>
    <w:rsid w:val="004E4FDD"/>
    <w:rsid w:val="004E5D46"/>
    <w:rsid w:val="004E628E"/>
    <w:rsid w:val="004E636D"/>
    <w:rsid w:val="004E69E5"/>
    <w:rsid w:val="004E6A2C"/>
    <w:rsid w:val="004E6A7A"/>
    <w:rsid w:val="004E71DA"/>
    <w:rsid w:val="004E74C9"/>
    <w:rsid w:val="004E76A3"/>
    <w:rsid w:val="004E7EC6"/>
    <w:rsid w:val="004F0605"/>
    <w:rsid w:val="004F06EA"/>
    <w:rsid w:val="004F1C37"/>
    <w:rsid w:val="004F27CF"/>
    <w:rsid w:val="004F2C4C"/>
    <w:rsid w:val="004F3B3A"/>
    <w:rsid w:val="004F3C7C"/>
    <w:rsid w:val="004F401D"/>
    <w:rsid w:val="004F4076"/>
    <w:rsid w:val="004F541A"/>
    <w:rsid w:val="004F56C7"/>
    <w:rsid w:val="004F570C"/>
    <w:rsid w:val="004F5ABD"/>
    <w:rsid w:val="004F5B2B"/>
    <w:rsid w:val="004F60B8"/>
    <w:rsid w:val="004F710F"/>
    <w:rsid w:val="004F7385"/>
    <w:rsid w:val="004F7395"/>
    <w:rsid w:val="004F76E2"/>
    <w:rsid w:val="00500325"/>
    <w:rsid w:val="00500440"/>
    <w:rsid w:val="00500D15"/>
    <w:rsid w:val="00501C49"/>
    <w:rsid w:val="00502829"/>
    <w:rsid w:val="00502CEF"/>
    <w:rsid w:val="00503517"/>
    <w:rsid w:val="0050366B"/>
    <w:rsid w:val="00503707"/>
    <w:rsid w:val="0050524C"/>
    <w:rsid w:val="005052F0"/>
    <w:rsid w:val="00505C32"/>
    <w:rsid w:val="00505F81"/>
    <w:rsid w:val="00506311"/>
    <w:rsid w:val="00506E5C"/>
    <w:rsid w:val="00506EFC"/>
    <w:rsid w:val="00507801"/>
    <w:rsid w:val="00507928"/>
    <w:rsid w:val="00507ED3"/>
    <w:rsid w:val="00507EE2"/>
    <w:rsid w:val="0051088B"/>
    <w:rsid w:val="00510D2F"/>
    <w:rsid w:val="00511005"/>
    <w:rsid w:val="005111EA"/>
    <w:rsid w:val="0051137F"/>
    <w:rsid w:val="00511532"/>
    <w:rsid w:val="005115D6"/>
    <w:rsid w:val="0051169B"/>
    <w:rsid w:val="00511D2F"/>
    <w:rsid w:val="005121A0"/>
    <w:rsid w:val="00512597"/>
    <w:rsid w:val="00512A70"/>
    <w:rsid w:val="00512AC1"/>
    <w:rsid w:val="00512D48"/>
    <w:rsid w:val="00514EB8"/>
    <w:rsid w:val="00515134"/>
    <w:rsid w:val="00515877"/>
    <w:rsid w:val="005160C7"/>
    <w:rsid w:val="005164B1"/>
    <w:rsid w:val="0051673C"/>
    <w:rsid w:val="005169BB"/>
    <w:rsid w:val="0052014E"/>
    <w:rsid w:val="005216A5"/>
    <w:rsid w:val="00521D1C"/>
    <w:rsid w:val="00521D36"/>
    <w:rsid w:val="00521DEA"/>
    <w:rsid w:val="005220E1"/>
    <w:rsid w:val="0052297A"/>
    <w:rsid w:val="00522992"/>
    <w:rsid w:val="00522A51"/>
    <w:rsid w:val="00523860"/>
    <w:rsid w:val="00523C4F"/>
    <w:rsid w:val="00523E1B"/>
    <w:rsid w:val="005245D6"/>
    <w:rsid w:val="0052472C"/>
    <w:rsid w:val="005248B7"/>
    <w:rsid w:val="00524CB1"/>
    <w:rsid w:val="00524F71"/>
    <w:rsid w:val="00525244"/>
    <w:rsid w:val="0052539D"/>
    <w:rsid w:val="00525866"/>
    <w:rsid w:val="00525DB8"/>
    <w:rsid w:val="00526E7E"/>
    <w:rsid w:val="0052773E"/>
    <w:rsid w:val="005277FE"/>
    <w:rsid w:val="00527D7E"/>
    <w:rsid w:val="00527F4C"/>
    <w:rsid w:val="00530A92"/>
    <w:rsid w:val="00530ACA"/>
    <w:rsid w:val="00530BA6"/>
    <w:rsid w:val="00530ECD"/>
    <w:rsid w:val="00531158"/>
    <w:rsid w:val="00531937"/>
    <w:rsid w:val="00531999"/>
    <w:rsid w:val="00531C08"/>
    <w:rsid w:val="005320A5"/>
    <w:rsid w:val="0053224D"/>
    <w:rsid w:val="00532607"/>
    <w:rsid w:val="00532914"/>
    <w:rsid w:val="00532AA5"/>
    <w:rsid w:val="00532C20"/>
    <w:rsid w:val="0053309C"/>
    <w:rsid w:val="005335B0"/>
    <w:rsid w:val="005342AB"/>
    <w:rsid w:val="00534502"/>
    <w:rsid w:val="005345D9"/>
    <w:rsid w:val="00534FEE"/>
    <w:rsid w:val="00535056"/>
    <w:rsid w:val="0053651E"/>
    <w:rsid w:val="00537AF1"/>
    <w:rsid w:val="00540070"/>
    <w:rsid w:val="0054084B"/>
    <w:rsid w:val="00540CBD"/>
    <w:rsid w:val="00541179"/>
    <w:rsid w:val="0054182E"/>
    <w:rsid w:val="00541BAC"/>
    <w:rsid w:val="00542B2C"/>
    <w:rsid w:val="00542FFE"/>
    <w:rsid w:val="00543698"/>
    <w:rsid w:val="00543906"/>
    <w:rsid w:val="00543988"/>
    <w:rsid w:val="005439E5"/>
    <w:rsid w:val="00543B05"/>
    <w:rsid w:val="00543C4B"/>
    <w:rsid w:val="005444F6"/>
    <w:rsid w:val="0054462D"/>
    <w:rsid w:val="00544BE3"/>
    <w:rsid w:val="00544E58"/>
    <w:rsid w:val="00546014"/>
    <w:rsid w:val="00546300"/>
    <w:rsid w:val="005465B6"/>
    <w:rsid w:val="0054692A"/>
    <w:rsid w:val="00546ADB"/>
    <w:rsid w:val="00547983"/>
    <w:rsid w:val="005479C7"/>
    <w:rsid w:val="00547A27"/>
    <w:rsid w:val="00547AD7"/>
    <w:rsid w:val="00547B00"/>
    <w:rsid w:val="00547E99"/>
    <w:rsid w:val="0055031F"/>
    <w:rsid w:val="00550594"/>
    <w:rsid w:val="0055110F"/>
    <w:rsid w:val="005512FB"/>
    <w:rsid w:val="0055132F"/>
    <w:rsid w:val="005522B9"/>
    <w:rsid w:val="005523C8"/>
    <w:rsid w:val="00552443"/>
    <w:rsid w:val="00552475"/>
    <w:rsid w:val="005526CD"/>
    <w:rsid w:val="0055275F"/>
    <w:rsid w:val="00552A93"/>
    <w:rsid w:val="005530AE"/>
    <w:rsid w:val="0055318E"/>
    <w:rsid w:val="005538D5"/>
    <w:rsid w:val="005539A1"/>
    <w:rsid w:val="00553AB0"/>
    <w:rsid w:val="00554347"/>
    <w:rsid w:val="00554B22"/>
    <w:rsid w:val="00554D35"/>
    <w:rsid w:val="005550E8"/>
    <w:rsid w:val="005554CE"/>
    <w:rsid w:val="00555FCC"/>
    <w:rsid w:val="005563B1"/>
    <w:rsid w:val="0055695B"/>
    <w:rsid w:val="0056006A"/>
    <w:rsid w:val="0056070F"/>
    <w:rsid w:val="0056074B"/>
    <w:rsid w:val="00560AF9"/>
    <w:rsid w:val="00560B26"/>
    <w:rsid w:val="00560B9C"/>
    <w:rsid w:val="00560E52"/>
    <w:rsid w:val="00561582"/>
    <w:rsid w:val="0056209F"/>
    <w:rsid w:val="005620AD"/>
    <w:rsid w:val="00562271"/>
    <w:rsid w:val="00562DD7"/>
    <w:rsid w:val="00563B43"/>
    <w:rsid w:val="00563C40"/>
    <w:rsid w:val="00563FAA"/>
    <w:rsid w:val="00564569"/>
    <w:rsid w:val="005652BB"/>
    <w:rsid w:val="0056543F"/>
    <w:rsid w:val="00565959"/>
    <w:rsid w:val="00565B5C"/>
    <w:rsid w:val="00566151"/>
    <w:rsid w:val="0056711D"/>
    <w:rsid w:val="005672FE"/>
    <w:rsid w:val="005677F6"/>
    <w:rsid w:val="00567854"/>
    <w:rsid w:val="005679D7"/>
    <w:rsid w:val="00567B27"/>
    <w:rsid w:val="00570114"/>
    <w:rsid w:val="005704DC"/>
    <w:rsid w:val="00571250"/>
    <w:rsid w:val="00571552"/>
    <w:rsid w:val="00572B64"/>
    <w:rsid w:val="00572C1F"/>
    <w:rsid w:val="005743A4"/>
    <w:rsid w:val="0057491D"/>
    <w:rsid w:val="005753AC"/>
    <w:rsid w:val="00575610"/>
    <w:rsid w:val="00575C7F"/>
    <w:rsid w:val="00575CDC"/>
    <w:rsid w:val="005767F4"/>
    <w:rsid w:val="005769E8"/>
    <w:rsid w:val="00576E63"/>
    <w:rsid w:val="00576E86"/>
    <w:rsid w:val="005773E0"/>
    <w:rsid w:val="00577FEA"/>
    <w:rsid w:val="005808C6"/>
    <w:rsid w:val="00580A0C"/>
    <w:rsid w:val="00580C59"/>
    <w:rsid w:val="0058107A"/>
    <w:rsid w:val="00581710"/>
    <w:rsid w:val="00581878"/>
    <w:rsid w:val="005834F1"/>
    <w:rsid w:val="005838D4"/>
    <w:rsid w:val="00583F89"/>
    <w:rsid w:val="005841B2"/>
    <w:rsid w:val="00584FDE"/>
    <w:rsid w:val="0058506E"/>
    <w:rsid w:val="00585BFA"/>
    <w:rsid w:val="00585F3C"/>
    <w:rsid w:val="00586498"/>
    <w:rsid w:val="005867DF"/>
    <w:rsid w:val="0058709F"/>
    <w:rsid w:val="00587193"/>
    <w:rsid w:val="00587868"/>
    <w:rsid w:val="00587CF8"/>
    <w:rsid w:val="005905CD"/>
    <w:rsid w:val="00591763"/>
    <w:rsid w:val="005921F9"/>
    <w:rsid w:val="005922EA"/>
    <w:rsid w:val="00592E0E"/>
    <w:rsid w:val="005937F0"/>
    <w:rsid w:val="00593D62"/>
    <w:rsid w:val="00594513"/>
    <w:rsid w:val="00594943"/>
    <w:rsid w:val="00594C60"/>
    <w:rsid w:val="005950B7"/>
    <w:rsid w:val="005952EB"/>
    <w:rsid w:val="00595BAD"/>
    <w:rsid w:val="00595DEA"/>
    <w:rsid w:val="005967D1"/>
    <w:rsid w:val="00596C60"/>
    <w:rsid w:val="005973D8"/>
    <w:rsid w:val="00597BFF"/>
    <w:rsid w:val="005A0501"/>
    <w:rsid w:val="005A0692"/>
    <w:rsid w:val="005A14B9"/>
    <w:rsid w:val="005A1A2E"/>
    <w:rsid w:val="005A233F"/>
    <w:rsid w:val="005A28D0"/>
    <w:rsid w:val="005A2D63"/>
    <w:rsid w:val="005A2DE3"/>
    <w:rsid w:val="005A3160"/>
    <w:rsid w:val="005A3401"/>
    <w:rsid w:val="005A354C"/>
    <w:rsid w:val="005A49CF"/>
    <w:rsid w:val="005A4D94"/>
    <w:rsid w:val="005A4F85"/>
    <w:rsid w:val="005A54F2"/>
    <w:rsid w:val="005A55FB"/>
    <w:rsid w:val="005A5E69"/>
    <w:rsid w:val="005A72FB"/>
    <w:rsid w:val="005A7423"/>
    <w:rsid w:val="005A7BB2"/>
    <w:rsid w:val="005A7C64"/>
    <w:rsid w:val="005B0366"/>
    <w:rsid w:val="005B1296"/>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52BF"/>
    <w:rsid w:val="005B55C3"/>
    <w:rsid w:val="005B5D09"/>
    <w:rsid w:val="005B6439"/>
    <w:rsid w:val="005B717A"/>
    <w:rsid w:val="005B756D"/>
    <w:rsid w:val="005C0ADB"/>
    <w:rsid w:val="005C15E4"/>
    <w:rsid w:val="005C17B2"/>
    <w:rsid w:val="005C18C3"/>
    <w:rsid w:val="005C1D65"/>
    <w:rsid w:val="005C216C"/>
    <w:rsid w:val="005C2554"/>
    <w:rsid w:val="005C2798"/>
    <w:rsid w:val="005C2ED7"/>
    <w:rsid w:val="005C2F50"/>
    <w:rsid w:val="005C3330"/>
    <w:rsid w:val="005C352A"/>
    <w:rsid w:val="005C39E8"/>
    <w:rsid w:val="005C456E"/>
    <w:rsid w:val="005C47F7"/>
    <w:rsid w:val="005C50AE"/>
    <w:rsid w:val="005C539B"/>
    <w:rsid w:val="005C54C4"/>
    <w:rsid w:val="005C55EF"/>
    <w:rsid w:val="005C5A44"/>
    <w:rsid w:val="005C614E"/>
    <w:rsid w:val="005C6488"/>
    <w:rsid w:val="005C6641"/>
    <w:rsid w:val="005C6852"/>
    <w:rsid w:val="005C692A"/>
    <w:rsid w:val="005C71FB"/>
    <w:rsid w:val="005C7302"/>
    <w:rsid w:val="005C7741"/>
    <w:rsid w:val="005C7F47"/>
    <w:rsid w:val="005D0005"/>
    <w:rsid w:val="005D08E4"/>
    <w:rsid w:val="005D0D1A"/>
    <w:rsid w:val="005D0E79"/>
    <w:rsid w:val="005D0F55"/>
    <w:rsid w:val="005D11C1"/>
    <w:rsid w:val="005D198F"/>
    <w:rsid w:val="005D295E"/>
    <w:rsid w:val="005D2AE1"/>
    <w:rsid w:val="005D2EC7"/>
    <w:rsid w:val="005D3130"/>
    <w:rsid w:val="005D334A"/>
    <w:rsid w:val="005D3A59"/>
    <w:rsid w:val="005D4A63"/>
    <w:rsid w:val="005D4A73"/>
    <w:rsid w:val="005D52F9"/>
    <w:rsid w:val="005D5CD3"/>
    <w:rsid w:val="005D6102"/>
    <w:rsid w:val="005D6476"/>
    <w:rsid w:val="005E084D"/>
    <w:rsid w:val="005E0C83"/>
    <w:rsid w:val="005E1284"/>
    <w:rsid w:val="005E2B1D"/>
    <w:rsid w:val="005E315F"/>
    <w:rsid w:val="005E4081"/>
    <w:rsid w:val="005E423A"/>
    <w:rsid w:val="005E4359"/>
    <w:rsid w:val="005E4682"/>
    <w:rsid w:val="005E4AB5"/>
    <w:rsid w:val="005E4EB7"/>
    <w:rsid w:val="005E4F9A"/>
    <w:rsid w:val="005E647F"/>
    <w:rsid w:val="005E64D8"/>
    <w:rsid w:val="005E6537"/>
    <w:rsid w:val="005E68BB"/>
    <w:rsid w:val="005E691C"/>
    <w:rsid w:val="005E6FA3"/>
    <w:rsid w:val="005E6FE9"/>
    <w:rsid w:val="005E78E3"/>
    <w:rsid w:val="005E78FF"/>
    <w:rsid w:val="005E7A1A"/>
    <w:rsid w:val="005F05A1"/>
    <w:rsid w:val="005F11B9"/>
    <w:rsid w:val="005F1AB6"/>
    <w:rsid w:val="005F2D77"/>
    <w:rsid w:val="005F322D"/>
    <w:rsid w:val="005F3393"/>
    <w:rsid w:val="005F35EE"/>
    <w:rsid w:val="005F369D"/>
    <w:rsid w:val="005F3C68"/>
    <w:rsid w:val="005F410A"/>
    <w:rsid w:val="005F4449"/>
    <w:rsid w:val="005F4539"/>
    <w:rsid w:val="005F4847"/>
    <w:rsid w:val="005F5282"/>
    <w:rsid w:val="005F5A3C"/>
    <w:rsid w:val="005F5E2A"/>
    <w:rsid w:val="005F62E7"/>
    <w:rsid w:val="005F70CF"/>
    <w:rsid w:val="005F71D3"/>
    <w:rsid w:val="005F74A2"/>
    <w:rsid w:val="005F7955"/>
    <w:rsid w:val="005F7CEE"/>
    <w:rsid w:val="005F7D35"/>
    <w:rsid w:val="005F7E33"/>
    <w:rsid w:val="006021C7"/>
    <w:rsid w:val="0060284F"/>
    <w:rsid w:val="00602EBD"/>
    <w:rsid w:val="00603156"/>
    <w:rsid w:val="006035FA"/>
    <w:rsid w:val="0060364D"/>
    <w:rsid w:val="00603DF9"/>
    <w:rsid w:val="006042F2"/>
    <w:rsid w:val="0060434E"/>
    <w:rsid w:val="00604735"/>
    <w:rsid w:val="00604B08"/>
    <w:rsid w:val="00604C09"/>
    <w:rsid w:val="006054DE"/>
    <w:rsid w:val="00605C0A"/>
    <w:rsid w:val="00605C4D"/>
    <w:rsid w:val="006062F5"/>
    <w:rsid w:val="00606BEA"/>
    <w:rsid w:val="00607090"/>
    <w:rsid w:val="00607A15"/>
    <w:rsid w:val="00607A7B"/>
    <w:rsid w:val="00607B90"/>
    <w:rsid w:val="0061011C"/>
    <w:rsid w:val="0061021E"/>
    <w:rsid w:val="0061049E"/>
    <w:rsid w:val="0061097A"/>
    <w:rsid w:val="00610E80"/>
    <w:rsid w:val="00611DC8"/>
    <w:rsid w:val="00611ECB"/>
    <w:rsid w:val="00612059"/>
    <w:rsid w:val="00612825"/>
    <w:rsid w:val="00612A58"/>
    <w:rsid w:val="00612E32"/>
    <w:rsid w:val="006132A8"/>
    <w:rsid w:val="00613578"/>
    <w:rsid w:val="006143E4"/>
    <w:rsid w:val="006146E4"/>
    <w:rsid w:val="00614D3F"/>
    <w:rsid w:val="006151E6"/>
    <w:rsid w:val="00615676"/>
    <w:rsid w:val="00616A45"/>
    <w:rsid w:val="00616BB8"/>
    <w:rsid w:val="00616D4D"/>
    <w:rsid w:val="00616DDF"/>
    <w:rsid w:val="006174D3"/>
    <w:rsid w:val="0061762E"/>
    <w:rsid w:val="00617DC4"/>
    <w:rsid w:val="006207F3"/>
    <w:rsid w:val="00621BCE"/>
    <w:rsid w:val="00621D28"/>
    <w:rsid w:val="00621D30"/>
    <w:rsid w:val="00621D86"/>
    <w:rsid w:val="00621F36"/>
    <w:rsid w:val="006221EE"/>
    <w:rsid w:val="00623464"/>
    <w:rsid w:val="00623516"/>
    <w:rsid w:val="00624816"/>
    <w:rsid w:val="00624E3D"/>
    <w:rsid w:val="006252F8"/>
    <w:rsid w:val="0062584F"/>
    <w:rsid w:val="00625B33"/>
    <w:rsid w:val="00625E57"/>
    <w:rsid w:val="00626363"/>
    <w:rsid w:val="00626420"/>
    <w:rsid w:val="006267F6"/>
    <w:rsid w:val="0062723B"/>
    <w:rsid w:val="00627868"/>
    <w:rsid w:val="00627C08"/>
    <w:rsid w:val="006303A3"/>
    <w:rsid w:val="00630BB8"/>
    <w:rsid w:val="00630D24"/>
    <w:rsid w:val="00631349"/>
    <w:rsid w:val="00631D44"/>
    <w:rsid w:val="006320C5"/>
    <w:rsid w:val="00632654"/>
    <w:rsid w:val="00632AE6"/>
    <w:rsid w:val="0063336C"/>
    <w:rsid w:val="00633F85"/>
    <w:rsid w:val="00634180"/>
    <w:rsid w:val="006358DF"/>
    <w:rsid w:val="006358FE"/>
    <w:rsid w:val="00636004"/>
    <w:rsid w:val="00636362"/>
    <w:rsid w:val="00636664"/>
    <w:rsid w:val="00636CDB"/>
    <w:rsid w:val="00636CF5"/>
    <w:rsid w:val="00636E9E"/>
    <w:rsid w:val="006375AF"/>
    <w:rsid w:val="00637A08"/>
    <w:rsid w:val="00640412"/>
    <w:rsid w:val="00640D50"/>
    <w:rsid w:val="006413A3"/>
    <w:rsid w:val="00641598"/>
    <w:rsid w:val="00642172"/>
    <w:rsid w:val="006424D7"/>
    <w:rsid w:val="006426E8"/>
    <w:rsid w:val="00642E0A"/>
    <w:rsid w:val="00642E2E"/>
    <w:rsid w:val="00643583"/>
    <w:rsid w:val="00643D2F"/>
    <w:rsid w:val="00644219"/>
    <w:rsid w:val="006443BD"/>
    <w:rsid w:val="00644DBC"/>
    <w:rsid w:val="00644EC7"/>
    <w:rsid w:val="0064627B"/>
    <w:rsid w:val="00646BE1"/>
    <w:rsid w:val="006474FD"/>
    <w:rsid w:val="00647FC2"/>
    <w:rsid w:val="00650FE7"/>
    <w:rsid w:val="00651257"/>
    <w:rsid w:val="00651AA0"/>
    <w:rsid w:val="006520DE"/>
    <w:rsid w:val="006523B5"/>
    <w:rsid w:val="00652718"/>
    <w:rsid w:val="0065316D"/>
    <w:rsid w:val="006535A1"/>
    <w:rsid w:val="00654254"/>
    <w:rsid w:val="006542E6"/>
    <w:rsid w:val="00654B83"/>
    <w:rsid w:val="00654D20"/>
    <w:rsid w:val="006559F5"/>
    <w:rsid w:val="00655C95"/>
    <w:rsid w:val="00656419"/>
    <w:rsid w:val="00656B67"/>
    <w:rsid w:val="00657724"/>
    <w:rsid w:val="006578B1"/>
    <w:rsid w:val="006578B7"/>
    <w:rsid w:val="00657FB8"/>
    <w:rsid w:val="00661770"/>
    <w:rsid w:val="00661951"/>
    <w:rsid w:val="0066199E"/>
    <w:rsid w:val="00661F4D"/>
    <w:rsid w:val="0066227B"/>
    <w:rsid w:val="00662350"/>
    <w:rsid w:val="00663852"/>
    <w:rsid w:val="006638A6"/>
    <w:rsid w:val="00663AAC"/>
    <w:rsid w:val="0066493B"/>
    <w:rsid w:val="006649D3"/>
    <w:rsid w:val="00664F5C"/>
    <w:rsid w:val="00665143"/>
    <w:rsid w:val="00665926"/>
    <w:rsid w:val="0066607E"/>
    <w:rsid w:val="006662E4"/>
    <w:rsid w:val="00666699"/>
    <w:rsid w:val="006667F1"/>
    <w:rsid w:val="00667864"/>
    <w:rsid w:val="00667CD2"/>
    <w:rsid w:val="00670841"/>
    <w:rsid w:val="00670CAD"/>
    <w:rsid w:val="006712C5"/>
    <w:rsid w:val="00671BF1"/>
    <w:rsid w:val="00671C06"/>
    <w:rsid w:val="006726C8"/>
    <w:rsid w:val="00672B3C"/>
    <w:rsid w:val="00672DB9"/>
    <w:rsid w:val="00672E9E"/>
    <w:rsid w:val="00673602"/>
    <w:rsid w:val="00673B2D"/>
    <w:rsid w:val="00673C39"/>
    <w:rsid w:val="00673E61"/>
    <w:rsid w:val="00673F1D"/>
    <w:rsid w:val="00674160"/>
    <w:rsid w:val="00674482"/>
    <w:rsid w:val="00674D4D"/>
    <w:rsid w:val="00674F7A"/>
    <w:rsid w:val="00674FA0"/>
    <w:rsid w:val="006750EA"/>
    <w:rsid w:val="0067510C"/>
    <w:rsid w:val="00676C97"/>
    <w:rsid w:val="00676D63"/>
    <w:rsid w:val="006770A6"/>
    <w:rsid w:val="0067737E"/>
    <w:rsid w:val="00677BE8"/>
    <w:rsid w:val="0068014B"/>
    <w:rsid w:val="006803C1"/>
    <w:rsid w:val="006809D2"/>
    <w:rsid w:val="006809F4"/>
    <w:rsid w:val="00680E21"/>
    <w:rsid w:val="0068134C"/>
    <w:rsid w:val="006814DC"/>
    <w:rsid w:val="006819D6"/>
    <w:rsid w:val="00682014"/>
    <w:rsid w:val="006826E4"/>
    <w:rsid w:val="006845A0"/>
    <w:rsid w:val="00684765"/>
    <w:rsid w:val="0068598E"/>
    <w:rsid w:val="00685CD9"/>
    <w:rsid w:val="006868CD"/>
    <w:rsid w:val="00687530"/>
    <w:rsid w:val="006875E0"/>
    <w:rsid w:val="006878B4"/>
    <w:rsid w:val="00687FCE"/>
    <w:rsid w:val="006903F2"/>
    <w:rsid w:val="006907B5"/>
    <w:rsid w:val="00690831"/>
    <w:rsid w:val="006908A1"/>
    <w:rsid w:val="0069130C"/>
    <w:rsid w:val="00691425"/>
    <w:rsid w:val="00691471"/>
    <w:rsid w:val="00691934"/>
    <w:rsid w:val="006922B9"/>
    <w:rsid w:val="00692540"/>
    <w:rsid w:val="00693513"/>
    <w:rsid w:val="006935ED"/>
    <w:rsid w:val="006938E5"/>
    <w:rsid w:val="00693C2F"/>
    <w:rsid w:val="0069401E"/>
    <w:rsid w:val="00694309"/>
    <w:rsid w:val="006943E2"/>
    <w:rsid w:val="006947F0"/>
    <w:rsid w:val="0069495E"/>
    <w:rsid w:val="006951B5"/>
    <w:rsid w:val="0069554E"/>
    <w:rsid w:val="006956E6"/>
    <w:rsid w:val="006957BB"/>
    <w:rsid w:val="00695F5F"/>
    <w:rsid w:val="00695F63"/>
    <w:rsid w:val="0069605A"/>
    <w:rsid w:val="006966E7"/>
    <w:rsid w:val="00696A31"/>
    <w:rsid w:val="00696FDD"/>
    <w:rsid w:val="0069783B"/>
    <w:rsid w:val="00697891"/>
    <w:rsid w:val="006A0844"/>
    <w:rsid w:val="006A145D"/>
    <w:rsid w:val="006A298F"/>
    <w:rsid w:val="006A2A12"/>
    <w:rsid w:val="006A2A60"/>
    <w:rsid w:val="006A2AB7"/>
    <w:rsid w:val="006A332E"/>
    <w:rsid w:val="006A4377"/>
    <w:rsid w:val="006A45A4"/>
    <w:rsid w:val="006A4F71"/>
    <w:rsid w:val="006A54A7"/>
    <w:rsid w:val="006A5540"/>
    <w:rsid w:val="006A55A1"/>
    <w:rsid w:val="006A5A8C"/>
    <w:rsid w:val="006A6AD7"/>
    <w:rsid w:val="006A75E3"/>
    <w:rsid w:val="006A778A"/>
    <w:rsid w:val="006B03E3"/>
    <w:rsid w:val="006B10B7"/>
    <w:rsid w:val="006B11F7"/>
    <w:rsid w:val="006B1490"/>
    <w:rsid w:val="006B3B77"/>
    <w:rsid w:val="006B3C22"/>
    <w:rsid w:val="006B3DF8"/>
    <w:rsid w:val="006B4530"/>
    <w:rsid w:val="006B4A2D"/>
    <w:rsid w:val="006B5538"/>
    <w:rsid w:val="006B59EB"/>
    <w:rsid w:val="006B5BBF"/>
    <w:rsid w:val="006B66F2"/>
    <w:rsid w:val="006B68A1"/>
    <w:rsid w:val="006C12E5"/>
    <w:rsid w:val="006C3A90"/>
    <w:rsid w:val="006C44C5"/>
    <w:rsid w:val="006C559B"/>
    <w:rsid w:val="006C5611"/>
    <w:rsid w:val="006C6B99"/>
    <w:rsid w:val="006C6DE4"/>
    <w:rsid w:val="006C7389"/>
    <w:rsid w:val="006C73A9"/>
    <w:rsid w:val="006C761D"/>
    <w:rsid w:val="006C7742"/>
    <w:rsid w:val="006C7825"/>
    <w:rsid w:val="006D096A"/>
    <w:rsid w:val="006D0BF4"/>
    <w:rsid w:val="006D0D5F"/>
    <w:rsid w:val="006D10E9"/>
    <w:rsid w:val="006D16EF"/>
    <w:rsid w:val="006D1C29"/>
    <w:rsid w:val="006D200D"/>
    <w:rsid w:val="006D20B3"/>
    <w:rsid w:val="006D2548"/>
    <w:rsid w:val="006D2591"/>
    <w:rsid w:val="006D2767"/>
    <w:rsid w:val="006D27E1"/>
    <w:rsid w:val="006D29E1"/>
    <w:rsid w:val="006D2D94"/>
    <w:rsid w:val="006D32E7"/>
    <w:rsid w:val="006D3930"/>
    <w:rsid w:val="006D446E"/>
    <w:rsid w:val="006D4918"/>
    <w:rsid w:val="006D4F1B"/>
    <w:rsid w:val="006D5025"/>
    <w:rsid w:val="006D55B6"/>
    <w:rsid w:val="006D5874"/>
    <w:rsid w:val="006D5945"/>
    <w:rsid w:val="006D5B9C"/>
    <w:rsid w:val="006D6CB3"/>
    <w:rsid w:val="006D71FF"/>
    <w:rsid w:val="006D7855"/>
    <w:rsid w:val="006E05C5"/>
    <w:rsid w:val="006E0880"/>
    <w:rsid w:val="006E0FB5"/>
    <w:rsid w:val="006E15FC"/>
    <w:rsid w:val="006E1717"/>
    <w:rsid w:val="006E17B1"/>
    <w:rsid w:val="006E211E"/>
    <w:rsid w:val="006E3129"/>
    <w:rsid w:val="006E3547"/>
    <w:rsid w:val="006E3DEB"/>
    <w:rsid w:val="006E4CC3"/>
    <w:rsid w:val="006E4CC4"/>
    <w:rsid w:val="006E4F82"/>
    <w:rsid w:val="006E5757"/>
    <w:rsid w:val="006E5DF1"/>
    <w:rsid w:val="006E631E"/>
    <w:rsid w:val="006E7108"/>
    <w:rsid w:val="006E79F3"/>
    <w:rsid w:val="006E7CC1"/>
    <w:rsid w:val="006E7FD2"/>
    <w:rsid w:val="006F0327"/>
    <w:rsid w:val="006F0589"/>
    <w:rsid w:val="006F078F"/>
    <w:rsid w:val="006F13DA"/>
    <w:rsid w:val="006F15D0"/>
    <w:rsid w:val="006F1DEF"/>
    <w:rsid w:val="006F2886"/>
    <w:rsid w:val="006F3344"/>
    <w:rsid w:val="006F38F3"/>
    <w:rsid w:val="006F3C2F"/>
    <w:rsid w:val="006F4755"/>
    <w:rsid w:val="006F4FA9"/>
    <w:rsid w:val="006F5E4C"/>
    <w:rsid w:val="006F5F11"/>
    <w:rsid w:val="006F6D72"/>
    <w:rsid w:val="006F6FCA"/>
    <w:rsid w:val="006F700E"/>
    <w:rsid w:val="006F70FD"/>
    <w:rsid w:val="006F7728"/>
    <w:rsid w:val="006F783E"/>
    <w:rsid w:val="006F7A17"/>
    <w:rsid w:val="006F7CB0"/>
    <w:rsid w:val="006F7E3B"/>
    <w:rsid w:val="007000C0"/>
    <w:rsid w:val="0070041B"/>
    <w:rsid w:val="0070092D"/>
    <w:rsid w:val="00700D21"/>
    <w:rsid w:val="00701297"/>
    <w:rsid w:val="00701C37"/>
    <w:rsid w:val="00702434"/>
    <w:rsid w:val="00702BD1"/>
    <w:rsid w:val="00702DC2"/>
    <w:rsid w:val="00702FC9"/>
    <w:rsid w:val="00703604"/>
    <w:rsid w:val="00703891"/>
    <w:rsid w:val="00703DB3"/>
    <w:rsid w:val="007048E1"/>
    <w:rsid w:val="007049BE"/>
    <w:rsid w:val="0070504E"/>
    <w:rsid w:val="0070508E"/>
    <w:rsid w:val="00705306"/>
    <w:rsid w:val="00705720"/>
    <w:rsid w:val="007063AD"/>
    <w:rsid w:val="00706417"/>
    <w:rsid w:val="0070671F"/>
    <w:rsid w:val="00706934"/>
    <w:rsid w:val="0070738A"/>
    <w:rsid w:val="007073FC"/>
    <w:rsid w:val="007075D8"/>
    <w:rsid w:val="00710331"/>
    <w:rsid w:val="00711AE8"/>
    <w:rsid w:val="00711EC1"/>
    <w:rsid w:val="007127D1"/>
    <w:rsid w:val="00712AC8"/>
    <w:rsid w:val="007136B2"/>
    <w:rsid w:val="00713C88"/>
    <w:rsid w:val="0071415F"/>
    <w:rsid w:val="00714B85"/>
    <w:rsid w:val="007150CE"/>
    <w:rsid w:val="00715653"/>
    <w:rsid w:val="00715863"/>
    <w:rsid w:val="00715FAD"/>
    <w:rsid w:val="007164B7"/>
    <w:rsid w:val="0071700B"/>
    <w:rsid w:val="00717101"/>
    <w:rsid w:val="00717665"/>
    <w:rsid w:val="007176EE"/>
    <w:rsid w:val="0071773F"/>
    <w:rsid w:val="0072008B"/>
    <w:rsid w:val="00720186"/>
    <w:rsid w:val="00720416"/>
    <w:rsid w:val="0072080E"/>
    <w:rsid w:val="007208AB"/>
    <w:rsid w:val="00721199"/>
    <w:rsid w:val="00721469"/>
    <w:rsid w:val="0072182E"/>
    <w:rsid w:val="00721C2C"/>
    <w:rsid w:val="007221AC"/>
    <w:rsid w:val="007225C3"/>
    <w:rsid w:val="00722E44"/>
    <w:rsid w:val="00723323"/>
    <w:rsid w:val="00723C66"/>
    <w:rsid w:val="00724362"/>
    <w:rsid w:val="00724EE3"/>
    <w:rsid w:val="007251D5"/>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B6D"/>
    <w:rsid w:val="00733CC7"/>
    <w:rsid w:val="00733CEA"/>
    <w:rsid w:val="00734209"/>
    <w:rsid w:val="007342C7"/>
    <w:rsid w:val="00735D67"/>
    <w:rsid w:val="00736435"/>
    <w:rsid w:val="00736917"/>
    <w:rsid w:val="00737134"/>
    <w:rsid w:val="00737242"/>
    <w:rsid w:val="007373D0"/>
    <w:rsid w:val="007374BC"/>
    <w:rsid w:val="00737595"/>
    <w:rsid w:val="00737A75"/>
    <w:rsid w:val="00737E68"/>
    <w:rsid w:val="00741271"/>
    <w:rsid w:val="0074185F"/>
    <w:rsid w:val="007421B7"/>
    <w:rsid w:val="007423FE"/>
    <w:rsid w:val="0074262D"/>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5E10"/>
    <w:rsid w:val="0074664D"/>
    <w:rsid w:val="007466E2"/>
    <w:rsid w:val="007469B6"/>
    <w:rsid w:val="007469F2"/>
    <w:rsid w:val="007474B0"/>
    <w:rsid w:val="007474B7"/>
    <w:rsid w:val="00747776"/>
    <w:rsid w:val="00747D05"/>
    <w:rsid w:val="00750AF3"/>
    <w:rsid w:val="007512AB"/>
    <w:rsid w:val="00751FC4"/>
    <w:rsid w:val="0075220D"/>
    <w:rsid w:val="007522A6"/>
    <w:rsid w:val="0075231B"/>
    <w:rsid w:val="0075257D"/>
    <w:rsid w:val="00752712"/>
    <w:rsid w:val="00752728"/>
    <w:rsid w:val="00752884"/>
    <w:rsid w:val="00753D77"/>
    <w:rsid w:val="00754EF1"/>
    <w:rsid w:val="007550D5"/>
    <w:rsid w:val="00755966"/>
    <w:rsid w:val="007559C5"/>
    <w:rsid w:val="00755C96"/>
    <w:rsid w:val="007564E1"/>
    <w:rsid w:val="007569FB"/>
    <w:rsid w:val="00756D83"/>
    <w:rsid w:val="00757231"/>
    <w:rsid w:val="00757FE9"/>
    <w:rsid w:val="007604C3"/>
    <w:rsid w:val="00760669"/>
    <w:rsid w:val="00760CD4"/>
    <w:rsid w:val="007611A9"/>
    <w:rsid w:val="007626A7"/>
    <w:rsid w:val="00762993"/>
    <w:rsid w:val="00762BB8"/>
    <w:rsid w:val="00762FE9"/>
    <w:rsid w:val="007632F3"/>
    <w:rsid w:val="007635B6"/>
    <w:rsid w:val="00764717"/>
    <w:rsid w:val="00764A54"/>
    <w:rsid w:val="00764C43"/>
    <w:rsid w:val="00764D34"/>
    <w:rsid w:val="00764F02"/>
    <w:rsid w:val="007669CB"/>
    <w:rsid w:val="00766A33"/>
    <w:rsid w:val="00767A50"/>
    <w:rsid w:val="00767CDC"/>
    <w:rsid w:val="00770560"/>
    <w:rsid w:val="007708D3"/>
    <w:rsid w:val="00770EB8"/>
    <w:rsid w:val="00771025"/>
    <w:rsid w:val="0077125E"/>
    <w:rsid w:val="007715A4"/>
    <w:rsid w:val="0077184B"/>
    <w:rsid w:val="00771A8C"/>
    <w:rsid w:val="00771DCB"/>
    <w:rsid w:val="00772087"/>
    <w:rsid w:val="0077251F"/>
    <w:rsid w:val="00772F7F"/>
    <w:rsid w:val="00773541"/>
    <w:rsid w:val="00773548"/>
    <w:rsid w:val="00773551"/>
    <w:rsid w:val="0077377C"/>
    <w:rsid w:val="00773C93"/>
    <w:rsid w:val="007742F3"/>
    <w:rsid w:val="0077436F"/>
    <w:rsid w:val="00774A4E"/>
    <w:rsid w:val="00774A61"/>
    <w:rsid w:val="00774D85"/>
    <w:rsid w:val="007750B3"/>
    <w:rsid w:val="0077537E"/>
    <w:rsid w:val="00775458"/>
    <w:rsid w:val="007759DB"/>
    <w:rsid w:val="00775A57"/>
    <w:rsid w:val="00775C54"/>
    <w:rsid w:val="007765BF"/>
    <w:rsid w:val="00776784"/>
    <w:rsid w:val="0077681C"/>
    <w:rsid w:val="00776ED8"/>
    <w:rsid w:val="0077728F"/>
    <w:rsid w:val="00777D62"/>
    <w:rsid w:val="00780332"/>
    <w:rsid w:val="007806A3"/>
    <w:rsid w:val="00781026"/>
    <w:rsid w:val="007819A2"/>
    <w:rsid w:val="007819FB"/>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5EB9"/>
    <w:rsid w:val="00786682"/>
    <w:rsid w:val="007866CD"/>
    <w:rsid w:val="007869DA"/>
    <w:rsid w:val="00786EB3"/>
    <w:rsid w:val="00787018"/>
    <w:rsid w:val="00787BC9"/>
    <w:rsid w:val="00787BD5"/>
    <w:rsid w:val="00790165"/>
    <w:rsid w:val="00790C60"/>
    <w:rsid w:val="007923E0"/>
    <w:rsid w:val="00792532"/>
    <w:rsid w:val="00792B49"/>
    <w:rsid w:val="007936F9"/>
    <w:rsid w:val="00794163"/>
    <w:rsid w:val="00795930"/>
    <w:rsid w:val="00795CD6"/>
    <w:rsid w:val="00796433"/>
    <w:rsid w:val="007966AB"/>
    <w:rsid w:val="00796764"/>
    <w:rsid w:val="00796C15"/>
    <w:rsid w:val="00796DEC"/>
    <w:rsid w:val="00797414"/>
    <w:rsid w:val="007975C2"/>
    <w:rsid w:val="00797FC7"/>
    <w:rsid w:val="007A0005"/>
    <w:rsid w:val="007A0456"/>
    <w:rsid w:val="007A0B15"/>
    <w:rsid w:val="007A1637"/>
    <w:rsid w:val="007A1A14"/>
    <w:rsid w:val="007A2161"/>
    <w:rsid w:val="007A2511"/>
    <w:rsid w:val="007A2674"/>
    <w:rsid w:val="007A2EC8"/>
    <w:rsid w:val="007A3C05"/>
    <w:rsid w:val="007A4FB4"/>
    <w:rsid w:val="007A5260"/>
    <w:rsid w:val="007A5374"/>
    <w:rsid w:val="007A53A3"/>
    <w:rsid w:val="007A590A"/>
    <w:rsid w:val="007A5AF9"/>
    <w:rsid w:val="007A668D"/>
    <w:rsid w:val="007A6AC3"/>
    <w:rsid w:val="007A7019"/>
    <w:rsid w:val="007A72BA"/>
    <w:rsid w:val="007A73C4"/>
    <w:rsid w:val="007A765A"/>
    <w:rsid w:val="007A791C"/>
    <w:rsid w:val="007A79D6"/>
    <w:rsid w:val="007A7BF2"/>
    <w:rsid w:val="007A7EB9"/>
    <w:rsid w:val="007B1549"/>
    <w:rsid w:val="007B1586"/>
    <w:rsid w:val="007B190C"/>
    <w:rsid w:val="007B1C11"/>
    <w:rsid w:val="007B24C2"/>
    <w:rsid w:val="007B2657"/>
    <w:rsid w:val="007B2F65"/>
    <w:rsid w:val="007B2FCD"/>
    <w:rsid w:val="007B3526"/>
    <w:rsid w:val="007B3536"/>
    <w:rsid w:val="007B471C"/>
    <w:rsid w:val="007B5810"/>
    <w:rsid w:val="007B5C49"/>
    <w:rsid w:val="007B6170"/>
    <w:rsid w:val="007B619F"/>
    <w:rsid w:val="007B6247"/>
    <w:rsid w:val="007B647F"/>
    <w:rsid w:val="007B68FD"/>
    <w:rsid w:val="007B694A"/>
    <w:rsid w:val="007B6BA6"/>
    <w:rsid w:val="007B6F00"/>
    <w:rsid w:val="007B7CD9"/>
    <w:rsid w:val="007C07CD"/>
    <w:rsid w:val="007C0F73"/>
    <w:rsid w:val="007C0FFF"/>
    <w:rsid w:val="007C1CB6"/>
    <w:rsid w:val="007C21BC"/>
    <w:rsid w:val="007C2611"/>
    <w:rsid w:val="007C2655"/>
    <w:rsid w:val="007C2660"/>
    <w:rsid w:val="007C27D1"/>
    <w:rsid w:val="007C2CA3"/>
    <w:rsid w:val="007C3125"/>
    <w:rsid w:val="007C377C"/>
    <w:rsid w:val="007C3FDF"/>
    <w:rsid w:val="007C3FEB"/>
    <w:rsid w:val="007C521A"/>
    <w:rsid w:val="007C52D7"/>
    <w:rsid w:val="007C5906"/>
    <w:rsid w:val="007C6B55"/>
    <w:rsid w:val="007C6F96"/>
    <w:rsid w:val="007C7544"/>
    <w:rsid w:val="007D0437"/>
    <w:rsid w:val="007D06E4"/>
    <w:rsid w:val="007D12C1"/>
    <w:rsid w:val="007D130A"/>
    <w:rsid w:val="007D138B"/>
    <w:rsid w:val="007D13C2"/>
    <w:rsid w:val="007D1546"/>
    <w:rsid w:val="007D15E7"/>
    <w:rsid w:val="007D17E3"/>
    <w:rsid w:val="007D19BF"/>
    <w:rsid w:val="007D1AEA"/>
    <w:rsid w:val="007D1FEE"/>
    <w:rsid w:val="007D200D"/>
    <w:rsid w:val="007D30A4"/>
    <w:rsid w:val="007D3684"/>
    <w:rsid w:val="007D4C1A"/>
    <w:rsid w:val="007D4F07"/>
    <w:rsid w:val="007D632A"/>
    <w:rsid w:val="007D66D9"/>
    <w:rsid w:val="007D6B45"/>
    <w:rsid w:val="007D6D56"/>
    <w:rsid w:val="007D7239"/>
    <w:rsid w:val="007D7B7C"/>
    <w:rsid w:val="007E05E0"/>
    <w:rsid w:val="007E091F"/>
    <w:rsid w:val="007E0FC8"/>
    <w:rsid w:val="007E1327"/>
    <w:rsid w:val="007E1330"/>
    <w:rsid w:val="007E145E"/>
    <w:rsid w:val="007E17F6"/>
    <w:rsid w:val="007E1C32"/>
    <w:rsid w:val="007E26FA"/>
    <w:rsid w:val="007E275C"/>
    <w:rsid w:val="007E2772"/>
    <w:rsid w:val="007E2F85"/>
    <w:rsid w:val="007E34FA"/>
    <w:rsid w:val="007E38E6"/>
    <w:rsid w:val="007E3B8E"/>
    <w:rsid w:val="007E4A3E"/>
    <w:rsid w:val="007E4AC7"/>
    <w:rsid w:val="007E51BC"/>
    <w:rsid w:val="007E5473"/>
    <w:rsid w:val="007E5728"/>
    <w:rsid w:val="007E5D2E"/>
    <w:rsid w:val="007E5EE2"/>
    <w:rsid w:val="007E5F4C"/>
    <w:rsid w:val="007E6015"/>
    <w:rsid w:val="007E6840"/>
    <w:rsid w:val="007E6D03"/>
    <w:rsid w:val="007E7A56"/>
    <w:rsid w:val="007E7C66"/>
    <w:rsid w:val="007E7FA4"/>
    <w:rsid w:val="007F0594"/>
    <w:rsid w:val="007F2D4A"/>
    <w:rsid w:val="007F3C97"/>
    <w:rsid w:val="007F4045"/>
    <w:rsid w:val="007F423F"/>
    <w:rsid w:val="007F48E8"/>
    <w:rsid w:val="007F4A82"/>
    <w:rsid w:val="007F4B5B"/>
    <w:rsid w:val="007F59CE"/>
    <w:rsid w:val="007F6260"/>
    <w:rsid w:val="007F6E18"/>
    <w:rsid w:val="007F6FB8"/>
    <w:rsid w:val="007F7806"/>
    <w:rsid w:val="007F7A4A"/>
    <w:rsid w:val="00800796"/>
    <w:rsid w:val="008008E6"/>
    <w:rsid w:val="00801AA7"/>
    <w:rsid w:val="008020EF"/>
    <w:rsid w:val="0080235B"/>
    <w:rsid w:val="00802424"/>
    <w:rsid w:val="00802561"/>
    <w:rsid w:val="00802603"/>
    <w:rsid w:val="00802B07"/>
    <w:rsid w:val="00803AA8"/>
    <w:rsid w:val="00804677"/>
    <w:rsid w:val="008048BA"/>
    <w:rsid w:val="00804B6E"/>
    <w:rsid w:val="00805B2D"/>
    <w:rsid w:val="00805C92"/>
    <w:rsid w:val="00805EE6"/>
    <w:rsid w:val="00805F27"/>
    <w:rsid w:val="008061AC"/>
    <w:rsid w:val="008062DF"/>
    <w:rsid w:val="008066CE"/>
    <w:rsid w:val="00806F59"/>
    <w:rsid w:val="00807451"/>
    <w:rsid w:val="0081037F"/>
    <w:rsid w:val="00810870"/>
    <w:rsid w:val="00811229"/>
    <w:rsid w:val="0081130B"/>
    <w:rsid w:val="0081174F"/>
    <w:rsid w:val="00811D7D"/>
    <w:rsid w:val="00811F0F"/>
    <w:rsid w:val="00811F21"/>
    <w:rsid w:val="0081261E"/>
    <w:rsid w:val="00813C6C"/>
    <w:rsid w:val="00814655"/>
    <w:rsid w:val="00814D10"/>
    <w:rsid w:val="0081580C"/>
    <w:rsid w:val="0081586F"/>
    <w:rsid w:val="00815B79"/>
    <w:rsid w:val="00815E46"/>
    <w:rsid w:val="00816E9A"/>
    <w:rsid w:val="008173F6"/>
    <w:rsid w:val="0081746C"/>
    <w:rsid w:val="00817F4C"/>
    <w:rsid w:val="00821173"/>
    <w:rsid w:val="008214AF"/>
    <w:rsid w:val="00821BA4"/>
    <w:rsid w:val="008226AE"/>
    <w:rsid w:val="008233BD"/>
    <w:rsid w:val="008237DF"/>
    <w:rsid w:val="00823D5A"/>
    <w:rsid w:val="0082427C"/>
    <w:rsid w:val="00824D9B"/>
    <w:rsid w:val="00824F12"/>
    <w:rsid w:val="00825331"/>
    <w:rsid w:val="00825582"/>
    <w:rsid w:val="008256FA"/>
    <w:rsid w:val="008258BA"/>
    <w:rsid w:val="00825ADC"/>
    <w:rsid w:val="00825D32"/>
    <w:rsid w:val="0082617B"/>
    <w:rsid w:val="00826333"/>
    <w:rsid w:val="00826363"/>
    <w:rsid w:val="00826588"/>
    <w:rsid w:val="008266BD"/>
    <w:rsid w:val="00826780"/>
    <w:rsid w:val="008278B8"/>
    <w:rsid w:val="008302A5"/>
    <w:rsid w:val="0083092C"/>
    <w:rsid w:val="00830958"/>
    <w:rsid w:val="00830DC9"/>
    <w:rsid w:val="00831EA7"/>
    <w:rsid w:val="008323C1"/>
    <w:rsid w:val="00832A15"/>
    <w:rsid w:val="00832BB1"/>
    <w:rsid w:val="00832C3D"/>
    <w:rsid w:val="00833328"/>
    <w:rsid w:val="008334F0"/>
    <w:rsid w:val="008334FA"/>
    <w:rsid w:val="0083356A"/>
    <w:rsid w:val="00833821"/>
    <w:rsid w:val="00833B35"/>
    <w:rsid w:val="00833FC3"/>
    <w:rsid w:val="0083400C"/>
    <w:rsid w:val="00834736"/>
    <w:rsid w:val="00834A65"/>
    <w:rsid w:val="0083637C"/>
    <w:rsid w:val="008372D0"/>
    <w:rsid w:val="008374DC"/>
    <w:rsid w:val="0083778D"/>
    <w:rsid w:val="008414FC"/>
    <w:rsid w:val="00841755"/>
    <w:rsid w:val="00841DD6"/>
    <w:rsid w:val="00843BAD"/>
    <w:rsid w:val="00843F12"/>
    <w:rsid w:val="0084491A"/>
    <w:rsid w:val="00844FF1"/>
    <w:rsid w:val="00845692"/>
    <w:rsid w:val="008459EA"/>
    <w:rsid w:val="00845F55"/>
    <w:rsid w:val="0084636B"/>
    <w:rsid w:val="00846D12"/>
    <w:rsid w:val="008508B4"/>
    <w:rsid w:val="00850D07"/>
    <w:rsid w:val="00851213"/>
    <w:rsid w:val="00851F9F"/>
    <w:rsid w:val="00851FB0"/>
    <w:rsid w:val="008523E3"/>
    <w:rsid w:val="00852971"/>
    <w:rsid w:val="00852CDB"/>
    <w:rsid w:val="00853986"/>
    <w:rsid w:val="00853CCA"/>
    <w:rsid w:val="008541E7"/>
    <w:rsid w:val="00854263"/>
    <w:rsid w:val="00854901"/>
    <w:rsid w:val="00854B16"/>
    <w:rsid w:val="00854C1F"/>
    <w:rsid w:val="00854D83"/>
    <w:rsid w:val="00854DBF"/>
    <w:rsid w:val="008552CE"/>
    <w:rsid w:val="008554F4"/>
    <w:rsid w:val="008558C3"/>
    <w:rsid w:val="00856262"/>
    <w:rsid w:val="0085697D"/>
    <w:rsid w:val="00856C9F"/>
    <w:rsid w:val="0085729B"/>
    <w:rsid w:val="0085777E"/>
    <w:rsid w:val="00857ADC"/>
    <w:rsid w:val="00857D02"/>
    <w:rsid w:val="00860081"/>
    <w:rsid w:val="00860A5F"/>
    <w:rsid w:val="00860B00"/>
    <w:rsid w:val="00861778"/>
    <w:rsid w:val="00861805"/>
    <w:rsid w:val="00861A35"/>
    <w:rsid w:val="00862D15"/>
    <w:rsid w:val="008635AC"/>
    <w:rsid w:val="008637D9"/>
    <w:rsid w:val="00863A68"/>
    <w:rsid w:val="00863CB7"/>
    <w:rsid w:val="00863EE2"/>
    <w:rsid w:val="00863F01"/>
    <w:rsid w:val="0086411C"/>
    <w:rsid w:val="008644DF"/>
    <w:rsid w:val="0086476B"/>
    <w:rsid w:val="00864CF3"/>
    <w:rsid w:val="00865417"/>
    <w:rsid w:val="00865C12"/>
    <w:rsid w:val="0086625E"/>
    <w:rsid w:val="008676CA"/>
    <w:rsid w:val="008677C2"/>
    <w:rsid w:val="00867889"/>
    <w:rsid w:val="00867B34"/>
    <w:rsid w:val="00867C69"/>
    <w:rsid w:val="00871C70"/>
    <w:rsid w:val="0087212A"/>
    <w:rsid w:val="00872684"/>
    <w:rsid w:val="0087319E"/>
    <w:rsid w:val="00873D5A"/>
    <w:rsid w:val="00873DFE"/>
    <w:rsid w:val="00873FB3"/>
    <w:rsid w:val="00874476"/>
    <w:rsid w:val="00875A63"/>
    <w:rsid w:val="00875E11"/>
    <w:rsid w:val="0087622F"/>
    <w:rsid w:val="0087630D"/>
    <w:rsid w:val="00876548"/>
    <w:rsid w:val="00876D57"/>
    <w:rsid w:val="00876D80"/>
    <w:rsid w:val="00876EEE"/>
    <w:rsid w:val="00877636"/>
    <w:rsid w:val="0088026D"/>
    <w:rsid w:val="00880685"/>
    <w:rsid w:val="00880B80"/>
    <w:rsid w:val="00880D73"/>
    <w:rsid w:val="00880E7D"/>
    <w:rsid w:val="008811F4"/>
    <w:rsid w:val="008817E5"/>
    <w:rsid w:val="0088194D"/>
    <w:rsid w:val="00881A1C"/>
    <w:rsid w:val="00881FF2"/>
    <w:rsid w:val="0088220C"/>
    <w:rsid w:val="00882863"/>
    <w:rsid w:val="00883329"/>
    <w:rsid w:val="00884362"/>
    <w:rsid w:val="00884CC1"/>
    <w:rsid w:val="00884F73"/>
    <w:rsid w:val="008866E3"/>
    <w:rsid w:val="00886BE7"/>
    <w:rsid w:val="00886F21"/>
    <w:rsid w:val="008873D4"/>
    <w:rsid w:val="0088759C"/>
    <w:rsid w:val="00887EA4"/>
    <w:rsid w:val="008907D3"/>
    <w:rsid w:val="00890BDA"/>
    <w:rsid w:val="00890C6B"/>
    <w:rsid w:val="00890E5A"/>
    <w:rsid w:val="00891672"/>
    <w:rsid w:val="008925D9"/>
    <w:rsid w:val="008928C0"/>
    <w:rsid w:val="0089296E"/>
    <w:rsid w:val="008933E7"/>
    <w:rsid w:val="00893438"/>
    <w:rsid w:val="00894108"/>
    <w:rsid w:val="008946FE"/>
    <w:rsid w:val="00894B55"/>
    <w:rsid w:val="008952C7"/>
    <w:rsid w:val="00895680"/>
    <w:rsid w:val="008959EF"/>
    <w:rsid w:val="00895C6F"/>
    <w:rsid w:val="00896791"/>
    <w:rsid w:val="008969A8"/>
    <w:rsid w:val="00896A40"/>
    <w:rsid w:val="00896C56"/>
    <w:rsid w:val="00896F55"/>
    <w:rsid w:val="00897024"/>
    <w:rsid w:val="00897404"/>
    <w:rsid w:val="0089758C"/>
    <w:rsid w:val="008975AC"/>
    <w:rsid w:val="00897677"/>
    <w:rsid w:val="00897A9C"/>
    <w:rsid w:val="00897D8A"/>
    <w:rsid w:val="00897E1B"/>
    <w:rsid w:val="008A0B76"/>
    <w:rsid w:val="008A0E04"/>
    <w:rsid w:val="008A139D"/>
    <w:rsid w:val="008A17C5"/>
    <w:rsid w:val="008A19AC"/>
    <w:rsid w:val="008A1FE1"/>
    <w:rsid w:val="008A2054"/>
    <w:rsid w:val="008A212F"/>
    <w:rsid w:val="008A295F"/>
    <w:rsid w:val="008A2AF5"/>
    <w:rsid w:val="008A2B66"/>
    <w:rsid w:val="008A3A2E"/>
    <w:rsid w:val="008A3AFD"/>
    <w:rsid w:val="008A3F46"/>
    <w:rsid w:val="008A40CA"/>
    <w:rsid w:val="008A46F4"/>
    <w:rsid w:val="008A48D3"/>
    <w:rsid w:val="008A4AD8"/>
    <w:rsid w:val="008A4B91"/>
    <w:rsid w:val="008A5516"/>
    <w:rsid w:val="008A5636"/>
    <w:rsid w:val="008A5F62"/>
    <w:rsid w:val="008A61C1"/>
    <w:rsid w:val="008A6723"/>
    <w:rsid w:val="008A749E"/>
    <w:rsid w:val="008A74DD"/>
    <w:rsid w:val="008A74DE"/>
    <w:rsid w:val="008A773A"/>
    <w:rsid w:val="008A79FA"/>
    <w:rsid w:val="008A7C2B"/>
    <w:rsid w:val="008B00EF"/>
    <w:rsid w:val="008B05FD"/>
    <w:rsid w:val="008B0983"/>
    <w:rsid w:val="008B0B37"/>
    <w:rsid w:val="008B1294"/>
    <w:rsid w:val="008B1940"/>
    <w:rsid w:val="008B1B5F"/>
    <w:rsid w:val="008B2057"/>
    <w:rsid w:val="008B24B5"/>
    <w:rsid w:val="008B2E45"/>
    <w:rsid w:val="008B3630"/>
    <w:rsid w:val="008B3B6A"/>
    <w:rsid w:val="008B3CA3"/>
    <w:rsid w:val="008B3D0E"/>
    <w:rsid w:val="008B3EED"/>
    <w:rsid w:val="008B4472"/>
    <w:rsid w:val="008B480A"/>
    <w:rsid w:val="008B4EA1"/>
    <w:rsid w:val="008B4F62"/>
    <w:rsid w:val="008B5092"/>
    <w:rsid w:val="008B511F"/>
    <w:rsid w:val="008B52F3"/>
    <w:rsid w:val="008B5B6D"/>
    <w:rsid w:val="008B5FBD"/>
    <w:rsid w:val="008B6B2C"/>
    <w:rsid w:val="008B6ED0"/>
    <w:rsid w:val="008B6F76"/>
    <w:rsid w:val="008B6FB4"/>
    <w:rsid w:val="008B74FC"/>
    <w:rsid w:val="008B7523"/>
    <w:rsid w:val="008B7CCE"/>
    <w:rsid w:val="008B7EF6"/>
    <w:rsid w:val="008C00A3"/>
    <w:rsid w:val="008C0373"/>
    <w:rsid w:val="008C09E9"/>
    <w:rsid w:val="008C0E72"/>
    <w:rsid w:val="008C182D"/>
    <w:rsid w:val="008C237C"/>
    <w:rsid w:val="008C275D"/>
    <w:rsid w:val="008C280A"/>
    <w:rsid w:val="008C2A79"/>
    <w:rsid w:val="008C3185"/>
    <w:rsid w:val="008C3696"/>
    <w:rsid w:val="008C3D09"/>
    <w:rsid w:val="008C40D1"/>
    <w:rsid w:val="008C4B6F"/>
    <w:rsid w:val="008C4E71"/>
    <w:rsid w:val="008C5A75"/>
    <w:rsid w:val="008C6237"/>
    <w:rsid w:val="008C6599"/>
    <w:rsid w:val="008C6EB9"/>
    <w:rsid w:val="008C7D10"/>
    <w:rsid w:val="008C7D1E"/>
    <w:rsid w:val="008C7DD6"/>
    <w:rsid w:val="008D01D3"/>
    <w:rsid w:val="008D0B3B"/>
    <w:rsid w:val="008D0E6D"/>
    <w:rsid w:val="008D128F"/>
    <w:rsid w:val="008D195B"/>
    <w:rsid w:val="008D1A36"/>
    <w:rsid w:val="008D1A72"/>
    <w:rsid w:val="008D2F52"/>
    <w:rsid w:val="008D3914"/>
    <w:rsid w:val="008D3BF6"/>
    <w:rsid w:val="008D4400"/>
    <w:rsid w:val="008D6432"/>
    <w:rsid w:val="008D69C6"/>
    <w:rsid w:val="008D76B4"/>
    <w:rsid w:val="008E04A9"/>
    <w:rsid w:val="008E06DC"/>
    <w:rsid w:val="008E0C87"/>
    <w:rsid w:val="008E0DBC"/>
    <w:rsid w:val="008E0EFC"/>
    <w:rsid w:val="008E1BF8"/>
    <w:rsid w:val="008E1F2F"/>
    <w:rsid w:val="008E2E7F"/>
    <w:rsid w:val="008E340D"/>
    <w:rsid w:val="008E406C"/>
    <w:rsid w:val="008E410A"/>
    <w:rsid w:val="008E41CA"/>
    <w:rsid w:val="008E439E"/>
    <w:rsid w:val="008E480D"/>
    <w:rsid w:val="008E4BB1"/>
    <w:rsid w:val="008E7161"/>
    <w:rsid w:val="008E72D9"/>
    <w:rsid w:val="008F05BC"/>
    <w:rsid w:val="008F0793"/>
    <w:rsid w:val="008F08C3"/>
    <w:rsid w:val="008F0A99"/>
    <w:rsid w:val="008F178B"/>
    <w:rsid w:val="008F21D7"/>
    <w:rsid w:val="008F2ED4"/>
    <w:rsid w:val="008F304D"/>
    <w:rsid w:val="008F3940"/>
    <w:rsid w:val="008F3955"/>
    <w:rsid w:val="008F3DFB"/>
    <w:rsid w:val="008F52A6"/>
    <w:rsid w:val="008F572B"/>
    <w:rsid w:val="008F5E06"/>
    <w:rsid w:val="008F64C2"/>
    <w:rsid w:val="008F66C9"/>
    <w:rsid w:val="008F6E56"/>
    <w:rsid w:val="008F6F2C"/>
    <w:rsid w:val="008F793F"/>
    <w:rsid w:val="008F7D97"/>
    <w:rsid w:val="009013FD"/>
    <w:rsid w:val="0090268E"/>
    <w:rsid w:val="00902709"/>
    <w:rsid w:val="009028AE"/>
    <w:rsid w:val="00902963"/>
    <w:rsid w:val="00902E31"/>
    <w:rsid w:val="00902ECC"/>
    <w:rsid w:val="0090303D"/>
    <w:rsid w:val="0090377D"/>
    <w:rsid w:val="00904161"/>
    <w:rsid w:val="0090421F"/>
    <w:rsid w:val="0090426E"/>
    <w:rsid w:val="00904353"/>
    <w:rsid w:val="00904BA6"/>
    <w:rsid w:val="00904C56"/>
    <w:rsid w:val="00904ED6"/>
    <w:rsid w:val="00905079"/>
    <w:rsid w:val="00905566"/>
    <w:rsid w:val="00905AB9"/>
    <w:rsid w:val="00905C80"/>
    <w:rsid w:val="00905DCF"/>
    <w:rsid w:val="00906210"/>
    <w:rsid w:val="009068A4"/>
    <w:rsid w:val="009069DC"/>
    <w:rsid w:val="00906A9A"/>
    <w:rsid w:val="00906D56"/>
    <w:rsid w:val="00906ECE"/>
    <w:rsid w:val="00907487"/>
    <w:rsid w:val="009077E2"/>
    <w:rsid w:val="009105A8"/>
    <w:rsid w:val="00911085"/>
    <w:rsid w:val="00911191"/>
    <w:rsid w:val="00911277"/>
    <w:rsid w:val="0091143A"/>
    <w:rsid w:val="009124AC"/>
    <w:rsid w:val="00912646"/>
    <w:rsid w:val="009129C0"/>
    <w:rsid w:val="00912AFB"/>
    <w:rsid w:val="00912B25"/>
    <w:rsid w:val="00912E83"/>
    <w:rsid w:val="00912FAB"/>
    <w:rsid w:val="00913449"/>
    <w:rsid w:val="009136DD"/>
    <w:rsid w:val="009137AC"/>
    <w:rsid w:val="00913AB6"/>
    <w:rsid w:val="00913C5F"/>
    <w:rsid w:val="009149B7"/>
    <w:rsid w:val="00914D5F"/>
    <w:rsid w:val="00915087"/>
    <w:rsid w:val="00915364"/>
    <w:rsid w:val="0091557D"/>
    <w:rsid w:val="00915608"/>
    <w:rsid w:val="00915B82"/>
    <w:rsid w:val="009160A7"/>
    <w:rsid w:val="0091636E"/>
    <w:rsid w:val="00916552"/>
    <w:rsid w:val="009172BC"/>
    <w:rsid w:val="00917C56"/>
    <w:rsid w:val="00920242"/>
    <w:rsid w:val="00921351"/>
    <w:rsid w:val="009219FC"/>
    <w:rsid w:val="00921BD1"/>
    <w:rsid w:val="00922229"/>
    <w:rsid w:val="009224E3"/>
    <w:rsid w:val="0092260A"/>
    <w:rsid w:val="0092260F"/>
    <w:rsid w:val="00922794"/>
    <w:rsid w:val="009233DE"/>
    <w:rsid w:val="00923437"/>
    <w:rsid w:val="00923669"/>
    <w:rsid w:val="009237DC"/>
    <w:rsid w:val="0092497C"/>
    <w:rsid w:val="00925A07"/>
    <w:rsid w:val="00925C0E"/>
    <w:rsid w:val="0092603E"/>
    <w:rsid w:val="0092633F"/>
    <w:rsid w:val="009266EE"/>
    <w:rsid w:val="009267EE"/>
    <w:rsid w:val="00926A4E"/>
    <w:rsid w:val="00926D60"/>
    <w:rsid w:val="00930019"/>
    <w:rsid w:val="009303D9"/>
    <w:rsid w:val="00930B68"/>
    <w:rsid w:val="00931428"/>
    <w:rsid w:val="009315C3"/>
    <w:rsid w:val="00931C3E"/>
    <w:rsid w:val="00931E4A"/>
    <w:rsid w:val="009329E9"/>
    <w:rsid w:val="00932AA0"/>
    <w:rsid w:val="00932D3C"/>
    <w:rsid w:val="009334CE"/>
    <w:rsid w:val="00933901"/>
    <w:rsid w:val="00933B3C"/>
    <w:rsid w:val="00933D70"/>
    <w:rsid w:val="00933DFA"/>
    <w:rsid w:val="0093468E"/>
    <w:rsid w:val="00934B36"/>
    <w:rsid w:val="00936ED5"/>
    <w:rsid w:val="009376DE"/>
    <w:rsid w:val="00937C3A"/>
    <w:rsid w:val="00940133"/>
    <w:rsid w:val="0094056A"/>
    <w:rsid w:val="00940696"/>
    <w:rsid w:val="00940D9E"/>
    <w:rsid w:val="00941328"/>
    <w:rsid w:val="00941D9B"/>
    <w:rsid w:val="00941F04"/>
    <w:rsid w:val="00941F7C"/>
    <w:rsid w:val="00942A47"/>
    <w:rsid w:val="00942AC6"/>
    <w:rsid w:val="00942B0E"/>
    <w:rsid w:val="00942CF0"/>
    <w:rsid w:val="009432A0"/>
    <w:rsid w:val="00943FC2"/>
    <w:rsid w:val="009440FC"/>
    <w:rsid w:val="00944CAD"/>
    <w:rsid w:val="00945188"/>
    <w:rsid w:val="00945906"/>
    <w:rsid w:val="00945A18"/>
    <w:rsid w:val="00945D0A"/>
    <w:rsid w:val="00945DDC"/>
    <w:rsid w:val="00946084"/>
    <w:rsid w:val="0094662D"/>
    <w:rsid w:val="00946820"/>
    <w:rsid w:val="00946C73"/>
    <w:rsid w:val="00946D6F"/>
    <w:rsid w:val="009477F0"/>
    <w:rsid w:val="00947A2F"/>
    <w:rsid w:val="0095030A"/>
    <w:rsid w:val="00950749"/>
    <w:rsid w:val="00950B89"/>
    <w:rsid w:val="00950CC0"/>
    <w:rsid w:val="00950D1A"/>
    <w:rsid w:val="00951618"/>
    <w:rsid w:val="00952EE9"/>
    <w:rsid w:val="00952F65"/>
    <w:rsid w:val="0095386C"/>
    <w:rsid w:val="00953898"/>
    <w:rsid w:val="00953B7C"/>
    <w:rsid w:val="00953E62"/>
    <w:rsid w:val="0095473E"/>
    <w:rsid w:val="009559DE"/>
    <w:rsid w:val="0095627E"/>
    <w:rsid w:val="0095650A"/>
    <w:rsid w:val="00956A51"/>
    <w:rsid w:val="00957717"/>
    <w:rsid w:val="00957FF4"/>
    <w:rsid w:val="00960D97"/>
    <w:rsid w:val="00961483"/>
    <w:rsid w:val="009618C9"/>
    <w:rsid w:val="00961E2F"/>
    <w:rsid w:val="009623E1"/>
    <w:rsid w:val="00962D6A"/>
    <w:rsid w:val="009634C8"/>
    <w:rsid w:val="0096356B"/>
    <w:rsid w:val="00963AC8"/>
    <w:rsid w:val="00963AD8"/>
    <w:rsid w:val="00964C3B"/>
    <w:rsid w:val="00964E67"/>
    <w:rsid w:val="00964F7B"/>
    <w:rsid w:val="00965A82"/>
    <w:rsid w:val="009660A3"/>
    <w:rsid w:val="00967815"/>
    <w:rsid w:val="00967A47"/>
    <w:rsid w:val="00970533"/>
    <w:rsid w:val="00971763"/>
    <w:rsid w:val="009732EA"/>
    <w:rsid w:val="00973308"/>
    <w:rsid w:val="00973607"/>
    <w:rsid w:val="00974188"/>
    <w:rsid w:val="00974838"/>
    <w:rsid w:val="00974CD3"/>
    <w:rsid w:val="00974CDD"/>
    <w:rsid w:val="00974E6A"/>
    <w:rsid w:val="00974FCB"/>
    <w:rsid w:val="00975703"/>
    <w:rsid w:val="0097586B"/>
    <w:rsid w:val="00975A20"/>
    <w:rsid w:val="00975BCF"/>
    <w:rsid w:val="00975D17"/>
    <w:rsid w:val="00975D1F"/>
    <w:rsid w:val="009764B6"/>
    <w:rsid w:val="009766BC"/>
    <w:rsid w:val="00976B62"/>
    <w:rsid w:val="00976C1D"/>
    <w:rsid w:val="00977E5B"/>
    <w:rsid w:val="00980090"/>
    <w:rsid w:val="00980160"/>
    <w:rsid w:val="00980168"/>
    <w:rsid w:val="009811AF"/>
    <w:rsid w:val="00982153"/>
    <w:rsid w:val="00982784"/>
    <w:rsid w:val="009830BA"/>
    <w:rsid w:val="00983315"/>
    <w:rsid w:val="00983958"/>
    <w:rsid w:val="009840D0"/>
    <w:rsid w:val="00984CF7"/>
    <w:rsid w:val="00984F38"/>
    <w:rsid w:val="009855E5"/>
    <w:rsid w:val="00985670"/>
    <w:rsid w:val="00985813"/>
    <w:rsid w:val="00985879"/>
    <w:rsid w:val="009869D9"/>
    <w:rsid w:val="009876C0"/>
    <w:rsid w:val="00987822"/>
    <w:rsid w:val="00987840"/>
    <w:rsid w:val="00987C1F"/>
    <w:rsid w:val="009900DC"/>
    <w:rsid w:val="0099093E"/>
    <w:rsid w:val="009915A5"/>
    <w:rsid w:val="00991CB2"/>
    <w:rsid w:val="00991CFF"/>
    <w:rsid w:val="009920F6"/>
    <w:rsid w:val="009924D5"/>
    <w:rsid w:val="009926E7"/>
    <w:rsid w:val="009929FD"/>
    <w:rsid w:val="00993BF5"/>
    <w:rsid w:val="00995500"/>
    <w:rsid w:val="00995899"/>
    <w:rsid w:val="009959B9"/>
    <w:rsid w:val="00995A85"/>
    <w:rsid w:val="00995AB8"/>
    <w:rsid w:val="009965F4"/>
    <w:rsid w:val="0099761C"/>
    <w:rsid w:val="00997785"/>
    <w:rsid w:val="00997FC2"/>
    <w:rsid w:val="009A04C9"/>
    <w:rsid w:val="009A0A87"/>
    <w:rsid w:val="009A0BFD"/>
    <w:rsid w:val="009A0E6D"/>
    <w:rsid w:val="009A164D"/>
    <w:rsid w:val="009A17C6"/>
    <w:rsid w:val="009A1BF1"/>
    <w:rsid w:val="009A1E36"/>
    <w:rsid w:val="009A1F85"/>
    <w:rsid w:val="009A2181"/>
    <w:rsid w:val="009A2453"/>
    <w:rsid w:val="009A3182"/>
    <w:rsid w:val="009A3648"/>
    <w:rsid w:val="009A38EB"/>
    <w:rsid w:val="009A3ACA"/>
    <w:rsid w:val="009A41F4"/>
    <w:rsid w:val="009A4BED"/>
    <w:rsid w:val="009A4FF9"/>
    <w:rsid w:val="009A5235"/>
    <w:rsid w:val="009A5388"/>
    <w:rsid w:val="009A5DAD"/>
    <w:rsid w:val="009A633E"/>
    <w:rsid w:val="009A6D8B"/>
    <w:rsid w:val="009A6E6B"/>
    <w:rsid w:val="009A73B5"/>
    <w:rsid w:val="009A75C7"/>
    <w:rsid w:val="009A7899"/>
    <w:rsid w:val="009B0685"/>
    <w:rsid w:val="009B0AAF"/>
    <w:rsid w:val="009B0C16"/>
    <w:rsid w:val="009B0CE9"/>
    <w:rsid w:val="009B0DE6"/>
    <w:rsid w:val="009B181A"/>
    <w:rsid w:val="009B1B92"/>
    <w:rsid w:val="009B1F55"/>
    <w:rsid w:val="009B1FEC"/>
    <w:rsid w:val="009B2125"/>
    <w:rsid w:val="009B25B9"/>
    <w:rsid w:val="009B309B"/>
    <w:rsid w:val="009B320E"/>
    <w:rsid w:val="009B3396"/>
    <w:rsid w:val="009B3B4D"/>
    <w:rsid w:val="009B40FB"/>
    <w:rsid w:val="009B5475"/>
    <w:rsid w:val="009B5ACF"/>
    <w:rsid w:val="009B5CA6"/>
    <w:rsid w:val="009B6BEB"/>
    <w:rsid w:val="009B6D3F"/>
    <w:rsid w:val="009B7580"/>
    <w:rsid w:val="009B7CE6"/>
    <w:rsid w:val="009C0056"/>
    <w:rsid w:val="009C064F"/>
    <w:rsid w:val="009C0B82"/>
    <w:rsid w:val="009C13B9"/>
    <w:rsid w:val="009C1570"/>
    <w:rsid w:val="009C160C"/>
    <w:rsid w:val="009C18B6"/>
    <w:rsid w:val="009C1937"/>
    <w:rsid w:val="009C1EF2"/>
    <w:rsid w:val="009C2EDC"/>
    <w:rsid w:val="009C308B"/>
    <w:rsid w:val="009C32C6"/>
    <w:rsid w:val="009C3D11"/>
    <w:rsid w:val="009C42CF"/>
    <w:rsid w:val="009C4818"/>
    <w:rsid w:val="009C4D9F"/>
    <w:rsid w:val="009C4E33"/>
    <w:rsid w:val="009C4FF6"/>
    <w:rsid w:val="009C56E4"/>
    <w:rsid w:val="009C5732"/>
    <w:rsid w:val="009C5864"/>
    <w:rsid w:val="009C5BC4"/>
    <w:rsid w:val="009C6823"/>
    <w:rsid w:val="009C7929"/>
    <w:rsid w:val="009D0E32"/>
    <w:rsid w:val="009D0F82"/>
    <w:rsid w:val="009D1265"/>
    <w:rsid w:val="009D1F4B"/>
    <w:rsid w:val="009D2E3E"/>
    <w:rsid w:val="009D3322"/>
    <w:rsid w:val="009D334C"/>
    <w:rsid w:val="009D41CD"/>
    <w:rsid w:val="009D4D1D"/>
    <w:rsid w:val="009D4E8D"/>
    <w:rsid w:val="009D4F6C"/>
    <w:rsid w:val="009D62F8"/>
    <w:rsid w:val="009D6333"/>
    <w:rsid w:val="009D65E7"/>
    <w:rsid w:val="009D6E00"/>
    <w:rsid w:val="009D6F81"/>
    <w:rsid w:val="009D763A"/>
    <w:rsid w:val="009E0817"/>
    <w:rsid w:val="009E0CCC"/>
    <w:rsid w:val="009E0CCF"/>
    <w:rsid w:val="009E11E6"/>
    <w:rsid w:val="009E1225"/>
    <w:rsid w:val="009E1295"/>
    <w:rsid w:val="009E169F"/>
    <w:rsid w:val="009E1908"/>
    <w:rsid w:val="009E23D8"/>
    <w:rsid w:val="009E2A41"/>
    <w:rsid w:val="009E3651"/>
    <w:rsid w:val="009E41FB"/>
    <w:rsid w:val="009E48EE"/>
    <w:rsid w:val="009E4C0D"/>
    <w:rsid w:val="009E4C6A"/>
    <w:rsid w:val="009E4F88"/>
    <w:rsid w:val="009E5132"/>
    <w:rsid w:val="009E524F"/>
    <w:rsid w:val="009E5704"/>
    <w:rsid w:val="009E5714"/>
    <w:rsid w:val="009E5724"/>
    <w:rsid w:val="009E5783"/>
    <w:rsid w:val="009E5D7B"/>
    <w:rsid w:val="009E66F6"/>
    <w:rsid w:val="009E6F31"/>
    <w:rsid w:val="009E7748"/>
    <w:rsid w:val="009E78F8"/>
    <w:rsid w:val="009E7AC7"/>
    <w:rsid w:val="009E7D5E"/>
    <w:rsid w:val="009F042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0F7"/>
    <w:rsid w:val="009F517D"/>
    <w:rsid w:val="009F530B"/>
    <w:rsid w:val="009F5E93"/>
    <w:rsid w:val="009F5EB5"/>
    <w:rsid w:val="009F634E"/>
    <w:rsid w:val="009F7D1E"/>
    <w:rsid w:val="00A007A2"/>
    <w:rsid w:val="00A008E5"/>
    <w:rsid w:val="00A00B55"/>
    <w:rsid w:val="00A015B5"/>
    <w:rsid w:val="00A01ACD"/>
    <w:rsid w:val="00A02007"/>
    <w:rsid w:val="00A02862"/>
    <w:rsid w:val="00A028C8"/>
    <w:rsid w:val="00A02BDE"/>
    <w:rsid w:val="00A049D0"/>
    <w:rsid w:val="00A05BD0"/>
    <w:rsid w:val="00A06442"/>
    <w:rsid w:val="00A06E2C"/>
    <w:rsid w:val="00A06E32"/>
    <w:rsid w:val="00A06F08"/>
    <w:rsid w:val="00A0723E"/>
    <w:rsid w:val="00A079C2"/>
    <w:rsid w:val="00A07D8C"/>
    <w:rsid w:val="00A1076C"/>
    <w:rsid w:val="00A108EA"/>
    <w:rsid w:val="00A110F4"/>
    <w:rsid w:val="00A11389"/>
    <w:rsid w:val="00A1156D"/>
    <w:rsid w:val="00A1183C"/>
    <w:rsid w:val="00A11B82"/>
    <w:rsid w:val="00A11BB5"/>
    <w:rsid w:val="00A11D5F"/>
    <w:rsid w:val="00A11F36"/>
    <w:rsid w:val="00A12ACC"/>
    <w:rsid w:val="00A12E2F"/>
    <w:rsid w:val="00A12E79"/>
    <w:rsid w:val="00A130C6"/>
    <w:rsid w:val="00A140DB"/>
    <w:rsid w:val="00A144DC"/>
    <w:rsid w:val="00A14AB5"/>
    <w:rsid w:val="00A14CC9"/>
    <w:rsid w:val="00A15765"/>
    <w:rsid w:val="00A15974"/>
    <w:rsid w:val="00A15C15"/>
    <w:rsid w:val="00A15F3D"/>
    <w:rsid w:val="00A1618A"/>
    <w:rsid w:val="00A165A8"/>
    <w:rsid w:val="00A175C5"/>
    <w:rsid w:val="00A1769F"/>
    <w:rsid w:val="00A1794F"/>
    <w:rsid w:val="00A17BA3"/>
    <w:rsid w:val="00A17C63"/>
    <w:rsid w:val="00A20030"/>
    <w:rsid w:val="00A2018A"/>
    <w:rsid w:val="00A203F0"/>
    <w:rsid w:val="00A208F4"/>
    <w:rsid w:val="00A20A50"/>
    <w:rsid w:val="00A21165"/>
    <w:rsid w:val="00A21471"/>
    <w:rsid w:val="00A21A3F"/>
    <w:rsid w:val="00A22900"/>
    <w:rsid w:val="00A22AB9"/>
    <w:rsid w:val="00A23000"/>
    <w:rsid w:val="00A234B8"/>
    <w:rsid w:val="00A23C26"/>
    <w:rsid w:val="00A24C24"/>
    <w:rsid w:val="00A24E18"/>
    <w:rsid w:val="00A2568D"/>
    <w:rsid w:val="00A2614E"/>
    <w:rsid w:val="00A266E5"/>
    <w:rsid w:val="00A27A1B"/>
    <w:rsid w:val="00A27B80"/>
    <w:rsid w:val="00A27FDA"/>
    <w:rsid w:val="00A309B1"/>
    <w:rsid w:val="00A312C7"/>
    <w:rsid w:val="00A313D8"/>
    <w:rsid w:val="00A31E5C"/>
    <w:rsid w:val="00A324FA"/>
    <w:rsid w:val="00A325A4"/>
    <w:rsid w:val="00A32DE3"/>
    <w:rsid w:val="00A331F5"/>
    <w:rsid w:val="00A33B6C"/>
    <w:rsid w:val="00A3444D"/>
    <w:rsid w:val="00A35218"/>
    <w:rsid w:val="00A353E3"/>
    <w:rsid w:val="00A35A1A"/>
    <w:rsid w:val="00A35DF9"/>
    <w:rsid w:val="00A36097"/>
    <w:rsid w:val="00A3691C"/>
    <w:rsid w:val="00A36ACD"/>
    <w:rsid w:val="00A36BDE"/>
    <w:rsid w:val="00A3741E"/>
    <w:rsid w:val="00A37A57"/>
    <w:rsid w:val="00A37CD9"/>
    <w:rsid w:val="00A37FC8"/>
    <w:rsid w:val="00A40CFF"/>
    <w:rsid w:val="00A4107E"/>
    <w:rsid w:val="00A41085"/>
    <w:rsid w:val="00A4111F"/>
    <w:rsid w:val="00A41672"/>
    <w:rsid w:val="00A41A63"/>
    <w:rsid w:val="00A42065"/>
    <w:rsid w:val="00A42675"/>
    <w:rsid w:val="00A4295E"/>
    <w:rsid w:val="00A42994"/>
    <w:rsid w:val="00A434F5"/>
    <w:rsid w:val="00A438A8"/>
    <w:rsid w:val="00A4393C"/>
    <w:rsid w:val="00A439B2"/>
    <w:rsid w:val="00A44DCE"/>
    <w:rsid w:val="00A44FAA"/>
    <w:rsid w:val="00A450EF"/>
    <w:rsid w:val="00A45858"/>
    <w:rsid w:val="00A45C54"/>
    <w:rsid w:val="00A45CAC"/>
    <w:rsid w:val="00A45CCF"/>
    <w:rsid w:val="00A46C34"/>
    <w:rsid w:val="00A46D61"/>
    <w:rsid w:val="00A47079"/>
    <w:rsid w:val="00A477DD"/>
    <w:rsid w:val="00A4791D"/>
    <w:rsid w:val="00A47D71"/>
    <w:rsid w:val="00A50AB5"/>
    <w:rsid w:val="00A512BF"/>
    <w:rsid w:val="00A51EF4"/>
    <w:rsid w:val="00A52074"/>
    <w:rsid w:val="00A520CC"/>
    <w:rsid w:val="00A53025"/>
    <w:rsid w:val="00A5307C"/>
    <w:rsid w:val="00A539E6"/>
    <w:rsid w:val="00A53BAA"/>
    <w:rsid w:val="00A54B32"/>
    <w:rsid w:val="00A54CF5"/>
    <w:rsid w:val="00A551BE"/>
    <w:rsid w:val="00A55B4E"/>
    <w:rsid w:val="00A55CE6"/>
    <w:rsid w:val="00A56169"/>
    <w:rsid w:val="00A56371"/>
    <w:rsid w:val="00A5639D"/>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727"/>
    <w:rsid w:val="00A63D6E"/>
    <w:rsid w:val="00A641F8"/>
    <w:rsid w:val="00A64621"/>
    <w:rsid w:val="00A64A5C"/>
    <w:rsid w:val="00A64AE3"/>
    <w:rsid w:val="00A64BB1"/>
    <w:rsid w:val="00A65772"/>
    <w:rsid w:val="00A659B9"/>
    <w:rsid w:val="00A659F7"/>
    <w:rsid w:val="00A65DA2"/>
    <w:rsid w:val="00A661F2"/>
    <w:rsid w:val="00A66223"/>
    <w:rsid w:val="00A662BB"/>
    <w:rsid w:val="00A67846"/>
    <w:rsid w:val="00A6793C"/>
    <w:rsid w:val="00A67BAD"/>
    <w:rsid w:val="00A67D52"/>
    <w:rsid w:val="00A67DA0"/>
    <w:rsid w:val="00A67E20"/>
    <w:rsid w:val="00A70041"/>
    <w:rsid w:val="00A70457"/>
    <w:rsid w:val="00A70541"/>
    <w:rsid w:val="00A7072B"/>
    <w:rsid w:val="00A70D38"/>
    <w:rsid w:val="00A71219"/>
    <w:rsid w:val="00A718F3"/>
    <w:rsid w:val="00A72545"/>
    <w:rsid w:val="00A72BD5"/>
    <w:rsid w:val="00A72EC9"/>
    <w:rsid w:val="00A74239"/>
    <w:rsid w:val="00A74954"/>
    <w:rsid w:val="00A74BD2"/>
    <w:rsid w:val="00A752B5"/>
    <w:rsid w:val="00A754B6"/>
    <w:rsid w:val="00A756FC"/>
    <w:rsid w:val="00A7607A"/>
    <w:rsid w:val="00A765E4"/>
    <w:rsid w:val="00A766B7"/>
    <w:rsid w:val="00A76917"/>
    <w:rsid w:val="00A77376"/>
    <w:rsid w:val="00A7758A"/>
    <w:rsid w:val="00A7758E"/>
    <w:rsid w:val="00A777D7"/>
    <w:rsid w:val="00A77BA4"/>
    <w:rsid w:val="00A77F68"/>
    <w:rsid w:val="00A812C9"/>
    <w:rsid w:val="00A822CC"/>
    <w:rsid w:val="00A82E56"/>
    <w:rsid w:val="00A8302C"/>
    <w:rsid w:val="00A83754"/>
    <w:rsid w:val="00A83960"/>
    <w:rsid w:val="00A842A5"/>
    <w:rsid w:val="00A849B0"/>
    <w:rsid w:val="00A84FE4"/>
    <w:rsid w:val="00A859A7"/>
    <w:rsid w:val="00A85C80"/>
    <w:rsid w:val="00A86919"/>
    <w:rsid w:val="00A87028"/>
    <w:rsid w:val="00A87849"/>
    <w:rsid w:val="00A87D89"/>
    <w:rsid w:val="00A907A7"/>
    <w:rsid w:val="00A90CB2"/>
    <w:rsid w:val="00A91B4A"/>
    <w:rsid w:val="00A91DFB"/>
    <w:rsid w:val="00A91ED5"/>
    <w:rsid w:val="00A9225D"/>
    <w:rsid w:val="00A9232D"/>
    <w:rsid w:val="00A92B78"/>
    <w:rsid w:val="00A92BF6"/>
    <w:rsid w:val="00A93092"/>
    <w:rsid w:val="00A93294"/>
    <w:rsid w:val="00A937BC"/>
    <w:rsid w:val="00A9388A"/>
    <w:rsid w:val="00A93D84"/>
    <w:rsid w:val="00A940AF"/>
    <w:rsid w:val="00A94951"/>
    <w:rsid w:val="00A94CBF"/>
    <w:rsid w:val="00A96723"/>
    <w:rsid w:val="00A96935"/>
    <w:rsid w:val="00A97738"/>
    <w:rsid w:val="00A9789E"/>
    <w:rsid w:val="00AA0B97"/>
    <w:rsid w:val="00AA1550"/>
    <w:rsid w:val="00AA209B"/>
    <w:rsid w:val="00AA2252"/>
    <w:rsid w:val="00AA2272"/>
    <w:rsid w:val="00AA2442"/>
    <w:rsid w:val="00AA252E"/>
    <w:rsid w:val="00AA3161"/>
    <w:rsid w:val="00AA3A33"/>
    <w:rsid w:val="00AA3AD3"/>
    <w:rsid w:val="00AA3BAC"/>
    <w:rsid w:val="00AA3FB2"/>
    <w:rsid w:val="00AA446F"/>
    <w:rsid w:val="00AA496F"/>
    <w:rsid w:val="00AA4F9E"/>
    <w:rsid w:val="00AA542E"/>
    <w:rsid w:val="00AA568F"/>
    <w:rsid w:val="00AA56CA"/>
    <w:rsid w:val="00AA585D"/>
    <w:rsid w:val="00AA58F5"/>
    <w:rsid w:val="00AA5949"/>
    <w:rsid w:val="00AA5A23"/>
    <w:rsid w:val="00AA5E66"/>
    <w:rsid w:val="00AA5EB0"/>
    <w:rsid w:val="00AA640D"/>
    <w:rsid w:val="00AA675E"/>
    <w:rsid w:val="00AA6BCA"/>
    <w:rsid w:val="00AA6DAE"/>
    <w:rsid w:val="00AA7775"/>
    <w:rsid w:val="00AA7B44"/>
    <w:rsid w:val="00AA7C36"/>
    <w:rsid w:val="00AB07D1"/>
    <w:rsid w:val="00AB1219"/>
    <w:rsid w:val="00AB2110"/>
    <w:rsid w:val="00AB2535"/>
    <w:rsid w:val="00AB262E"/>
    <w:rsid w:val="00AB32D0"/>
    <w:rsid w:val="00AB36A4"/>
    <w:rsid w:val="00AB3948"/>
    <w:rsid w:val="00AB54F8"/>
    <w:rsid w:val="00AB5D97"/>
    <w:rsid w:val="00AB6011"/>
    <w:rsid w:val="00AB6019"/>
    <w:rsid w:val="00AB72F9"/>
    <w:rsid w:val="00AB754D"/>
    <w:rsid w:val="00AC0058"/>
    <w:rsid w:val="00AC01DD"/>
    <w:rsid w:val="00AC1226"/>
    <w:rsid w:val="00AC15F3"/>
    <w:rsid w:val="00AC172A"/>
    <w:rsid w:val="00AC17EC"/>
    <w:rsid w:val="00AC1A6C"/>
    <w:rsid w:val="00AC1AC8"/>
    <w:rsid w:val="00AC1B38"/>
    <w:rsid w:val="00AC1FF3"/>
    <w:rsid w:val="00AC2DCD"/>
    <w:rsid w:val="00AC3B6D"/>
    <w:rsid w:val="00AC3CBA"/>
    <w:rsid w:val="00AC4153"/>
    <w:rsid w:val="00AC43A7"/>
    <w:rsid w:val="00AC4491"/>
    <w:rsid w:val="00AC44C2"/>
    <w:rsid w:val="00AC4609"/>
    <w:rsid w:val="00AC460E"/>
    <w:rsid w:val="00AC4B3A"/>
    <w:rsid w:val="00AC516B"/>
    <w:rsid w:val="00AC51F0"/>
    <w:rsid w:val="00AC5508"/>
    <w:rsid w:val="00AC5AAB"/>
    <w:rsid w:val="00AC60E5"/>
    <w:rsid w:val="00AC6915"/>
    <w:rsid w:val="00AC6CFF"/>
    <w:rsid w:val="00AC6D41"/>
    <w:rsid w:val="00AC6DD5"/>
    <w:rsid w:val="00AC6E2D"/>
    <w:rsid w:val="00AD03C5"/>
    <w:rsid w:val="00AD0B2D"/>
    <w:rsid w:val="00AD0CD7"/>
    <w:rsid w:val="00AD0E75"/>
    <w:rsid w:val="00AD0F58"/>
    <w:rsid w:val="00AD144E"/>
    <w:rsid w:val="00AD1783"/>
    <w:rsid w:val="00AD195C"/>
    <w:rsid w:val="00AD1C47"/>
    <w:rsid w:val="00AD1EDB"/>
    <w:rsid w:val="00AD24BD"/>
    <w:rsid w:val="00AD29E4"/>
    <w:rsid w:val="00AD2A87"/>
    <w:rsid w:val="00AD2CCB"/>
    <w:rsid w:val="00AD2DAD"/>
    <w:rsid w:val="00AD3F0E"/>
    <w:rsid w:val="00AD3F1D"/>
    <w:rsid w:val="00AD41A3"/>
    <w:rsid w:val="00AD4269"/>
    <w:rsid w:val="00AD42CB"/>
    <w:rsid w:val="00AD4A4D"/>
    <w:rsid w:val="00AD531D"/>
    <w:rsid w:val="00AD5E44"/>
    <w:rsid w:val="00AD6B3E"/>
    <w:rsid w:val="00AD6C61"/>
    <w:rsid w:val="00AD6D4B"/>
    <w:rsid w:val="00AD7700"/>
    <w:rsid w:val="00AD7B61"/>
    <w:rsid w:val="00AE03BB"/>
    <w:rsid w:val="00AE0C39"/>
    <w:rsid w:val="00AE0F03"/>
    <w:rsid w:val="00AE0F6D"/>
    <w:rsid w:val="00AE0FB0"/>
    <w:rsid w:val="00AE1299"/>
    <w:rsid w:val="00AE1677"/>
    <w:rsid w:val="00AE1831"/>
    <w:rsid w:val="00AE24EA"/>
    <w:rsid w:val="00AE2C9D"/>
    <w:rsid w:val="00AE2CA0"/>
    <w:rsid w:val="00AE3232"/>
    <w:rsid w:val="00AE39DE"/>
    <w:rsid w:val="00AE3A88"/>
    <w:rsid w:val="00AE3A94"/>
    <w:rsid w:val="00AE4014"/>
    <w:rsid w:val="00AE4395"/>
    <w:rsid w:val="00AE4403"/>
    <w:rsid w:val="00AE485E"/>
    <w:rsid w:val="00AE4D30"/>
    <w:rsid w:val="00AE5440"/>
    <w:rsid w:val="00AE5A65"/>
    <w:rsid w:val="00AE6E8A"/>
    <w:rsid w:val="00AE6F55"/>
    <w:rsid w:val="00AE70E5"/>
    <w:rsid w:val="00AE732B"/>
    <w:rsid w:val="00AE7404"/>
    <w:rsid w:val="00AE773E"/>
    <w:rsid w:val="00AE7777"/>
    <w:rsid w:val="00AE7900"/>
    <w:rsid w:val="00AE7ADF"/>
    <w:rsid w:val="00AE7BC2"/>
    <w:rsid w:val="00AF0177"/>
    <w:rsid w:val="00AF0798"/>
    <w:rsid w:val="00AF0A3C"/>
    <w:rsid w:val="00AF0F94"/>
    <w:rsid w:val="00AF10FE"/>
    <w:rsid w:val="00AF2158"/>
    <w:rsid w:val="00AF2268"/>
    <w:rsid w:val="00AF22EF"/>
    <w:rsid w:val="00AF27F6"/>
    <w:rsid w:val="00AF29A7"/>
    <w:rsid w:val="00AF2C6A"/>
    <w:rsid w:val="00AF31B6"/>
    <w:rsid w:val="00AF3459"/>
    <w:rsid w:val="00AF34B8"/>
    <w:rsid w:val="00AF3E7F"/>
    <w:rsid w:val="00AF3EA4"/>
    <w:rsid w:val="00AF476A"/>
    <w:rsid w:val="00AF49A6"/>
    <w:rsid w:val="00AF58BA"/>
    <w:rsid w:val="00AF59AC"/>
    <w:rsid w:val="00AF5A5E"/>
    <w:rsid w:val="00AF5B93"/>
    <w:rsid w:val="00AF5F29"/>
    <w:rsid w:val="00AF5F34"/>
    <w:rsid w:val="00AF5F88"/>
    <w:rsid w:val="00AF6A16"/>
    <w:rsid w:val="00AF6BD6"/>
    <w:rsid w:val="00AF6CF9"/>
    <w:rsid w:val="00AF6D19"/>
    <w:rsid w:val="00AF704F"/>
    <w:rsid w:val="00AF7417"/>
    <w:rsid w:val="00AF7D85"/>
    <w:rsid w:val="00B00945"/>
    <w:rsid w:val="00B00D0C"/>
    <w:rsid w:val="00B00F20"/>
    <w:rsid w:val="00B01870"/>
    <w:rsid w:val="00B019C9"/>
    <w:rsid w:val="00B028AD"/>
    <w:rsid w:val="00B02A78"/>
    <w:rsid w:val="00B02CC0"/>
    <w:rsid w:val="00B02D2A"/>
    <w:rsid w:val="00B0301B"/>
    <w:rsid w:val="00B0318D"/>
    <w:rsid w:val="00B03862"/>
    <w:rsid w:val="00B039B4"/>
    <w:rsid w:val="00B0447D"/>
    <w:rsid w:val="00B04D03"/>
    <w:rsid w:val="00B04F55"/>
    <w:rsid w:val="00B05FAE"/>
    <w:rsid w:val="00B06287"/>
    <w:rsid w:val="00B06372"/>
    <w:rsid w:val="00B06807"/>
    <w:rsid w:val="00B06F86"/>
    <w:rsid w:val="00B07AC8"/>
    <w:rsid w:val="00B07B03"/>
    <w:rsid w:val="00B07C47"/>
    <w:rsid w:val="00B07D2A"/>
    <w:rsid w:val="00B07E76"/>
    <w:rsid w:val="00B10A53"/>
    <w:rsid w:val="00B11AA9"/>
    <w:rsid w:val="00B11D6C"/>
    <w:rsid w:val="00B122F6"/>
    <w:rsid w:val="00B12572"/>
    <w:rsid w:val="00B12772"/>
    <w:rsid w:val="00B12C5A"/>
    <w:rsid w:val="00B13621"/>
    <w:rsid w:val="00B13F9D"/>
    <w:rsid w:val="00B143C0"/>
    <w:rsid w:val="00B160B8"/>
    <w:rsid w:val="00B164D0"/>
    <w:rsid w:val="00B166C6"/>
    <w:rsid w:val="00B16902"/>
    <w:rsid w:val="00B20884"/>
    <w:rsid w:val="00B20E5F"/>
    <w:rsid w:val="00B2126D"/>
    <w:rsid w:val="00B22831"/>
    <w:rsid w:val="00B229BD"/>
    <w:rsid w:val="00B22A7E"/>
    <w:rsid w:val="00B234C8"/>
    <w:rsid w:val="00B23E15"/>
    <w:rsid w:val="00B23EC0"/>
    <w:rsid w:val="00B2412C"/>
    <w:rsid w:val="00B25787"/>
    <w:rsid w:val="00B258C5"/>
    <w:rsid w:val="00B25E40"/>
    <w:rsid w:val="00B27B9A"/>
    <w:rsid w:val="00B27DAB"/>
    <w:rsid w:val="00B27F48"/>
    <w:rsid w:val="00B30414"/>
    <w:rsid w:val="00B307B9"/>
    <w:rsid w:val="00B30EFE"/>
    <w:rsid w:val="00B310EE"/>
    <w:rsid w:val="00B32B6A"/>
    <w:rsid w:val="00B33193"/>
    <w:rsid w:val="00B34F00"/>
    <w:rsid w:val="00B34FA5"/>
    <w:rsid w:val="00B35421"/>
    <w:rsid w:val="00B35625"/>
    <w:rsid w:val="00B35C61"/>
    <w:rsid w:val="00B35C8E"/>
    <w:rsid w:val="00B35F94"/>
    <w:rsid w:val="00B360CE"/>
    <w:rsid w:val="00B373B4"/>
    <w:rsid w:val="00B37503"/>
    <w:rsid w:val="00B37C61"/>
    <w:rsid w:val="00B40082"/>
    <w:rsid w:val="00B40187"/>
    <w:rsid w:val="00B402B0"/>
    <w:rsid w:val="00B40427"/>
    <w:rsid w:val="00B40954"/>
    <w:rsid w:val="00B40AFD"/>
    <w:rsid w:val="00B40C77"/>
    <w:rsid w:val="00B410BD"/>
    <w:rsid w:val="00B410F3"/>
    <w:rsid w:val="00B42EB2"/>
    <w:rsid w:val="00B4364B"/>
    <w:rsid w:val="00B43913"/>
    <w:rsid w:val="00B4399A"/>
    <w:rsid w:val="00B4399D"/>
    <w:rsid w:val="00B44348"/>
    <w:rsid w:val="00B44377"/>
    <w:rsid w:val="00B444EC"/>
    <w:rsid w:val="00B44AC4"/>
    <w:rsid w:val="00B44AF3"/>
    <w:rsid w:val="00B44E99"/>
    <w:rsid w:val="00B450D0"/>
    <w:rsid w:val="00B45E3A"/>
    <w:rsid w:val="00B462F0"/>
    <w:rsid w:val="00B46B64"/>
    <w:rsid w:val="00B46D86"/>
    <w:rsid w:val="00B47749"/>
    <w:rsid w:val="00B50BF1"/>
    <w:rsid w:val="00B50F17"/>
    <w:rsid w:val="00B510B2"/>
    <w:rsid w:val="00B51236"/>
    <w:rsid w:val="00B5188D"/>
    <w:rsid w:val="00B52256"/>
    <w:rsid w:val="00B5268A"/>
    <w:rsid w:val="00B52D91"/>
    <w:rsid w:val="00B53681"/>
    <w:rsid w:val="00B538BA"/>
    <w:rsid w:val="00B53F66"/>
    <w:rsid w:val="00B54137"/>
    <w:rsid w:val="00B541A4"/>
    <w:rsid w:val="00B541A6"/>
    <w:rsid w:val="00B5424D"/>
    <w:rsid w:val="00B5466D"/>
    <w:rsid w:val="00B54BD0"/>
    <w:rsid w:val="00B54EAD"/>
    <w:rsid w:val="00B562E6"/>
    <w:rsid w:val="00B5680F"/>
    <w:rsid w:val="00B603AE"/>
    <w:rsid w:val="00B60B02"/>
    <w:rsid w:val="00B60D3C"/>
    <w:rsid w:val="00B61B78"/>
    <w:rsid w:val="00B62128"/>
    <w:rsid w:val="00B6252D"/>
    <w:rsid w:val="00B62A22"/>
    <w:rsid w:val="00B62DA8"/>
    <w:rsid w:val="00B6381C"/>
    <w:rsid w:val="00B641F2"/>
    <w:rsid w:val="00B643AA"/>
    <w:rsid w:val="00B64E32"/>
    <w:rsid w:val="00B6546B"/>
    <w:rsid w:val="00B6565C"/>
    <w:rsid w:val="00B65783"/>
    <w:rsid w:val="00B65CA2"/>
    <w:rsid w:val="00B6632F"/>
    <w:rsid w:val="00B664B1"/>
    <w:rsid w:val="00B66773"/>
    <w:rsid w:val="00B66A05"/>
    <w:rsid w:val="00B67191"/>
    <w:rsid w:val="00B67428"/>
    <w:rsid w:val="00B6761E"/>
    <w:rsid w:val="00B67832"/>
    <w:rsid w:val="00B67CD1"/>
    <w:rsid w:val="00B706F3"/>
    <w:rsid w:val="00B70791"/>
    <w:rsid w:val="00B7359E"/>
    <w:rsid w:val="00B73719"/>
    <w:rsid w:val="00B73A20"/>
    <w:rsid w:val="00B7427C"/>
    <w:rsid w:val="00B7481E"/>
    <w:rsid w:val="00B75868"/>
    <w:rsid w:val="00B75DD3"/>
    <w:rsid w:val="00B76840"/>
    <w:rsid w:val="00B7690B"/>
    <w:rsid w:val="00B76DBC"/>
    <w:rsid w:val="00B7705F"/>
    <w:rsid w:val="00B7781F"/>
    <w:rsid w:val="00B778BE"/>
    <w:rsid w:val="00B77FD8"/>
    <w:rsid w:val="00B77FFE"/>
    <w:rsid w:val="00B8162A"/>
    <w:rsid w:val="00B839D8"/>
    <w:rsid w:val="00B83B55"/>
    <w:rsid w:val="00B83EAD"/>
    <w:rsid w:val="00B84085"/>
    <w:rsid w:val="00B84417"/>
    <w:rsid w:val="00B845B2"/>
    <w:rsid w:val="00B850D9"/>
    <w:rsid w:val="00B8510E"/>
    <w:rsid w:val="00B85984"/>
    <w:rsid w:val="00B85E34"/>
    <w:rsid w:val="00B85F8D"/>
    <w:rsid w:val="00B86550"/>
    <w:rsid w:val="00B865EB"/>
    <w:rsid w:val="00B86796"/>
    <w:rsid w:val="00B869A8"/>
    <w:rsid w:val="00B86B65"/>
    <w:rsid w:val="00B86D8E"/>
    <w:rsid w:val="00B872A0"/>
    <w:rsid w:val="00B87755"/>
    <w:rsid w:val="00B90B20"/>
    <w:rsid w:val="00B92918"/>
    <w:rsid w:val="00B93D19"/>
    <w:rsid w:val="00B945D7"/>
    <w:rsid w:val="00B950D3"/>
    <w:rsid w:val="00B95363"/>
    <w:rsid w:val="00B95650"/>
    <w:rsid w:val="00B956C7"/>
    <w:rsid w:val="00B95A84"/>
    <w:rsid w:val="00B95E61"/>
    <w:rsid w:val="00B9635E"/>
    <w:rsid w:val="00B969EC"/>
    <w:rsid w:val="00B96E42"/>
    <w:rsid w:val="00B97DF4"/>
    <w:rsid w:val="00BA0A0B"/>
    <w:rsid w:val="00BA0E45"/>
    <w:rsid w:val="00BA1057"/>
    <w:rsid w:val="00BA1A3F"/>
    <w:rsid w:val="00BA25CB"/>
    <w:rsid w:val="00BA30D3"/>
    <w:rsid w:val="00BA4363"/>
    <w:rsid w:val="00BA4381"/>
    <w:rsid w:val="00BA63F4"/>
    <w:rsid w:val="00BA68F6"/>
    <w:rsid w:val="00BA705D"/>
    <w:rsid w:val="00BA7842"/>
    <w:rsid w:val="00BA7B2A"/>
    <w:rsid w:val="00BB0550"/>
    <w:rsid w:val="00BB05EC"/>
    <w:rsid w:val="00BB06F1"/>
    <w:rsid w:val="00BB0E15"/>
    <w:rsid w:val="00BB12FC"/>
    <w:rsid w:val="00BB1B18"/>
    <w:rsid w:val="00BB1C54"/>
    <w:rsid w:val="00BB231D"/>
    <w:rsid w:val="00BB2C74"/>
    <w:rsid w:val="00BB2FE8"/>
    <w:rsid w:val="00BB43B0"/>
    <w:rsid w:val="00BB4653"/>
    <w:rsid w:val="00BB5106"/>
    <w:rsid w:val="00BB5516"/>
    <w:rsid w:val="00BB5B30"/>
    <w:rsid w:val="00BB6240"/>
    <w:rsid w:val="00BB71D7"/>
    <w:rsid w:val="00BC0096"/>
    <w:rsid w:val="00BC08D3"/>
    <w:rsid w:val="00BC0914"/>
    <w:rsid w:val="00BC13D3"/>
    <w:rsid w:val="00BC1F69"/>
    <w:rsid w:val="00BC2071"/>
    <w:rsid w:val="00BC2D0C"/>
    <w:rsid w:val="00BC2E55"/>
    <w:rsid w:val="00BC2EB1"/>
    <w:rsid w:val="00BC301F"/>
    <w:rsid w:val="00BC48A8"/>
    <w:rsid w:val="00BC54A1"/>
    <w:rsid w:val="00BC5AF9"/>
    <w:rsid w:val="00BC5E44"/>
    <w:rsid w:val="00BC604A"/>
    <w:rsid w:val="00BC700F"/>
    <w:rsid w:val="00BC75A7"/>
    <w:rsid w:val="00BC7954"/>
    <w:rsid w:val="00BC7BD7"/>
    <w:rsid w:val="00BD075A"/>
    <w:rsid w:val="00BD0A21"/>
    <w:rsid w:val="00BD0A76"/>
    <w:rsid w:val="00BD0EDB"/>
    <w:rsid w:val="00BD129D"/>
    <w:rsid w:val="00BD1622"/>
    <w:rsid w:val="00BD2101"/>
    <w:rsid w:val="00BD2270"/>
    <w:rsid w:val="00BD26A7"/>
    <w:rsid w:val="00BD291B"/>
    <w:rsid w:val="00BD2B11"/>
    <w:rsid w:val="00BD34C0"/>
    <w:rsid w:val="00BD354F"/>
    <w:rsid w:val="00BD3860"/>
    <w:rsid w:val="00BD399B"/>
    <w:rsid w:val="00BD66D9"/>
    <w:rsid w:val="00BD6B54"/>
    <w:rsid w:val="00BD7A76"/>
    <w:rsid w:val="00BE060B"/>
    <w:rsid w:val="00BE0C04"/>
    <w:rsid w:val="00BE0CBF"/>
    <w:rsid w:val="00BE19B0"/>
    <w:rsid w:val="00BE2425"/>
    <w:rsid w:val="00BE36E1"/>
    <w:rsid w:val="00BE3A49"/>
    <w:rsid w:val="00BE3A69"/>
    <w:rsid w:val="00BE44F3"/>
    <w:rsid w:val="00BE4E98"/>
    <w:rsid w:val="00BE53A5"/>
    <w:rsid w:val="00BE5B27"/>
    <w:rsid w:val="00BE6110"/>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79A"/>
    <w:rsid w:val="00BF38AC"/>
    <w:rsid w:val="00BF46A4"/>
    <w:rsid w:val="00BF486D"/>
    <w:rsid w:val="00BF48C5"/>
    <w:rsid w:val="00BF4D53"/>
    <w:rsid w:val="00BF5BF4"/>
    <w:rsid w:val="00C00370"/>
    <w:rsid w:val="00C008B5"/>
    <w:rsid w:val="00C00DA3"/>
    <w:rsid w:val="00C013FA"/>
    <w:rsid w:val="00C01B03"/>
    <w:rsid w:val="00C03659"/>
    <w:rsid w:val="00C03759"/>
    <w:rsid w:val="00C03A61"/>
    <w:rsid w:val="00C03D0F"/>
    <w:rsid w:val="00C04011"/>
    <w:rsid w:val="00C04999"/>
    <w:rsid w:val="00C04C7C"/>
    <w:rsid w:val="00C04F87"/>
    <w:rsid w:val="00C052C1"/>
    <w:rsid w:val="00C05CC2"/>
    <w:rsid w:val="00C0629C"/>
    <w:rsid w:val="00C06FED"/>
    <w:rsid w:val="00C07275"/>
    <w:rsid w:val="00C0740F"/>
    <w:rsid w:val="00C07A37"/>
    <w:rsid w:val="00C101AB"/>
    <w:rsid w:val="00C10CC1"/>
    <w:rsid w:val="00C11066"/>
    <w:rsid w:val="00C1312C"/>
    <w:rsid w:val="00C13134"/>
    <w:rsid w:val="00C148BC"/>
    <w:rsid w:val="00C1542D"/>
    <w:rsid w:val="00C15661"/>
    <w:rsid w:val="00C164AB"/>
    <w:rsid w:val="00C16743"/>
    <w:rsid w:val="00C16F1C"/>
    <w:rsid w:val="00C171EE"/>
    <w:rsid w:val="00C175D2"/>
    <w:rsid w:val="00C179F5"/>
    <w:rsid w:val="00C17BC2"/>
    <w:rsid w:val="00C17D74"/>
    <w:rsid w:val="00C2012B"/>
    <w:rsid w:val="00C203F4"/>
    <w:rsid w:val="00C208E1"/>
    <w:rsid w:val="00C20B84"/>
    <w:rsid w:val="00C20ED1"/>
    <w:rsid w:val="00C210ED"/>
    <w:rsid w:val="00C211B9"/>
    <w:rsid w:val="00C21772"/>
    <w:rsid w:val="00C218C0"/>
    <w:rsid w:val="00C222EF"/>
    <w:rsid w:val="00C2273C"/>
    <w:rsid w:val="00C22C8F"/>
    <w:rsid w:val="00C23287"/>
    <w:rsid w:val="00C23AC9"/>
    <w:rsid w:val="00C23BAB"/>
    <w:rsid w:val="00C23D61"/>
    <w:rsid w:val="00C23E74"/>
    <w:rsid w:val="00C24EF5"/>
    <w:rsid w:val="00C25772"/>
    <w:rsid w:val="00C25BC3"/>
    <w:rsid w:val="00C2601E"/>
    <w:rsid w:val="00C26037"/>
    <w:rsid w:val="00C2657B"/>
    <w:rsid w:val="00C266A8"/>
    <w:rsid w:val="00C26A79"/>
    <w:rsid w:val="00C272D4"/>
    <w:rsid w:val="00C2737B"/>
    <w:rsid w:val="00C273D5"/>
    <w:rsid w:val="00C275C0"/>
    <w:rsid w:val="00C27A21"/>
    <w:rsid w:val="00C3000D"/>
    <w:rsid w:val="00C30239"/>
    <w:rsid w:val="00C30783"/>
    <w:rsid w:val="00C31E62"/>
    <w:rsid w:val="00C31E81"/>
    <w:rsid w:val="00C3210E"/>
    <w:rsid w:val="00C32B63"/>
    <w:rsid w:val="00C32D74"/>
    <w:rsid w:val="00C33101"/>
    <w:rsid w:val="00C332F4"/>
    <w:rsid w:val="00C34562"/>
    <w:rsid w:val="00C34651"/>
    <w:rsid w:val="00C34859"/>
    <w:rsid w:val="00C34A6D"/>
    <w:rsid w:val="00C35028"/>
    <w:rsid w:val="00C359A9"/>
    <w:rsid w:val="00C35E9D"/>
    <w:rsid w:val="00C3637D"/>
    <w:rsid w:val="00C3648E"/>
    <w:rsid w:val="00C36CBE"/>
    <w:rsid w:val="00C4031C"/>
    <w:rsid w:val="00C409B4"/>
    <w:rsid w:val="00C41FF8"/>
    <w:rsid w:val="00C4208B"/>
    <w:rsid w:val="00C4215A"/>
    <w:rsid w:val="00C4236C"/>
    <w:rsid w:val="00C43205"/>
    <w:rsid w:val="00C4346A"/>
    <w:rsid w:val="00C4388C"/>
    <w:rsid w:val="00C44047"/>
    <w:rsid w:val="00C44204"/>
    <w:rsid w:val="00C45D55"/>
    <w:rsid w:val="00C46AD4"/>
    <w:rsid w:val="00C46E0A"/>
    <w:rsid w:val="00C470D3"/>
    <w:rsid w:val="00C470DC"/>
    <w:rsid w:val="00C47413"/>
    <w:rsid w:val="00C47909"/>
    <w:rsid w:val="00C47CE8"/>
    <w:rsid w:val="00C50859"/>
    <w:rsid w:val="00C50AB2"/>
    <w:rsid w:val="00C50DFB"/>
    <w:rsid w:val="00C51B76"/>
    <w:rsid w:val="00C51BA8"/>
    <w:rsid w:val="00C5255C"/>
    <w:rsid w:val="00C52618"/>
    <w:rsid w:val="00C52CA6"/>
    <w:rsid w:val="00C52F44"/>
    <w:rsid w:val="00C52FB7"/>
    <w:rsid w:val="00C54DFF"/>
    <w:rsid w:val="00C57958"/>
    <w:rsid w:val="00C57F80"/>
    <w:rsid w:val="00C60115"/>
    <w:rsid w:val="00C60442"/>
    <w:rsid w:val="00C605C4"/>
    <w:rsid w:val="00C60F5F"/>
    <w:rsid w:val="00C6199B"/>
    <w:rsid w:val="00C6225C"/>
    <w:rsid w:val="00C62B0F"/>
    <w:rsid w:val="00C63DE2"/>
    <w:rsid w:val="00C63E9B"/>
    <w:rsid w:val="00C6428F"/>
    <w:rsid w:val="00C6549F"/>
    <w:rsid w:val="00C656B7"/>
    <w:rsid w:val="00C65BA6"/>
    <w:rsid w:val="00C662BC"/>
    <w:rsid w:val="00C662EF"/>
    <w:rsid w:val="00C664B1"/>
    <w:rsid w:val="00C66B3F"/>
    <w:rsid w:val="00C6729F"/>
    <w:rsid w:val="00C673BD"/>
    <w:rsid w:val="00C67B70"/>
    <w:rsid w:val="00C7042C"/>
    <w:rsid w:val="00C70986"/>
    <w:rsid w:val="00C720B3"/>
    <w:rsid w:val="00C72109"/>
    <w:rsid w:val="00C7246A"/>
    <w:rsid w:val="00C72CA3"/>
    <w:rsid w:val="00C731BD"/>
    <w:rsid w:val="00C734D0"/>
    <w:rsid w:val="00C74330"/>
    <w:rsid w:val="00C74928"/>
    <w:rsid w:val="00C74A06"/>
    <w:rsid w:val="00C74DAD"/>
    <w:rsid w:val="00C74ECF"/>
    <w:rsid w:val="00C7566D"/>
    <w:rsid w:val="00C758F0"/>
    <w:rsid w:val="00C75AC6"/>
    <w:rsid w:val="00C75C0C"/>
    <w:rsid w:val="00C76648"/>
    <w:rsid w:val="00C76968"/>
    <w:rsid w:val="00C7759F"/>
    <w:rsid w:val="00C77731"/>
    <w:rsid w:val="00C8061A"/>
    <w:rsid w:val="00C8098A"/>
    <w:rsid w:val="00C80A77"/>
    <w:rsid w:val="00C81627"/>
    <w:rsid w:val="00C81824"/>
    <w:rsid w:val="00C81A16"/>
    <w:rsid w:val="00C822AB"/>
    <w:rsid w:val="00C83C11"/>
    <w:rsid w:val="00C83E50"/>
    <w:rsid w:val="00C8440E"/>
    <w:rsid w:val="00C8465B"/>
    <w:rsid w:val="00C84EDF"/>
    <w:rsid w:val="00C8591F"/>
    <w:rsid w:val="00C859D5"/>
    <w:rsid w:val="00C85CAD"/>
    <w:rsid w:val="00C85E67"/>
    <w:rsid w:val="00C86031"/>
    <w:rsid w:val="00C86245"/>
    <w:rsid w:val="00C86C62"/>
    <w:rsid w:val="00C86FAD"/>
    <w:rsid w:val="00C87480"/>
    <w:rsid w:val="00C875D7"/>
    <w:rsid w:val="00C87D5C"/>
    <w:rsid w:val="00C87EAE"/>
    <w:rsid w:val="00C9121E"/>
    <w:rsid w:val="00C91682"/>
    <w:rsid w:val="00C93442"/>
    <w:rsid w:val="00C93C48"/>
    <w:rsid w:val="00C9409B"/>
    <w:rsid w:val="00C9436B"/>
    <w:rsid w:val="00C947DC"/>
    <w:rsid w:val="00C94ABB"/>
    <w:rsid w:val="00C95003"/>
    <w:rsid w:val="00C959AC"/>
    <w:rsid w:val="00C962CC"/>
    <w:rsid w:val="00C97CF9"/>
    <w:rsid w:val="00CA0B6E"/>
    <w:rsid w:val="00CA1B2A"/>
    <w:rsid w:val="00CA1F25"/>
    <w:rsid w:val="00CA37EF"/>
    <w:rsid w:val="00CA3FD2"/>
    <w:rsid w:val="00CA431A"/>
    <w:rsid w:val="00CA4F66"/>
    <w:rsid w:val="00CA5304"/>
    <w:rsid w:val="00CA5F42"/>
    <w:rsid w:val="00CA6006"/>
    <w:rsid w:val="00CA648E"/>
    <w:rsid w:val="00CA6494"/>
    <w:rsid w:val="00CA680F"/>
    <w:rsid w:val="00CA68C0"/>
    <w:rsid w:val="00CA722D"/>
    <w:rsid w:val="00CA7BEA"/>
    <w:rsid w:val="00CA7EC6"/>
    <w:rsid w:val="00CB0105"/>
    <w:rsid w:val="00CB0234"/>
    <w:rsid w:val="00CB0922"/>
    <w:rsid w:val="00CB0DA9"/>
    <w:rsid w:val="00CB1626"/>
    <w:rsid w:val="00CB1694"/>
    <w:rsid w:val="00CB1958"/>
    <w:rsid w:val="00CB1E24"/>
    <w:rsid w:val="00CB2523"/>
    <w:rsid w:val="00CB3722"/>
    <w:rsid w:val="00CB3AD0"/>
    <w:rsid w:val="00CB41E6"/>
    <w:rsid w:val="00CB439E"/>
    <w:rsid w:val="00CB43A7"/>
    <w:rsid w:val="00CB4BB2"/>
    <w:rsid w:val="00CB5230"/>
    <w:rsid w:val="00CB5DEF"/>
    <w:rsid w:val="00CB7010"/>
    <w:rsid w:val="00CB72A3"/>
    <w:rsid w:val="00CB776C"/>
    <w:rsid w:val="00CB7B37"/>
    <w:rsid w:val="00CB7D82"/>
    <w:rsid w:val="00CB7FB9"/>
    <w:rsid w:val="00CC1299"/>
    <w:rsid w:val="00CC1749"/>
    <w:rsid w:val="00CC1C6D"/>
    <w:rsid w:val="00CC1CDB"/>
    <w:rsid w:val="00CC2DB3"/>
    <w:rsid w:val="00CC340E"/>
    <w:rsid w:val="00CC36DC"/>
    <w:rsid w:val="00CC4C7F"/>
    <w:rsid w:val="00CC6D0F"/>
    <w:rsid w:val="00CC6DC3"/>
    <w:rsid w:val="00CC6FF1"/>
    <w:rsid w:val="00CC772B"/>
    <w:rsid w:val="00CC7748"/>
    <w:rsid w:val="00CC7A08"/>
    <w:rsid w:val="00CD039F"/>
    <w:rsid w:val="00CD0471"/>
    <w:rsid w:val="00CD04F2"/>
    <w:rsid w:val="00CD09AC"/>
    <w:rsid w:val="00CD1171"/>
    <w:rsid w:val="00CD192F"/>
    <w:rsid w:val="00CD1CFA"/>
    <w:rsid w:val="00CD30D1"/>
    <w:rsid w:val="00CD32C0"/>
    <w:rsid w:val="00CD3559"/>
    <w:rsid w:val="00CD3E5F"/>
    <w:rsid w:val="00CD44D5"/>
    <w:rsid w:val="00CD47FB"/>
    <w:rsid w:val="00CD48E0"/>
    <w:rsid w:val="00CD4A69"/>
    <w:rsid w:val="00CD5102"/>
    <w:rsid w:val="00CD54BA"/>
    <w:rsid w:val="00CD5516"/>
    <w:rsid w:val="00CD572D"/>
    <w:rsid w:val="00CD6049"/>
    <w:rsid w:val="00CD6482"/>
    <w:rsid w:val="00CD7487"/>
    <w:rsid w:val="00CE0F24"/>
    <w:rsid w:val="00CE1FB0"/>
    <w:rsid w:val="00CE2DBD"/>
    <w:rsid w:val="00CE34E3"/>
    <w:rsid w:val="00CE355F"/>
    <w:rsid w:val="00CE3686"/>
    <w:rsid w:val="00CE3DC7"/>
    <w:rsid w:val="00CE3EFA"/>
    <w:rsid w:val="00CE420F"/>
    <w:rsid w:val="00CE4781"/>
    <w:rsid w:val="00CE4EE5"/>
    <w:rsid w:val="00CE56C5"/>
    <w:rsid w:val="00CE59DE"/>
    <w:rsid w:val="00CE5C92"/>
    <w:rsid w:val="00CE5EAF"/>
    <w:rsid w:val="00CE60E7"/>
    <w:rsid w:val="00CE6968"/>
    <w:rsid w:val="00CE73C6"/>
    <w:rsid w:val="00CE73E3"/>
    <w:rsid w:val="00CF01B8"/>
    <w:rsid w:val="00CF04E6"/>
    <w:rsid w:val="00CF0824"/>
    <w:rsid w:val="00CF14F7"/>
    <w:rsid w:val="00CF1924"/>
    <w:rsid w:val="00CF1C15"/>
    <w:rsid w:val="00CF1DE6"/>
    <w:rsid w:val="00CF2EC6"/>
    <w:rsid w:val="00CF327E"/>
    <w:rsid w:val="00CF3711"/>
    <w:rsid w:val="00CF3B85"/>
    <w:rsid w:val="00CF443E"/>
    <w:rsid w:val="00CF457B"/>
    <w:rsid w:val="00CF5901"/>
    <w:rsid w:val="00CF60FC"/>
    <w:rsid w:val="00CF6498"/>
    <w:rsid w:val="00CF654D"/>
    <w:rsid w:val="00CF6F3E"/>
    <w:rsid w:val="00CF73BE"/>
    <w:rsid w:val="00D00347"/>
    <w:rsid w:val="00D00BEC"/>
    <w:rsid w:val="00D0120C"/>
    <w:rsid w:val="00D01AC3"/>
    <w:rsid w:val="00D01BF0"/>
    <w:rsid w:val="00D0231B"/>
    <w:rsid w:val="00D0238E"/>
    <w:rsid w:val="00D023AF"/>
    <w:rsid w:val="00D025A6"/>
    <w:rsid w:val="00D03899"/>
    <w:rsid w:val="00D039FD"/>
    <w:rsid w:val="00D04292"/>
    <w:rsid w:val="00D04FBD"/>
    <w:rsid w:val="00D05133"/>
    <w:rsid w:val="00D05C71"/>
    <w:rsid w:val="00D05CC2"/>
    <w:rsid w:val="00D05DE4"/>
    <w:rsid w:val="00D06477"/>
    <w:rsid w:val="00D064FA"/>
    <w:rsid w:val="00D06A6D"/>
    <w:rsid w:val="00D06E5A"/>
    <w:rsid w:val="00D073FF"/>
    <w:rsid w:val="00D07D44"/>
    <w:rsid w:val="00D07ED4"/>
    <w:rsid w:val="00D104BE"/>
    <w:rsid w:val="00D115F6"/>
    <w:rsid w:val="00D117E3"/>
    <w:rsid w:val="00D121A3"/>
    <w:rsid w:val="00D12BDD"/>
    <w:rsid w:val="00D12FC9"/>
    <w:rsid w:val="00D12FFA"/>
    <w:rsid w:val="00D145B1"/>
    <w:rsid w:val="00D149A6"/>
    <w:rsid w:val="00D14B69"/>
    <w:rsid w:val="00D1523A"/>
    <w:rsid w:val="00D16088"/>
    <w:rsid w:val="00D16136"/>
    <w:rsid w:val="00D162FD"/>
    <w:rsid w:val="00D16A26"/>
    <w:rsid w:val="00D1746D"/>
    <w:rsid w:val="00D17A23"/>
    <w:rsid w:val="00D200C8"/>
    <w:rsid w:val="00D20E87"/>
    <w:rsid w:val="00D2158B"/>
    <w:rsid w:val="00D22682"/>
    <w:rsid w:val="00D22A50"/>
    <w:rsid w:val="00D233DA"/>
    <w:rsid w:val="00D23969"/>
    <w:rsid w:val="00D24B65"/>
    <w:rsid w:val="00D24FE9"/>
    <w:rsid w:val="00D252ED"/>
    <w:rsid w:val="00D255FC"/>
    <w:rsid w:val="00D2664F"/>
    <w:rsid w:val="00D26781"/>
    <w:rsid w:val="00D26811"/>
    <w:rsid w:val="00D26A65"/>
    <w:rsid w:val="00D27C97"/>
    <w:rsid w:val="00D3102C"/>
    <w:rsid w:val="00D310FF"/>
    <w:rsid w:val="00D31508"/>
    <w:rsid w:val="00D31BFD"/>
    <w:rsid w:val="00D32451"/>
    <w:rsid w:val="00D32B3C"/>
    <w:rsid w:val="00D3353C"/>
    <w:rsid w:val="00D336E8"/>
    <w:rsid w:val="00D336FC"/>
    <w:rsid w:val="00D33A88"/>
    <w:rsid w:val="00D33CD0"/>
    <w:rsid w:val="00D342A7"/>
    <w:rsid w:val="00D360B4"/>
    <w:rsid w:val="00D36346"/>
    <w:rsid w:val="00D36742"/>
    <w:rsid w:val="00D36E67"/>
    <w:rsid w:val="00D36E72"/>
    <w:rsid w:val="00D36E9F"/>
    <w:rsid w:val="00D37970"/>
    <w:rsid w:val="00D40737"/>
    <w:rsid w:val="00D40DFB"/>
    <w:rsid w:val="00D41B83"/>
    <w:rsid w:val="00D425A9"/>
    <w:rsid w:val="00D42F28"/>
    <w:rsid w:val="00D43222"/>
    <w:rsid w:val="00D4355D"/>
    <w:rsid w:val="00D4394A"/>
    <w:rsid w:val="00D43D1D"/>
    <w:rsid w:val="00D43D65"/>
    <w:rsid w:val="00D4406B"/>
    <w:rsid w:val="00D4410E"/>
    <w:rsid w:val="00D44188"/>
    <w:rsid w:val="00D442CE"/>
    <w:rsid w:val="00D444F2"/>
    <w:rsid w:val="00D44945"/>
    <w:rsid w:val="00D45A4E"/>
    <w:rsid w:val="00D45D56"/>
    <w:rsid w:val="00D461A7"/>
    <w:rsid w:val="00D46F55"/>
    <w:rsid w:val="00D50CCB"/>
    <w:rsid w:val="00D50EC8"/>
    <w:rsid w:val="00D51701"/>
    <w:rsid w:val="00D51AC0"/>
    <w:rsid w:val="00D51E70"/>
    <w:rsid w:val="00D523FC"/>
    <w:rsid w:val="00D52483"/>
    <w:rsid w:val="00D52912"/>
    <w:rsid w:val="00D536DC"/>
    <w:rsid w:val="00D53C09"/>
    <w:rsid w:val="00D5404D"/>
    <w:rsid w:val="00D54682"/>
    <w:rsid w:val="00D54744"/>
    <w:rsid w:val="00D54833"/>
    <w:rsid w:val="00D54982"/>
    <w:rsid w:val="00D54D08"/>
    <w:rsid w:val="00D568D9"/>
    <w:rsid w:val="00D56B76"/>
    <w:rsid w:val="00D57547"/>
    <w:rsid w:val="00D5757A"/>
    <w:rsid w:val="00D57A15"/>
    <w:rsid w:val="00D60250"/>
    <w:rsid w:val="00D6085D"/>
    <w:rsid w:val="00D609C5"/>
    <w:rsid w:val="00D60B01"/>
    <w:rsid w:val="00D6196A"/>
    <w:rsid w:val="00D61D90"/>
    <w:rsid w:val="00D623C0"/>
    <w:rsid w:val="00D62B64"/>
    <w:rsid w:val="00D62C8E"/>
    <w:rsid w:val="00D6351A"/>
    <w:rsid w:val="00D63EED"/>
    <w:rsid w:val="00D6485A"/>
    <w:rsid w:val="00D64B28"/>
    <w:rsid w:val="00D64B93"/>
    <w:rsid w:val="00D64CEA"/>
    <w:rsid w:val="00D64DA8"/>
    <w:rsid w:val="00D654C7"/>
    <w:rsid w:val="00D657E8"/>
    <w:rsid w:val="00D66A86"/>
    <w:rsid w:val="00D702CB"/>
    <w:rsid w:val="00D708DE"/>
    <w:rsid w:val="00D70E43"/>
    <w:rsid w:val="00D716BD"/>
    <w:rsid w:val="00D7181F"/>
    <w:rsid w:val="00D71AFE"/>
    <w:rsid w:val="00D7223D"/>
    <w:rsid w:val="00D725F5"/>
    <w:rsid w:val="00D728B5"/>
    <w:rsid w:val="00D72A54"/>
    <w:rsid w:val="00D72C0D"/>
    <w:rsid w:val="00D72E0D"/>
    <w:rsid w:val="00D72E31"/>
    <w:rsid w:val="00D73885"/>
    <w:rsid w:val="00D73B4E"/>
    <w:rsid w:val="00D73BD8"/>
    <w:rsid w:val="00D741F2"/>
    <w:rsid w:val="00D74CCB"/>
    <w:rsid w:val="00D7514A"/>
    <w:rsid w:val="00D75757"/>
    <w:rsid w:val="00D75D8C"/>
    <w:rsid w:val="00D765C0"/>
    <w:rsid w:val="00D768F5"/>
    <w:rsid w:val="00D77263"/>
    <w:rsid w:val="00D77536"/>
    <w:rsid w:val="00D80802"/>
    <w:rsid w:val="00D80C50"/>
    <w:rsid w:val="00D81026"/>
    <w:rsid w:val="00D8103A"/>
    <w:rsid w:val="00D81475"/>
    <w:rsid w:val="00D815D0"/>
    <w:rsid w:val="00D8298A"/>
    <w:rsid w:val="00D83813"/>
    <w:rsid w:val="00D83A6E"/>
    <w:rsid w:val="00D843F9"/>
    <w:rsid w:val="00D851F4"/>
    <w:rsid w:val="00D85FA9"/>
    <w:rsid w:val="00D86308"/>
    <w:rsid w:val="00D866A4"/>
    <w:rsid w:val="00D879C7"/>
    <w:rsid w:val="00D9025B"/>
    <w:rsid w:val="00D902DC"/>
    <w:rsid w:val="00D90629"/>
    <w:rsid w:val="00D906BF"/>
    <w:rsid w:val="00D907E0"/>
    <w:rsid w:val="00D9083B"/>
    <w:rsid w:val="00D911A0"/>
    <w:rsid w:val="00D914DE"/>
    <w:rsid w:val="00D915BF"/>
    <w:rsid w:val="00D91754"/>
    <w:rsid w:val="00D91800"/>
    <w:rsid w:val="00D91B68"/>
    <w:rsid w:val="00D92145"/>
    <w:rsid w:val="00D925CF"/>
    <w:rsid w:val="00D92954"/>
    <w:rsid w:val="00D92EC3"/>
    <w:rsid w:val="00D931FC"/>
    <w:rsid w:val="00D938B4"/>
    <w:rsid w:val="00D94062"/>
    <w:rsid w:val="00D94F42"/>
    <w:rsid w:val="00D95041"/>
    <w:rsid w:val="00D95C43"/>
    <w:rsid w:val="00D95EFA"/>
    <w:rsid w:val="00D96AED"/>
    <w:rsid w:val="00D97302"/>
    <w:rsid w:val="00D97A93"/>
    <w:rsid w:val="00DA007F"/>
    <w:rsid w:val="00DA054C"/>
    <w:rsid w:val="00DA0F1B"/>
    <w:rsid w:val="00DA1AFC"/>
    <w:rsid w:val="00DA1DC1"/>
    <w:rsid w:val="00DA2454"/>
    <w:rsid w:val="00DA26F3"/>
    <w:rsid w:val="00DA2D16"/>
    <w:rsid w:val="00DA2D79"/>
    <w:rsid w:val="00DA2FA7"/>
    <w:rsid w:val="00DA328C"/>
    <w:rsid w:val="00DA32E5"/>
    <w:rsid w:val="00DA36A8"/>
    <w:rsid w:val="00DA4453"/>
    <w:rsid w:val="00DA4769"/>
    <w:rsid w:val="00DA4BC7"/>
    <w:rsid w:val="00DA5A43"/>
    <w:rsid w:val="00DA5D32"/>
    <w:rsid w:val="00DA62E5"/>
    <w:rsid w:val="00DA635A"/>
    <w:rsid w:val="00DA6BD0"/>
    <w:rsid w:val="00DA6F89"/>
    <w:rsid w:val="00DA7719"/>
    <w:rsid w:val="00DA7995"/>
    <w:rsid w:val="00DB0167"/>
    <w:rsid w:val="00DB043D"/>
    <w:rsid w:val="00DB0D53"/>
    <w:rsid w:val="00DB1188"/>
    <w:rsid w:val="00DB11D6"/>
    <w:rsid w:val="00DB16A4"/>
    <w:rsid w:val="00DB2623"/>
    <w:rsid w:val="00DB3275"/>
    <w:rsid w:val="00DB3BAC"/>
    <w:rsid w:val="00DB3E04"/>
    <w:rsid w:val="00DB3EC8"/>
    <w:rsid w:val="00DB3FE4"/>
    <w:rsid w:val="00DB4051"/>
    <w:rsid w:val="00DB41E7"/>
    <w:rsid w:val="00DB4343"/>
    <w:rsid w:val="00DB451B"/>
    <w:rsid w:val="00DB4872"/>
    <w:rsid w:val="00DB4EEF"/>
    <w:rsid w:val="00DB5510"/>
    <w:rsid w:val="00DB55AC"/>
    <w:rsid w:val="00DB57E1"/>
    <w:rsid w:val="00DB57EB"/>
    <w:rsid w:val="00DB5807"/>
    <w:rsid w:val="00DB5FFB"/>
    <w:rsid w:val="00DB68A2"/>
    <w:rsid w:val="00DB6BE3"/>
    <w:rsid w:val="00DB722E"/>
    <w:rsid w:val="00DB735A"/>
    <w:rsid w:val="00DB79AA"/>
    <w:rsid w:val="00DB7ED0"/>
    <w:rsid w:val="00DC010D"/>
    <w:rsid w:val="00DC0447"/>
    <w:rsid w:val="00DC0917"/>
    <w:rsid w:val="00DC110A"/>
    <w:rsid w:val="00DC1835"/>
    <w:rsid w:val="00DC1F40"/>
    <w:rsid w:val="00DC233A"/>
    <w:rsid w:val="00DC296D"/>
    <w:rsid w:val="00DC2A87"/>
    <w:rsid w:val="00DC2E05"/>
    <w:rsid w:val="00DC33A6"/>
    <w:rsid w:val="00DC33EB"/>
    <w:rsid w:val="00DC3618"/>
    <w:rsid w:val="00DC3A4D"/>
    <w:rsid w:val="00DC41C2"/>
    <w:rsid w:val="00DC592B"/>
    <w:rsid w:val="00DC5BE6"/>
    <w:rsid w:val="00DC77E2"/>
    <w:rsid w:val="00DC7C53"/>
    <w:rsid w:val="00DC7CA8"/>
    <w:rsid w:val="00DD0A41"/>
    <w:rsid w:val="00DD19A8"/>
    <w:rsid w:val="00DD1A7B"/>
    <w:rsid w:val="00DD1C5A"/>
    <w:rsid w:val="00DD2203"/>
    <w:rsid w:val="00DD243A"/>
    <w:rsid w:val="00DD2C12"/>
    <w:rsid w:val="00DD2DD4"/>
    <w:rsid w:val="00DD3103"/>
    <w:rsid w:val="00DD3273"/>
    <w:rsid w:val="00DD3411"/>
    <w:rsid w:val="00DD35FA"/>
    <w:rsid w:val="00DD3696"/>
    <w:rsid w:val="00DD3844"/>
    <w:rsid w:val="00DD3B08"/>
    <w:rsid w:val="00DD4439"/>
    <w:rsid w:val="00DD4552"/>
    <w:rsid w:val="00DD485E"/>
    <w:rsid w:val="00DD53BE"/>
    <w:rsid w:val="00DD5486"/>
    <w:rsid w:val="00DD563C"/>
    <w:rsid w:val="00DD60EC"/>
    <w:rsid w:val="00DD6121"/>
    <w:rsid w:val="00DD6F67"/>
    <w:rsid w:val="00DD6F9E"/>
    <w:rsid w:val="00DD762C"/>
    <w:rsid w:val="00DD7818"/>
    <w:rsid w:val="00DD7FDC"/>
    <w:rsid w:val="00DE0127"/>
    <w:rsid w:val="00DE0452"/>
    <w:rsid w:val="00DE0B62"/>
    <w:rsid w:val="00DE127C"/>
    <w:rsid w:val="00DE1311"/>
    <w:rsid w:val="00DE1DB6"/>
    <w:rsid w:val="00DE2373"/>
    <w:rsid w:val="00DE287A"/>
    <w:rsid w:val="00DE2E6E"/>
    <w:rsid w:val="00DE2F6E"/>
    <w:rsid w:val="00DE30D0"/>
    <w:rsid w:val="00DE3A26"/>
    <w:rsid w:val="00DE3DDA"/>
    <w:rsid w:val="00DE40D7"/>
    <w:rsid w:val="00DE41B6"/>
    <w:rsid w:val="00DE4390"/>
    <w:rsid w:val="00DE491A"/>
    <w:rsid w:val="00DE5603"/>
    <w:rsid w:val="00DE5BB3"/>
    <w:rsid w:val="00DE5CEE"/>
    <w:rsid w:val="00DE5D3C"/>
    <w:rsid w:val="00DE5EE6"/>
    <w:rsid w:val="00DE62B0"/>
    <w:rsid w:val="00DE6686"/>
    <w:rsid w:val="00DE6AF2"/>
    <w:rsid w:val="00DE6C08"/>
    <w:rsid w:val="00DE6E71"/>
    <w:rsid w:val="00DE7805"/>
    <w:rsid w:val="00DE791F"/>
    <w:rsid w:val="00DF0148"/>
    <w:rsid w:val="00DF1A6F"/>
    <w:rsid w:val="00DF22A4"/>
    <w:rsid w:val="00DF2412"/>
    <w:rsid w:val="00DF2432"/>
    <w:rsid w:val="00DF24C0"/>
    <w:rsid w:val="00DF2935"/>
    <w:rsid w:val="00DF2999"/>
    <w:rsid w:val="00DF2C21"/>
    <w:rsid w:val="00DF2E87"/>
    <w:rsid w:val="00DF2F86"/>
    <w:rsid w:val="00DF33E0"/>
    <w:rsid w:val="00DF35EC"/>
    <w:rsid w:val="00DF3A39"/>
    <w:rsid w:val="00DF4126"/>
    <w:rsid w:val="00DF4422"/>
    <w:rsid w:val="00DF4457"/>
    <w:rsid w:val="00DF49ED"/>
    <w:rsid w:val="00DF4B55"/>
    <w:rsid w:val="00DF530D"/>
    <w:rsid w:val="00DF5972"/>
    <w:rsid w:val="00DF5E7F"/>
    <w:rsid w:val="00DF6117"/>
    <w:rsid w:val="00DF6453"/>
    <w:rsid w:val="00DF67D3"/>
    <w:rsid w:val="00DF6B1F"/>
    <w:rsid w:val="00DF75A7"/>
    <w:rsid w:val="00DF763F"/>
    <w:rsid w:val="00DF767F"/>
    <w:rsid w:val="00DF76C1"/>
    <w:rsid w:val="00DF7717"/>
    <w:rsid w:val="00DF7CF2"/>
    <w:rsid w:val="00E00CED"/>
    <w:rsid w:val="00E017D0"/>
    <w:rsid w:val="00E01CB6"/>
    <w:rsid w:val="00E01D02"/>
    <w:rsid w:val="00E02133"/>
    <w:rsid w:val="00E02773"/>
    <w:rsid w:val="00E0295B"/>
    <w:rsid w:val="00E02E6D"/>
    <w:rsid w:val="00E0370C"/>
    <w:rsid w:val="00E03F8C"/>
    <w:rsid w:val="00E043E9"/>
    <w:rsid w:val="00E045F7"/>
    <w:rsid w:val="00E04E20"/>
    <w:rsid w:val="00E0677A"/>
    <w:rsid w:val="00E067C1"/>
    <w:rsid w:val="00E06C6E"/>
    <w:rsid w:val="00E0709C"/>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2F5"/>
    <w:rsid w:val="00E1446D"/>
    <w:rsid w:val="00E149FF"/>
    <w:rsid w:val="00E15622"/>
    <w:rsid w:val="00E15DA0"/>
    <w:rsid w:val="00E1694B"/>
    <w:rsid w:val="00E169C4"/>
    <w:rsid w:val="00E17610"/>
    <w:rsid w:val="00E1764A"/>
    <w:rsid w:val="00E17D64"/>
    <w:rsid w:val="00E2041D"/>
    <w:rsid w:val="00E21399"/>
    <w:rsid w:val="00E2165B"/>
    <w:rsid w:val="00E21677"/>
    <w:rsid w:val="00E218C0"/>
    <w:rsid w:val="00E218F2"/>
    <w:rsid w:val="00E21911"/>
    <w:rsid w:val="00E21AC2"/>
    <w:rsid w:val="00E22A95"/>
    <w:rsid w:val="00E22ABB"/>
    <w:rsid w:val="00E22ADC"/>
    <w:rsid w:val="00E22C62"/>
    <w:rsid w:val="00E22EE7"/>
    <w:rsid w:val="00E2328D"/>
    <w:rsid w:val="00E232D1"/>
    <w:rsid w:val="00E2399D"/>
    <w:rsid w:val="00E24051"/>
    <w:rsid w:val="00E2425A"/>
    <w:rsid w:val="00E245B9"/>
    <w:rsid w:val="00E24812"/>
    <w:rsid w:val="00E26353"/>
    <w:rsid w:val="00E268A3"/>
    <w:rsid w:val="00E27368"/>
    <w:rsid w:val="00E27519"/>
    <w:rsid w:val="00E2766E"/>
    <w:rsid w:val="00E27A55"/>
    <w:rsid w:val="00E27D5D"/>
    <w:rsid w:val="00E27F79"/>
    <w:rsid w:val="00E300F2"/>
    <w:rsid w:val="00E306F5"/>
    <w:rsid w:val="00E30760"/>
    <w:rsid w:val="00E30D62"/>
    <w:rsid w:val="00E30F98"/>
    <w:rsid w:val="00E31DDE"/>
    <w:rsid w:val="00E32D8D"/>
    <w:rsid w:val="00E32F9C"/>
    <w:rsid w:val="00E33178"/>
    <w:rsid w:val="00E34320"/>
    <w:rsid w:val="00E344DD"/>
    <w:rsid w:val="00E34522"/>
    <w:rsid w:val="00E34A04"/>
    <w:rsid w:val="00E34B28"/>
    <w:rsid w:val="00E34BD8"/>
    <w:rsid w:val="00E3505A"/>
    <w:rsid w:val="00E352FB"/>
    <w:rsid w:val="00E35826"/>
    <w:rsid w:val="00E35BC2"/>
    <w:rsid w:val="00E370B3"/>
    <w:rsid w:val="00E370BC"/>
    <w:rsid w:val="00E37956"/>
    <w:rsid w:val="00E401F7"/>
    <w:rsid w:val="00E4033C"/>
    <w:rsid w:val="00E40AF6"/>
    <w:rsid w:val="00E40E63"/>
    <w:rsid w:val="00E41B83"/>
    <w:rsid w:val="00E41D43"/>
    <w:rsid w:val="00E4244B"/>
    <w:rsid w:val="00E42D64"/>
    <w:rsid w:val="00E42F9C"/>
    <w:rsid w:val="00E43424"/>
    <w:rsid w:val="00E43AF4"/>
    <w:rsid w:val="00E43E38"/>
    <w:rsid w:val="00E44D6D"/>
    <w:rsid w:val="00E44FFB"/>
    <w:rsid w:val="00E46074"/>
    <w:rsid w:val="00E46D4C"/>
    <w:rsid w:val="00E470EB"/>
    <w:rsid w:val="00E50706"/>
    <w:rsid w:val="00E5148F"/>
    <w:rsid w:val="00E5171D"/>
    <w:rsid w:val="00E518B3"/>
    <w:rsid w:val="00E5274B"/>
    <w:rsid w:val="00E52AB6"/>
    <w:rsid w:val="00E53878"/>
    <w:rsid w:val="00E539B3"/>
    <w:rsid w:val="00E53F04"/>
    <w:rsid w:val="00E54E54"/>
    <w:rsid w:val="00E5557E"/>
    <w:rsid w:val="00E556D5"/>
    <w:rsid w:val="00E55A3F"/>
    <w:rsid w:val="00E560B5"/>
    <w:rsid w:val="00E56A56"/>
    <w:rsid w:val="00E57BF5"/>
    <w:rsid w:val="00E60410"/>
    <w:rsid w:val="00E60767"/>
    <w:rsid w:val="00E60B1A"/>
    <w:rsid w:val="00E61291"/>
    <w:rsid w:val="00E61615"/>
    <w:rsid w:val="00E6203B"/>
    <w:rsid w:val="00E62506"/>
    <w:rsid w:val="00E6298C"/>
    <w:rsid w:val="00E62B42"/>
    <w:rsid w:val="00E62B4E"/>
    <w:rsid w:val="00E6339B"/>
    <w:rsid w:val="00E6340D"/>
    <w:rsid w:val="00E6355F"/>
    <w:rsid w:val="00E640F9"/>
    <w:rsid w:val="00E64202"/>
    <w:rsid w:val="00E6463D"/>
    <w:rsid w:val="00E64768"/>
    <w:rsid w:val="00E64C1D"/>
    <w:rsid w:val="00E66084"/>
    <w:rsid w:val="00E664A1"/>
    <w:rsid w:val="00E665B4"/>
    <w:rsid w:val="00E66DA5"/>
    <w:rsid w:val="00E67037"/>
    <w:rsid w:val="00E678C0"/>
    <w:rsid w:val="00E67BD7"/>
    <w:rsid w:val="00E67C74"/>
    <w:rsid w:val="00E70A56"/>
    <w:rsid w:val="00E70D92"/>
    <w:rsid w:val="00E7153F"/>
    <w:rsid w:val="00E71FDA"/>
    <w:rsid w:val="00E721BB"/>
    <w:rsid w:val="00E72211"/>
    <w:rsid w:val="00E729C7"/>
    <w:rsid w:val="00E72C85"/>
    <w:rsid w:val="00E73C0E"/>
    <w:rsid w:val="00E7432C"/>
    <w:rsid w:val="00E74736"/>
    <w:rsid w:val="00E75162"/>
    <w:rsid w:val="00E7673B"/>
    <w:rsid w:val="00E76856"/>
    <w:rsid w:val="00E76A23"/>
    <w:rsid w:val="00E77081"/>
    <w:rsid w:val="00E77C87"/>
    <w:rsid w:val="00E803B7"/>
    <w:rsid w:val="00E80E75"/>
    <w:rsid w:val="00E80ED4"/>
    <w:rsid w:val="00E813AD"/>
    <w:rsid w:val="00E8171A"/>
    <w:rsid w:val="00E8226F"/>
    <w:rsid w:val="00E8240A"/>
    <w:rsid w:val="00E836FB"/>
    <w:rsid w:val="00E8422F"/>
    <w:rsid w:val="00E842B0"/>
    <w:rsid w:val="00E845D4"/>
    <w:rsid w:val="00E847A0"/>
    <w:rsid w:val="00E84A73"/>
    <w:rsid w:val="00E84E43"/>
    <w:rsid w:val="00E8512F"/>
    <w:rsid w:val="00E853AA"/>
    <w:rsid w:val="00E87766"/>
    <w:rsid w:val="00E879FD"/>
    <w:rsid w:val="00E87B4D"/>
    <w:rsid w:val="00E90140"/>
    <w:rsid w:val="00E90406"/>
    <w:rsid w:val="00E907B1"/>
    <w:rsid w:val="00E90AB4"/>
    <w:rsid w:val="00E9140A"/>
    <w:rsid w:val="00E91D67"/>
    <w:rsid w:val="00E92AE4"/>
    <w:rsid w:val="00E932AF"/>
    <w:rsid w:val="00E93825"/>
    <w:rsid w:val="00E93BBD"/>
    <w:rsid w:val="00E93C2B"/>
    <w:rsid w:val="00E93FD2"/>
    <w:rsid w:val="00E94099"/>
    <w:rsid w:val="00E945E0"/>
    <w:rsid w:val="00E94A79"/>
    <w:rsid w:val="00E95387"/>
    <w:rsid w:val="00E95EB4"/>
    <w:rsid w:val="00E95EF9"/>
    <w:rsid w:val="00E9616D"/>
    <w:rsid w:val="00E9681F"/>
    <w:rsid w:val="00E96D64"/>
    <w:rsid w:val="00E97C60"/>
    <w:rsid w:val="00EA0307"/>
    <w:rsid w:val="00EA0353"/>
    <w:rsid w:val="00EA0429"/>
    <w:rsid w:val="00EA12DC"/>
    <w:rsid w:val="00EA13EF"/>
    <w:rsid w:val="00EA1D1A"/>
    <w:rsid w:val="00EA1E43"/>
    <w:rsid w:val="00EA1F46"/>
    <w:rsid w:val="00EA2ABA"/>
    <w:rsid w:val="00EA2DC1"/>
    <w:rsid w:val="00EA38CB"/>
    <w:rsid w:val="00EA4C1B"/>
    <w:rsid w:val="00EA56E3"/>
    <w:rsid w:val="00EA57C0"/>
    <w:rsid w:val="00EA60B7"/>
    <w:rsid w:val="00EA61D3"/>
    <w:rsid w:val="00EA641D"/>
    <w:rsid w:val="00EA694C"/>
    <w:rsid w:val="00EA7323"/>
    <w:rsid w:val="00EA77B3"/>
    <w:rsid w:val="00EB086E"/>
    <w:rsid w:val="00EB0E94"/>
    <w:rsid w:val="00EB250A"/>
    <w:rsid w:val="00EB311E"/>
    <w:rsid w:val="00EB32E0"/>
    <w:rsid w:val="00EB4337"/>
    <w:rsid w:val="00EB449D"/>
    <w:rsid w:val="00EB45D3"/>
    <w:rsid w:val="00EB574E"/>
    <w:rsid w:val="00EB5C69"/>
    <w:rsid w:val="00EB6935"/>
    <w:rsid w:val="00EB6D0E"/>
    <w:rsid w:val="00EB7FB5"/>
    <w:rsid w:val="00EC019C"/>
    <w:rsid w:val="00EC01F2"/>
    <w:rsid w:val="00EC03DE"/>
    <w:rsid w:val="00EC15D9"/>
    <w:rsid w:val="00EC1E3F"/>
    <w:rsid w:val="00EC1E72"/>
    <w:rsid w:val="00EC2A65"/>
    <w:rsid w:val="00EC2D1B"/>
    <w:rsid w:val="00EC2DA0"/>
    <w:rsid w:val="00EC3775"/>
    <w:rsid w:val="00EC387C"/>
    <w:rsid w:val="00EC3DA4"/>
    <w:rsid w:val="00EC404E"/>
    <w:rsid w:val="00EC4948"/>
    <w:rsid w:val="00EC51B5"/>
    <w:rsid w:val="00EC51FD"/>
    <w:rsid w:val="00EC6055"/>
    <w:rsid w:val="00EC6E9E"/>
    <w:rsid w:val="00EC70DE"/>
    <w:rsid w:val="00ED022E"/>
    <w:rsid w:val="00ED1184"/>
    <w:rsid w:val="00ED17D0"/>
    <w:rsid w:val="00ED1C58"/>
    <w:rsid w:val="00ED1ED9"/>
    <w:rsid w:val="00ED2156"/>
    <w:rsid w:val="00ED2248"/>
    <w:rsid w:val="00ED2E8D"/>
    <w:rsid w:val="00ED302C"/>
    <w:rsid w:val="00ED3303"/>
    <w:rsid w:val="00ED348C"/>
    <w:rsid w:val="00ED36AD"/>
    <w:rsid w:val="00ED401D"/>
    <w:rsid w:val="00ED4747"/>
    <w:rsid w:val="00ED49D6"/>
    <w:rsid w:val="00ED4A60"/>
    <w:rsid w:val="00ED59B6"/>
    <w:rsid w:val="00ED5ED4"/>
    <w:rsid w:val="00ED6593"/>
    <w:rsid w:val="00ED6939"/>
    <w:rsid w:val="00ED69F9"/>
    <w:rsid w:val="00ED6D22"/>
    <w:rsid w:val="00ED7391"/>
    <w:rsid w:val="00ED7FBF"/>
    <w:rsid w:val="00EE0196"/>
    <w:rsid w:val="00EE0F04"/>
    <w:rsid w:val="00EE13E6"/>
    <w:rsid w:val="00EE15D8"/>
    <w:rsid w:val="00EE187A"/>
    <w:rsid w:val="00EE2857"/>
    <w:rsid w:val="00EE28D6"/>
    <w:rsid w:val="00EE35E0"/>
    <w:rsid w:val="00EE4022"/>
    <w:rsid w:val="00EE4882"/>
    <w:rsid w:val="00EE4995"/>
    <w:rsid w:val="00EE4CC6"/>
    <w:rsid w:val="00EE5145"/>
    <w:rsid w:val="00EE5256"/>
    <w:rsid w:val="00EE52A3"/>
    <w:rsid w:val="00EE55F7"/>
    <w:rsid w:val="00EE56CE"/>
    <w:rsid w:val="00EE5C91"/>
    <w:rsid w:val="00EE6047"/>
    <w:rsid w:val="00EE6159"/>
    <w:rsid w:val="00EE690A"/>
    <w:rsid w:val="00EE798B"/>
    <w:rsid w:val="00EE7A57"/>
    <w:rsid w:val="00EF008F"/>
    <w:rsid w:val="00EF0F3E"/>
    <w:rsid w:val="00EF1041"/>
    <w:rsid w:val="00EF1429"/>
    <w:rsid w:val="00EF145A"/>
    <w:rsid w:val="00EF1EF8"/>
    <w:rsid w:val="00EF2CF9"/>
    <w:rsid w:val="00EF2F33"/>
    <w:rsid w:val="00EF2FA9"/>
    <w:rsid w:val="00EF39DB"/>
    <w:rsid w:val="00EF5D7F"/>
    <w:rsid w:val="00EF6053"/>
    <w:rsid w:val="00EF63AA"/>
    <w:rsid w:val="00EF66D0"/>
    <w:rsid w:val="00EF7317"/>
    <w:rsid w:val="00F006FC"/>
    <w:rsid w:val="00F0071E"/>
    <w:rsid w:val="00F01014"/>
    <w:rsid w:val="00F01E70"/>
    <w:rsid w:val="00F02688"/>
    <w:rsid w:val="00F02949"/>
    <w:rsid w:val="00F02A5D"/>
    <w:rsid w:val="00F02F60"/>
    <w:rsid w:val="00F033A8"/>
    <w:rsid w:val="00F03472"/>
    <w:rsid w:val="00F038D8"/>
    <w:rsid w:val="00F03DC7"/>
    <w:rsid w:val="00F03F2A"/>
    <w:rsid w:val="00F03F48"/>
    <w:rsid w:val="00F03FC2"/>
    <w:rsid w:val="00F055E7"/>
    <w:rsid w:val="00F0617B"/>
    <w:rsid w:val="00F07728"/>
    <w:rsid w:val="00F077DF"/>
    <w:rsid w:val="00F07F5F"/>
    <w:rsid w:val="00F107CF"/>
    <w:rsid w:val="00F109C5"/>
    <w:rsid w:val="00F11127"/>
    <w:rsid w:val="00F1125A"/>
    <w:rsid w:val="00F11344"/>
    <w:rsid w:val="00F11BAB"/>
    <w:rsid w:val="00F12AB8"/>
    <w:rsid w:val="00F12B7C"/>
    <w:rsid w:val="00F13E91"/>
    <w:rsid w:val="00F13F0B"/>
    <w:rsid w:val="00F142A4"/>
    <w:rsid w:val="00F142D0"/>
    <w:rsid w:val="00F145C4"/>
    <w:rsid w:val="00F14837"/>
    <w:rsid w:val="00F1487A"/>
    <w:rsid w:val="00F14A18"/>
    <w:rsid w:val="00F151AD"/>
    <w:rsid w:val="00F16B1D"/>
    <w:rsid w:val="00F16CFA"/>
    <w:rsid w:val="00F16D04"/>
    <w:rsid w:val="00F174D0"/>
    <w:rsid w:val="00F17696"/>
    <w:rsid w:val="00F17BA1"/>
    <w:rsid w:val="00F20382"/>
    <w:rsid w:val="00F20620"/>
    <w:rsid w:val="00F20F3B"/>
    <w:rsid w:val="00F2129D"/>
    <w:rsid w:val="00F212F5"/>
    <w:rsid w:val="00F21470"/>
    <w:rsid w:val="00F214B0"/>
    <w:rsid w:val="00F2157D"/>
    <w:rsid w:val="00F21840"/>
    <w:rsid w:val="00F22792"/>
    <w:rsid w:val="00F22BD2"/>
    <w:rsid w:val="00F22E61"/>
    <w:rsid w:val="00F22F0E"/>
    <w:rsid w:val="00F23095"/>
    <w:rsid w:val="00F23287"/>
    <w:rsid w:val="00F2343B"/>
    <w:rsid w:val="00F23795"/>
    <w:rsid w:val="00F238C4"/>
    <w:rsid w:val="00F23DE5"/>
    <w:rsid w:val="00F24247"/>
    <w:rsid w:val="00F24A2B"/>
    <w:rsid w:val="00F25257"/>
    <w:rsid w:val="00F25765"/>
    <w:rsid w:val="00F261C3"/>
    <w:rsid w:val="00F2705E"/>
    <w:rsid w:val="00F2707B"/>
    <w:rsid w:val="00F2758A"/>
    <w:rsid w:val="00F27674"/>
    <w:rsid w:val="00F27701"/>
    <w:rsid w:val="00F27750"/>
    <w:rsid w:val="00F27881"/>
    <w:rsid w:val="00F27A16"/>
    <w:rsid w:val="00F3038C"/>
    <w:rsid w:val="00F3097A"/>
    <w:rsid w:val="00F30BC4"/>
    <w:rsid w:val="00F30E51"/>
    <w:rsid w:val="00F31256"/>
    <w:rsid w:val="00F32178"/>
    <w:rsid w:val="00F331DD"/>
    <w:rsid w:val="00F3325A"/>
    <w:rsid w:val="00F3359D"/>
    <w:rsid w:val="00F33B09"/>
    <w:rsid w:val="00F33E0C"/>
    <w:rsid w:val="00F34013"/>
    <w:rsid w:val="00F34F7F"/>
    <w:rsid w:val="00F354DE"/>
    <w:rsid w:val="00F35530"/>
    <w:rsid w:val="00F35669"/>
    <w:rsid w:val="00F35ABB"/>
    <w:rsid w:val="00F35BAA"/>
    <w:rsid w:val="00F374D0"/>
    <w:rsid w:val="00F4035A"/>
    <w:rsid w:val="00F4063B"/>
    <w:rsid w:val="00F4074F"/>
    <w:rsid w:val="00F40945"/>
    <w:rsid w:val="00F40AB2"/>
    <w:rsid w:val="00F40ACC"/>
    <w:rsid w:val="00F40CEB"/>
    <w:rsid w:val="00F4109C"/>
    <w:rsid w:val="00F411B2"/>
    <w:rsid w:val="00F412EF"/>
    <w:rsid w:val="00F414AE"/>
    <w:rsid w:val="00F41A82"/>
    <w:rsid w:val="00F42064"/>
    <w:rsid w:val="00F43573"/>
    <w:rsid w:val="00F436F1"/>
    <w:rsid w:val="00F4379E"/>
    <w:rsid w:val="00F43C06"/>
    <w:rsid w:val="00F43F1B"/>
    <w:rsid w:val="00F44720"/>
    <w:rsid w:val="00F4479D"/>
    <w:rsid w:val="00F46716"/>
    <w:rsid w:val="00F46826"/>
    <w:rsid w:val="00F46A1E"/>
    <w:rsid w:val="00F4756F"/>
    <w:rsid w:val="00F47E29"/>
    <w:rsid w:val="00F5072F"/>
    <w:rsid w:val="00F50EF1"/>
    <w:rsid w:val="00F5158F"/>
    <w:rsid w:val="00F51775"/>
    <w:rsid w:val="00F51BF4"/>
    <w:rsid w:val="00F52A38"/>
    <w:rsid w:val="00F52B4A"/>
    <w:rsid w:val="00F52FCC"/>
    <w:rsid w:val="00F534AB"/>
    <w:rsid w:val="00F53E97"/>
    <w:rsid w:val="00F541E4"/>
    <w:rsid w:val="00F547BC"/>
    <w:rsid w:val="00F54C34"/>
    <w:rsid w:val="00F551D4"/>
    <w:rsid w:val="00F56312"/>
    <w:rsid w:val="00F56CC2"/>
    <w:rsid w:val="00F5797A"/>
    <w:rsid w:val="00F600C3"/>
    <w:rsid w:val="00F60BF5"/>
    <w:rsid w:val="00F60FF8"/>
    <w:rsid w:val="00F61404"/>
    <w:rsid w:val="00F61416"/>
    <w:rsid w:val="00F61AFE"/>
    <w:rsid w:val="00F62FEB"/>
    <w:rsid w:val="00F6304C"/>
    <w:rsid w:val="00F63205"/>
    <w:rsid w:val="00F63593"/>
    <w:rsid w:val="00F637C5"/>
    <w:rsid w:val="00F64143"/>
    <w:rsid w:val="00F64D59"/>
    <w:rsid w:val="00F652CE"/>
    <w:rsid w:val="00F65845"/>
    <w:rsid w:val="00F659EC"/>
    <w:rsid w:val="00F65CFD"/>
    <w:rsid w:val="00F65EDB"/>
    <w:rsid w:val="00F66656"/>
    <w:rsid w:val="00F66E50"/>
    <w:rsid w:val="00F6713E"/>
    <w:rsid w:val="00F671B6"/>
    <w:rsid w:val="00F6785B"/>
    <w:rsid w:val="00F70033"/>
    <w:rsid w:val="00F70774"/>
    <w:rsid w:val="00F715F0"/>
    <w:rsid w:val="00F71BF2"/>
    <w:rsid w:val="00F71D18"/>
    <w:rsid w:val="00F727EB"/>
    <w:rsid w:val="00F72B7A"/>
    <w:rsid w:val="00F747C7"/>
    <w:rsid w:val="00F74A0D"/>
    <w:rsid w:val="00F74A8B"/>
    <w:rsid w:val="00F74FAE"/>
    <w:rsid w:val="00F7513C"/>
    <w:rsid w:val="00F75A37"/>
    <w:rsid w:val="00F75EA2"/>
    <w:rsid w:val="00F76FC8"/>
    <w:rsid w:val="00F77184"/>
    <w:rsid w:val="00F776F4"/>
    <w:rsid w:val="00F77970"/>
    <w:rsid w:val="00F77B74"/>
    <w:rsid w:val="00F77BC4"/>
    <w:rsid w:val="00F77E9B"/>
    <w:rsid w:val="00F800AA"/>
    <w:rsid w:val="00F80535"/>
    <w:rsid w:val="00F8075D"/>
    <w:rsid w:val="00F81EF8"/>
    <w:rsid w:val="00F831E3"/>
    <w:rsid w:val="00F83A82"/>
    <w:rsid w:val="00F84D5A"/>
    <w:rsid w:val="00F8532B"/>
    <w:rsid w:val="00F865A0"/>
    <w:rsid w:val="00F86723"/>
    <w:rsid w:val="00F87162"/>
    <w:rsid w:val="00F8745B"/>
    <w:rsid w:val="00F876CA"/>
    <w:rsid w:val="00F90083"/>
    <w:rsid w:val="00F90DC5"/>
    <w:rsid w:val="00F9117E"/>
    <w:rsid w:val="00F91638"/>
    <w:rsid w:val="00F91E36"/>
    <w:rsid w:val="00F921BC"/>
    <w:rsid w:val="00F92BC3"/>
    <w:rsid w:val="00F93749"/>
    <w:rsid w:val="00F93BA2"/>
    <w:rsid w:val="00F93E46"/>
    <w:rsid w:val="00F93FEA"/>
    <w:rsid w:val="00F9402A"/>
    <w:rsid w:val="00F944BD"/>
    <w:rsid w:val="00F945A6"/>
    <w:rsid w:val="00F94738"/>
    <w:rsid w:val="00F9536C"/>
    <w:rsid w:val="00F9539E"/>
    <w:rsid w:val="00F9572B"/>
    <w:rsid w:val="00F95E98"/>
    <w:rsid w:val="00F96EBE"/>
    <w:rsid w:val="00F971D2"/>
    <w:rsid w:val="00F97B3B"/>
    <w:rsid w:val="00F97EBC"/>
    <w:rsid w:val="00FA0408"/>
    <w:rsid w:val="00FA0C31"/>
    <w:rsid w:val="00FA104F"/>
    <w:rsid w:val="00FA1D4F"/>
    <w:rsid w:val="00FA31FA"/>
    <w:rsid w:val="00FA3469"/>
    <w:rsid w:val="00FA351A"/>
    <w:rsid w:val="00FA3BFD"/>
    <w:rsid w:val="00FA3E38"/>
    <w:rsid w:val="00FA4BF8"/>
    <w:rsid w:val="00FA4D8E"/>
    <w:rsid w:val="00FA53B1"/>
    <w:rsid w:val="00FA54E9"/>
    <w:rsid w:val="00FA5F1E"/>
    <w:rsid w:val="00FA5FE7"/>
    <w:rsid w:val="00FA6456"/>
    <w:rsid w:val="00FA6CFC"/>
    <w:rsid w:val="00FA7696"/>
    <w:rsid w:val="00FB0497"/>
    <w:rsid w:val="00FB0577"/>
    <w:rsid w:val="00FB08C3"/>
    <w:rsid w:val="00FB0B9C"/>
    <w:rsid w:val="00FB1D91"/>
    <w:rsid w:val="00FB2124"/>
    <w:rsid w:val="00FB2162"/>
    <w:rsid w:val="00FB231F"/>
    <w:rsid w:val="00FB2585"/>
    <w:rsid w:val="00FB278F"/>
    <w:rsid w:val="00FB27DB"/>
    <w:rsid w:val="00FB3649"/>
    <w:rsid w:val="00FB4497"/>
    <w:rsid w:val="00FB4AB1"/>
    <w:rsid w:val="00FB50E7"/>
    <w:rsid w:val="00FB552C"/>
    <w:rsid w:val="00FB5F26"/>
    <w:rsid w:val="00FB639C"/>
    <w:rsid w:val="00FB6DD0"/>
    <w:rsid w:val="00FB7008"/>
    <w:rsid w:val="00FB7B32"/>
    <w:rsid w:val="00FB7DE0"/>
    <w:rsid w:val="00FC08F4"/>
    <w:rsid w:val="00FC11AE"/>
    <w:rsid w:val="00FC148B"/>
    <w:rsid w:val="00FC14A9"/>
    <w:rsid w:val="00FC1EFC"/>
    <w:rsid w:val="00FC202F"/>
    <w:rsid w:val="00FC2211"/>
    <w:rsid w:val="00FC223A"/>
    <w:rsid w:val="00FC24F8"/>
    <w:rsid w:val="00FC2EF5"/>
    <w:rsid w:val="00FC33C7"/>
    <w:rsid w:val="00FC3E39"/>
    <w:rsid w:val="00FC4644"/>
    <w:rsid w:val="00FC531D"/>
    <w:rsid w:val="00FC562B"/>
    <w:rsid w:val="00FC59B4"/>
    <w:rsid w:val="00FC682C"/>
    <w:rsid w:val="00FC763E"/>
    <w:rsid w:val="00FC7982"/>
    <w:rsid w:val="00FC7AA0"/>
    <w:rsid w:val="00FC7D2A"/>
    <w:rsid w:val="00FD00C2"/>
    <w:rsid w:val="00FD0341"/>
    <w:rsid w:val="00FD04EE"/>
    <w:rsid w:val="00FD08ED"/>
    <w:rsid w:val="00FD0AA7"/>
    <w:rsid w:val="00FD1E48"/>
    <w:rsid w:val="00FD3595"/>
    <w:rsid w:val="00FD36E6"/>
    <w:rsid w:val="00FD3A89"/>
    <w:rsid w:val="00FD3B55"/>
    <w:rsid w:val="00FD437B"/>
    <w:rsid w:val="00FD43A0"/>
    <w:rsid w:val="00FD4B10"/>
    <w:rsid w:val="00FD525D"/>
    <w:rsid w:val="00FD5294"/>
    <w:rsid w:val="00FD70BC"/>
    <w:rsid w:val="00FD7281"/>
    <w:rsid w:val="00FE05B4"/>
    <w:rsid w:val="00FE0C3D"/>
    <w:rsid w:val="00FE0E64"/>
    <w:rsid w:val="00FE1350"/>
    <w:rsid w:val="00FE1468"/>
    <w:rsid w:val="00FE14A9"/>
    <w:rsid w:val="00FE1A87"/>
    <w:rsid w:val="00FE1C57"/>
    <w:rsid w:val="00FE1D04"/>
    <w:rsid w:val="00FE1F64"/>
    <w:rsid w:val="00FE2748"/>
    <w:rsid w:val="00FE2969"/>
    <w:rsid w:val="00FE2B1B"/>
    <w:rsid w:val="00FE2DB1"/>
    <w:rsid w:val="00FE2DED"/>
    <w:rsid w:val="00FE3252"/>
    <w:rsid w:val="00FE32D0"/>
    <w:rsid w:val="00FE3805"/>
    <w:rsid w:val="00FE3AC3"/>
    <w:rsid w:val="00FE3C60"/>
    <w:rsid w:val="00FE3D3F"/>
    <w:rsid w:val="00FE40BD"/>
    <w:rsid w:val="00FE44BC"/>
    <w:rsid w:val="00FE4743"/>
    <w:rsid w:val="00FE5906"/>
    <w:rsid w:val="00FE5BBA"/>
    <w:rsid w:val="00FE6A39"/>
    <w:rsid w:val="00FE7234"/>
    <w:rsid w:val="00FE7A21"/>
    <w:rsid w:val="00FE7B8C"/>
    <w:rsid w:val="00FE7D35"/>
    <w:rsid w:val="00FF0FEF"/>
    <w:rsid w:val="00FF139E"/>
    <w:rsid w:val="00FF1CA6"/>
    <w:rsid w:val="00FF1EF9"/>
    <w:rsid w:val="00FF34DD"/>
    <w:rsid w:val="00FF41E6"/>
    <w:rsid w:val="00FF41E7"/>
    <w:rsid w:val="00FF436A"/>
    <w:rsid w:val="00FF49BB"/>
    <w:rsid w:val="00FF4D9B"/>
    <w:rsid w:val="00FF5216"/>
    <w:rsid w:val="00FF554A"/>
    <w:rsid w:val="00FF56B7"/>
    <w:rsid w:val="00FF678F"/>
    <w:rsid w:val="00FF711C"/>
    <w:rsid w:val="00FF71B8"/>
    <w:rsid w:val="00FF71D4"/>
    <w:rsid w:val="00FF726A"/>
    <w:rsid w:val="00FF7A8D"/>
    <w:rsid w:val="00FF7A90"/>
    <w:rsid w:val="00FF7BEB"/>
    <w:rsid w:val="00FF7F09"/>
    <w:rsid w:val="092F15E5"/>
    <w:rsid w:val="1E080227"/>
    <w:rsid w:val="27906F23"/>
    <w:rsid w:val="3623478E"/>
    <w:rsid w:val="46100C8C"/>
    <w:rsid w:val="4A5F0796"/>
    <w:rsid w:val="7FE15A8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3C5F5A0"/>
  <w15:docId w15:val="{C03B9E42-E025-4424-9353-07661CA5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ko-KR"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9"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lsdException w:name="Colorful Shading Accent 3"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lsdException w:name="Medium List 2 Accent 4" w:qFormat="1"/>
    <w:lsdException w:name="Medium Grid 1 Accent 4" w:qFormat="1"/>
    <w:lsdException w:name="Medium Grid 2 Accent 4" w:qFormat="1"/>
    <w:lsdException w:name="Medium Grid 3 Accent 4"/>
    <w:lsdException w:name="Dark List Accent 4"/>
    <w:lsdException w:name="Colorful Shading Accent 4" w:qFormat="1"/>
    <w:lsdException w:name="Colorful List Accent 4"/>
    <w:lsdException w:name="Colorful Grid Accent 4"/>
    <w:lsdException w:name="Light Shading Accent 5"/>
    <w:lsdException w:name="Light List Accent 5" w:qFormat="1"/>
    <w:lsdException w:name="Light Grid Accent 5" w:qFormat="1"/>
    <w:lsdException w:name="Medium Shading 1 Accent 5" w:qFormat="1"/>
    <w:lsdException w:name="Medium Shading 2 Accent 5"/>
    <w:lsdException w:name="Medium List 1 Accent 5"/>
    <w:lsdException w:name="Medium List 2 Accent 5" w:qFormat="1"/>
    <w:lsdException w:name="Medium Grid 1 Accent 5"/>
    <w:lsdException w:name="Medium Grid 2 Accent 5"/>
    <w:lsdException w:name="Medium Grid 3 Accent 5"/>
    <w:lsdException w:name="Dark List Accent 5" w:uiPriority="34" w:qFormat="1"/>
    <w:lsdException w:name="Colorful Shading Accent 5" w:qFormat="1"/>
    <w:lsdException w:name="Colorful List Accent 5" w:qFormat="1"/>
    <w:lsdException w:name="Colorful Grid Accent 5"/>
    <w:lsdException w:name="Light Shading Accent 6"/>
    <w:lsdException w:name="Light List Accent 6" w:qFormat="1"/>
    <w:lsdException w:name="Light Grid Accent 6"/>
    <w:lsdException w:name="Medium Shading 1 Accent 6"/>
    <w:lsdException w:name="Medium Shading 2 Accent 6"/>
    <w:lsdException w:name="Medium List 1 Accent 6" w:uiPriority="34" w:qFormat="1"/>
    <w:lsdException w:name="Medium List 2 Accent 6" w:qFormat="1"/>
    <w:lsdException w:name="Medium Grid 1 Accent 6" w:qFormat="1"/>
    <w:lsdException w:name="Medium Grid 2 Accent 6"/>
    <w:lsdException w:name="Medium Grid 3 Accent 6"/>
    <w:lsdException w:name="Dark List Accent 6" w:qFormat="1"/>
    <w:lsdException w:name="Colorful Shading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5EF1"/>
    <w:pPr>
      <w:spacing w:after="200" w:line="276" w:lineRule="auto"/>
    </w:pPr>
    <w:rPr>
      <w:sz w:val="22"/>
      <w:szCs w:val="22"/>
      <w:lang w:eastAsia="zh-CN"/>
    </w:rPr>
  </w:style>
  <w:style w:type="paragraph" w:styleId="Heading1">
    <w:name w:val="heading 1"/>
    <w:basedOn w:val="Normal"/>
    <w:next w:val="Normal"/>
    <w:link w:val="Heading1Char"/>
    <w:uiPriority w:val="99"/>
    <w:qFormat/>
    <w:rsid w:val="00F412EF"/>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F412EF"/>
    <w:pPr>
      <w:keepNext/>
      <w:keepLines/>
      <w:numPr>
        <w:ilvl w:val="1"/>
        <w:numId w:val="1"/>
      </w:numPr>
      <w:tabs>
        <w:tab w:val="left" w:pos="576"/>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qFormat/>
    <w:rsid w:val="00F412EF"/>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link w:val="Heading4Char"/>
    <w:uiPriority w:val="9"/>
    <w:qFormat/>
    <w:rsid w:val="00F412EF"/>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
    <w:qFormat/>
    <w:rsid w:val="00F412EF"/>
    <w:pPr>
      <w:keepNext/>
      <w:keepLines/>
      <w:numPr>
        <w:ilvl w:val="4"/>
        <w:numId w:val="1"/>
      </w:numPr>
      <w:tabs>
        <w:tab w:val="left" w:pos="1008"/>
      </w:tabs>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F412EF"/>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
    <w:qFormat/>
    <w:rsid w:val="00F412EF"/>
    <w:pPr>
      <w:keepNext/>
      <w:keepLines/>
      <w:numPr>
        <w:ilvl w:val="6"/>
        <w:numId w:val="1"/>
      </w:numPr>
      <w:tabs>
        <w:tab w:val="left" w:pos="1296"/>
      </w:tabs>
      <w:spacing w:before="240" w:after="64" w:line="320" w:lineRule="auto"/>
      <w:outlineLvl w:val="6"/>
    </w:pPr>
    <w:rPr>
      <w:b/>
      <w:bCs/>
      <w:sz w:val="24"/>
      <w:szCs w:val="24"/>
    </w:rPr>
  </w:style>
  <w:style w:type="paragraph" w:styleId="Heading8">
    <w:name w:val="heading 8"/>
    <w:basedOn w:val="Normal"/>
    <w:next w:val="Normal"/>
    <w:link w:val="Heading8Char"/>
    <w:uiPriority w:val="9"/>
    <w:qFormat/>
    <w:rsid w:val="00F412EF"/>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Heading9">
    <w:name w:val="heading 9"/>
    <w:basedOn w:val="Normal"/>
    <w:next w:val="Normal"/>
    <w:link w:val="Heading9Char"/>
    <w:uiPriority w:val="9"/>
    <w:qFormat/>
    <w:rsid w:val="00F412EF"/>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412EF"/>
    <w:rPr>
      <w:color w:val="0000FF"/>
      <w:u w:val="single"/>
    </w:rPr>
  </w:style>
  <w:style w:type="character" w:styleId="CommentReference">
    <w:name w:val="annotation reference"/>
    <w:unhideWhenUsed/>
    <w:rsid w:val="00F412EF"/>
    <w:rPr>
      <w:sz w:val="16"/>
      <w:szCs w:val="16"/>
    </w:rPr>
  </w:style>
  <w:style w:type="character" w:styleId="FootnoteReference">
    <w:name w:val="footnote reference"/>
    <w:semiHidden/>
    <w:rsid w:val="00F412EF"/>
    <w:rPr>
      <w:b/>
      <w:position w:val="6"/>
      <w:sz w:val="16"/>
    </w:rPr>
  </w:style>
  <w:style w:type="character" w:customStyle="1" w:styleId="DocumentMapChar">
    <w:name w:val="Document Map Char"/>
    <w:link w:val="DocumentMap"/>
    <w:uiPriority w:val="99"/>
    <w:semiHidden/>
    <w:rsid w:val="00F412EF"/>
    <w:rPr>
      <w:rFonts w:ascii="宋体"/>
      <w:sz w:val="18"/>
      <w:szCs w:val="18"/>
    </w:rPr>
  </w:style>
  <w:style w:type="character" w:customStyle="1" w:styleId="TALChar">
    <w:name w:val="TAL Char"/>
    <w:link w:val="TAL"/>
    <w:rsid w:val="00F412EF"/>
    <w:rPr>
      <w:rFonts w:ascii="Arial" w:hAnsi="Arial"/>
      <w:sz w:val="18"/>
      <w:lang w:val="en-GB" w:eastAsia="en-US"/>
    </w:rPr>
  </w:style>
  <w:style w:type="character" w:customStyle="1" w:styleId="apple-converted-space">
    <w:name w:val="apple-converted-space"/>
    <w:basedOn w:val="DefaultParagraphFont"/>
    <w:rsid w:val="00F412EF"/>
  </w:style>
  <w:style w:type="character" w:customStyle="1" w:styleId="CaptionChar">
    <w:name w:val="Caption Char"/>
    <w:link w:val="Caption"/>
    <w:qFormat/>
    <w:rsid w:val="00F412EF"/>
    <w:rPr>
      <w:rFonts w:ascii="Times New Roman" w:hAnsi="Times New Roman"/>
      <w:b/>
      <w:bCs/>
      <w:lang w:val="en-GB" w:eastAsia="sv-SE"/>
    </w:rPr>
  </w:style>
  <w:style w:type="character" w:customStyle="1" w:styleId="BodyTextChar">
    <w:name w:val="Body Text Char"/>
    <w:link w:val="BodyText"/>
    <w:rsid w:val="00F412EF"/>
    <w:rPr>
      <w:rFonts w:ascii="Times New Roman" w:hAnsi="Times New Roman"/>
      <w:color w:val="0000FF"/>
      <w:kern w:val="2"/>
      <w:sz w:val="21"/>
    </w:rPr>
  </w:style>
  <w:style w:type="character" w:customStyle="1" w:styleId="d2035Char">
    <w:name w:val="样式 正文缩进d + 首行缩进:  2 字符 段前: 0.35 行 Char"/>
    <w:link w:val="d2035"/>
    <w:rsid w:val="00F412EF"/>
    <w:rPr>
      <w:rFonts w:ascii="Times New Roman" w:eastAsia="楷体_GB2312" w:hAnsi="Times New Roman" w:cs="宋体"/>
      <w:snapToGrid w:val="0"/>
      <w:sz w:val="28"/>
    </w:rPr>
  </w:style>
  <w:style w:type="character" w:customStyle="1" w:styleId="THChar">
    <w:name w:val="TH Char"/>
    <w:link w:val="TH"/>
    <w:rsid w:val="00F412EF"/>
    <w:rPr>
      <w:rFonts w:ascii="Arial" w:hAnsi="Arial"/>
      <w:b/>
      <w:lang w:val="en-GB" w:eastAsia="en-US"/>
    </w:rPr>
  </w:style>
  <w:style w:type="character" w:customStyle="1" w:styleId="Heading8Char">
    <w:name w:val="Heading 8 Char"/>
    <w:link w:val="Heading8"/>
    <w:uiPriority w:val="9"/>
    <w:rsid w:val="00F412EF"/>
    <w:rPr>
      <w:rFonts w:ascii="Cambria" w:hAnsi="Cambria"/>
      <w:sz w:val="24"/>
      <w:szCs w:val="24"/>
      <w:lang w:eastAsia="zh-CN"/>
    </w:rPr>
  </w:style>
  <w:style w:type="character" w:customStyle="1" w:styleId="apple-style-span">
    <w:name w:val="apple-style-span"/>
    <w:basedOn w:val="DefaultParagraphFont"/>
    <w:rsid w:val="00F412EF"/>
  </w:style>
  <w:style w:type="character" w:customStyle="1" w:styleId="HeaderChar">
    <w:name w:val="Header Char"/>
    <w:link w:val="Header"/>
    <w:rsid w:val="00F412EF"/>
    <w:rPr>
      <w:rFonts w:ascii="Arial" w:eastAsia="MS Mincho" w:hAnsi="Arial"/>
      <w:b/>
      <w:szCs w:val="24"/>
      <w:lang w:eastAsia="en-US"/>
    </w:rPr>
  </w:style>
  <w:style w:type="character" w:customStyle="1" w:styleId="2222Char">
    <w:name w:val="스타일 스타일 스타일 스타일 양쪽 첫 줄:  2 글자 + 첫 줄:  2 글자 + 첫 줄:  2 글자 + 첫 줄:  2... Char"/>
    <w:link w:val="2222"/>
    <w:rsid w:val="00F412EF"/>
    <w:rPr>
      <w:rFonts w:ascii="Times New Roman" w:eastAsia="Malgun Gothic" w:hAnsi="Times New Roman" w:cs="Batang"/>
      <w:lang w:val="en-GB" w:eastAsia="en-US"/>
    </w:rPr>
  </w:style>
  <w:style w:type="character" w:customStyle="1" w:styleId="word">
    <w:name w:val="word"/>
    <w:basedOn w:val="DefaultParagraphFont"/>
    <w:rsid w:val="00F412EF"/>
  </w:style>
  <w:style w:type="character" w:customStyle="1" w:styleId="NormalwithindentChar">
    <w:name w:val="Normal with indent Char"/>
    <w:link w:val="Normalwithindent"/>
    <w:rsid w:val="00F412EF"/>
    <w:rPr>
      <w:rFonts w:ascii="Times New Roman" w:eastAsia="Malgun Gothic" w:hAnsi="Times New Roman"/>
      <w:lang w:val="en-GB" w:eastAsia="ko-KR"/>
    </w:rPr>
  </w:style>
  <w:style w:type="character" w:customStyle="1" w:styleId="BalloonTextChar">
    <w:name w:val="Balloon Text Char"/>
    <w:link w:val="BalloonText"/>
    <w:uiPriority w:val="99"/>
    <w:semiHidden/>
    <w:rsid w:val="00F412EF"/>
    <w:rPr>
      <w:rFonts w:ascii="Tahoma" w:hAnsi="Tahoma" w:cs="Tahoma"/>
      <w:sz w:val="16"/>
      <w:szCs w:val="16"/>
    </w:rPr>
  </w:style>
  <w:style w:type="character" w:customStyle="1" w:styleId="CommentTextChar">
    <w:name w:val="Comment Text Char"/>
    <w:basedOn w:val="DefaultParagraphFont"/>
    <w:link w:val="CommentText"/>
    <w:uiPriority w:val="99"/>
    <w:rsid w:val="00F412EF"/>
  </w:style>
  <w:style w:type="character" w:customStyle="1" w:styleId="Heading1Char">
    <w:name w:val="Heading 1 Char"/>
    <w:link w:val="Heading1"/>
    <w:uiPriority w:val="99"/>
    <w:rsid w:val="00F412EF"/>
    <w:rPr>
      <w:rFonts w:ascii="Arial" w:eastAsia="黑体" w:hAnsi="Arial"/>
      <w:b/>
      <w:bCs/>
      <w:sz w:val="30"/>
      <w:szCs w:val="30"/>
      <w:lang w:val="zh-CN" w:eastAsia="zh-CN"/>
    </w:rPr>
  </w:style>
  <w:style w:type="character" w:customStyle="1" w:styleId="ColorfulList-Accent1Char">
    <w:name w:val="Colorful List - Accent 1 Char"/>
    <w:link w:val="ColorfulList-Accent11"/>
    <w:uiPriority w:val="34"/>
    <w:rsid w:val="00F412EF"/>
    <w:rPr>
      <w:rFonts w:ascii="Times" w:eastAsia="Batang" w:hAnsi="Times"/>
      <w:szCs w:val="24"/>
      <w:lang w:val="en-GB"/>
    </w:rPr>
  </w:style>
  <w:style w:type="character" w:customStyle="1" w:styleId="CommentSubjectChar">
    <w:name w:val="Comment Subject Char"/>
    <w:link w:val="CommentSubject"/>
    <w:uiPriority w:val="99"/>
    <w:semiHidden/>
    <w:rsid w:val="00F412EF"/>
    <w:rPr>
      <w:b/>
      <w:bCs/>
    </w:rPr>
  </w:style>
  <w:style w:type="character" w:customStyle="1" w:styleId="TACChar">
    <w:name w:val="TAC Char"/>
    <w:link w:val="TAC"/>
    <w:rsid w:val="00F412EF"/>
    <w:rPr>
      <w:rFonts w:ascii="Arial" w:eastAsia="Times New Roman" w:hAnsi="Arial"/>
      <w:sz w:val="18"/>
      <w:lang w:val="en-GB" w:eastAsia="en-GB"/>
    </w:rPr>
  </w:style>
  <w:style w:type="character" w:customStyle="1" w:styleId="Heading3Char">
    <w:name w:val="Heading 3 Char"/>
    <w:link w:val="Heading3"/>
    <w:rsid w:val="00F412EF"/>
    <w:rPr>
      <w:b/>
      <w:bCs/>
      <w:sz w:val="32"/>
      <w:szCs w:val="32"/>
      <w:lang w:eastAsia="zh-CN"/>
    </w:rPr>
  </w:style>
  <w:style w:type="character" w:customStyle="1" w:styleId="high-light">
    <w:name w:val="high-light"/>
    <w:basedOn w:val="DefaultParagraphFont"/>
    <w:rsid w:val="00F412EF"/>
  </w:style>
  <w:style w:type="character" w:customStyle="1" w:styleId="Heading2Char">
    <w:name w:val="Heading 2 Char"/>
    <w:link w:val="Heading2"/>
    <w:uiPriority w:val="9"/>
    <w:rsid w:val="00F412EF"/>
    <w:rPr>
      <w:rFonts w:ascii="Cambria" w:hAnsi="Cambria"/>
      <w:b/>
      <w:bCs/>
      <w:sz w:val="32"/>
      <w:szCs w:val="32"/>
      <w:lang w:eastAsia="zh-CN"/>
    </w:rPr>
  </w:style>
  <w:style w:type="character" w:customStyle="1" w:styleId="Heading4Char">
    <w:name w:val="Heading 4 Char"/>
    <w:link w:val="Heading4"/>
    <w:uiPriority w:val="9"/>
    <w:rsid w:val="00F412EF"/>
    <w:rPr>
      <w:rFonts w:ascii="Cambria" w:hAnsi="Cambria"/>
      <w:b/>
      <w:bCs/>
      <w:sz w:val="28"/>
      <w:szCs w:val="28"/>
      <w:lang w:eastAsia="zh-CN"/>
    </w:rPr>
  </w:style>
  <w:style w:type="character" w:customStyle="1" w:styleId="Heading5Char">
    <w:name w:val="Heading 5 Char"/>
    <w:link w:val="Heading5"/>
    <w:uiPriority w:val="9"/>
    <w:rsid w:val="00F412EF"/>
    <w:rPr>
      <w:b/>
      <w:bCs/>
      <w:sz w:val="28"/>
      <w:szCs w:val="28"/>
      <w:lang w:eastAsia="zh-CN"/>
    </w:rPr>
  </w:style>
  <w:style w:type="character" w:customStyle="1" w:styleId="Heading6Char">
    <w:name w:val="Heading 6 Char"/>
    <w:link w:val="Heading6"/>
    <w:uiPriority w:val="9"/>
    <w:rsid w:val="00F412EF"/>
    <w:rPr>
      <w:rFonts w:ascii="Cambria" w:hAnsi="Cambria"/>
      <w:b/>
      <w:bCs/>
      <w:sz w:val="24"/>
      <w:szCs w:val="24"/>
      <w:lang w:eastAsia="zh-CN"/>
    </w:rPr>
  </w:style>
  <w:style w:type="character" w:customStyle="1" w:styleId="Heading7Char">
    <w:name w:val="Heading 7 Char"/>
    <w:link w:val="Heading7"/>
    <w:uiPriority w:val="9"/>
    <w:rsid w:val="00F412EF"/>
    <w:rPr>
      <w:b/>
      <w:bCs/>
      <w:sz w:val="24"/>
      <w:szCs w:val="24"/>
      <w:lang w:eastAsia="zh-CN"/>
    </w:rPr>
  </w:style>
  <w:style w:type="character" w:customStyle="1" w:styleId="Heading9Char">
    <w:name w:val="Heading 9 Char"/>
    <w:link w:val="Heading9"/>
    <w:uiPriority w:val="9"/>
    <w:rsid w:val="00F412EF"/>
    <w:rPr>
      <w:rFonts w:ascii="Cambria" w:hAnsi="Cambria"/>
      <w:sz w:val="21"/>
      <w:szCs w:val="21"/>
      <w:lang w:eastAsia="zh-CN"/>
    </w:rPr>
  </w:style>
  <w:style w:type="character" w:customStyle="1" w:styleId="B3Char2">
    <w:name w:val="B3 Char2"/>
    <w:link w:val="B3"/>
    <w:rsid w:val="00F412EF"/>
    <w:rPr>
      <w:rFonts w:ascii="Times New Roman" w:eastAsia="MS Mincho" w:hAnsi="Times New Roman"/>
      <w:lang w:val="en-GB" w:eastAsia="en-US"/>
    </w:rPr>
  </w:style>
  <w:style w:type="paragraph" w:styleId="BodyText">
    <w:name w:val="Body Text"/>
    <w:basedOn w:val="Normal"/>
    <w:link w:val="BodyTextChar"/>
    <w:rsid w:val="00F412EF"/>
    <w:pPr>
      <w:widowControl w:val="0"/>
      <w:spacing w:after="0" w:line="240" w:lineRule="auto"/>
      <w:jc w:val="both"/>
    </w:pPr>
    <w:rPr>
      <w:rFonts w:ascii="Times New Roman" w:hAnsi="Times New Roman"/>
      <w:color w:val="0000FF"/>
      <w:kern w:val="2"/>
      <w:sz w:val="21"/>
      <w:szCs w:val="20"/>
    </w:rPr>
  </w:style>
  <w:style w:type="paragraph" w:styleId="DocumentMap">
    <w:name w:val="Document Map"/>
    <w:basedOn w:val="Normal"/>
    <w:link w:val="DocumentMapChar"/>
    <w:uiPriority w:val="99"/>
    <w:unhideWhenUsed/>
    <w:rsid w:val="00F412EF"/>
    <w:rPr>
      <w:rFonts w:ascii="宋体"/>
      <w:sz w:val="18"/>
      <w:szCs w:val="18"/>
    </w:rPr>
  </w:style>
  <w:style w:type="paragraph" w:styleId="Caption">
    <w:name w:val="caption"/>
    <w:basedOn w:val="Normal"/>
    <w:next w:val="Normal"/>
    <w:link w:val="CaptionChar"/>
    <w:qFormat/>
    <w:rsid w:val="00F412EF"/>
    <w:pPr>
      <w:tabs>
        <w:tab w:val="left" w:pos="1418"/>
      </w:tabs>
      <w:spacing w:before="120" w:after="120" w:line="240" w:lineRule="auto"/>
    </w:pPr>
    <w:rPr>
      <w:rFonts w:ascii="Times New Roman" w:hAnsi="Times New Roman"/>
      <w:b/>
      <w:bCs/>
      <w:sz w:val="20"/>
      <w:szCs w:val="20"/>
      <w:lang w:val="en-GB" w:eastAsia="sv-SE"/>
    </w:rPr>
  </w:style>
  <w:style w:type="paragraph" w:styleId="CommentSubject">
    <w:name w:val="annotation subject"/>
    <w:basedOn w:val="CommentText"/>
    <w:next w:val="CommentText"/>
    <w:link w:val="CommentSubjectChar"/>
    <w:uiPriority w:val="99"/>
    <w:unhideWhenUsed/>
    <w:rsid w:val="00F412EF"/>
    <w:rPr>
      <w:b/>
      <w:bCs/>
    </w:rPr>
  </w:style>
  <w:style w:type="paragraph" w:styleId="NormalIndent">
    <w:name w:val="Normal Indent"/>
    <w:basedOn w:val="Normal"/>
    <w:rsid w:val="00F412EF"/>
    <w:pPr>
      <w:widowControl w:val="0"/>
      <w:spacing w:after="0" w:line="240" w:lineRule="auto"/>
      <w:ind w:firstLine="420"/>
      <w:jc w:val="both"/>
    </w:pPr>
    <w:rPr>
      <w:rFonts w:ascii="Times New Roman" w:hAnsi="Times New Roman"/>
      <w:kern w:val="2"/>
      <w:sz w:val="21"/>
      <w:szCs w:val="20"/>
    </w:rPr>
  </w:style>
  <w:style w:type="paragraph" w:styleId="List3">
    <w:name w:val="List 3"/>
    <w:basedOn w:val="Normal"/>
    <w:uiPriority w:val="99"/>
    <w:unhideWhenUsed/>
    <w:rsid w:val="00F412EF"/>
    <w:pPr>
      <w:ind w:leftChars="400" w:left="100" w:hangingChars="200" w:hanging="200"/>
      <w:contextualSpacing/>
    </w:pPr>
  </w:style>
  <w:style w:type="paragraph" w:styleId="CommentText">
    <w:name w:val="annotation text"/>
    <w:basedOn w:val="Normal"/>
    <w:link w:val="CommentTextChar"/>
    <w:uiPriority w:val="99"/>
    <w:unhideWhenUsed/>
    <w:rsid w:val="00F412EF"/>
    <w:rPr>
      <w:sz w:val="20"/>
      <w:szCs w:val="20"/>
    </w:rPr>
  </w:style>
  <w:style w:type="paragraph" w:styleId="Header">
    <w:name w:val="header"/>
    <w:basedOn w:val="Normal"/>
    <w:link w:val="HeaderChar"/>
    <w:rsid w:val="00F412EF"/>
    <w:pPr>
      <w:tabs>
        <w:tab w:val="center" w:pos="4536"/>
        <w:tab w:val="right" w:pos="9072"/>
      </w:tabs>
      <w:spacing w:after="0" w:line="240" w:lineRule="auto"/>
    </w:pPr>
    <w:rPr>
      <w:rFonts w:ascii="Arial" w:eastAsia="MS Mincho" w:hAnsi="Arial"/>
      <w:b/>
      <w:sz w:val="20"/>
      <w:szCs w:val="24"/>
      <w:lang w:eastAsia="en-US"/>
    </w:rPr>
  </w:style>
  <w:style w:type="paragraph" w:styleId="BalloonText">
    <w:name w:val="Balloon Text"/>
    <w:basedOn w:val="Normal"/>
    <w:link w:val="BalloonTextChar"/>
    <w:uiPriority w:val="99"/>
    <w:unhideWhenUsed/>
    <w:rsid w:val="00F412EF"/>
    <w:pPr>
      <w:spacing w:after="0" w:line="240" w:lineRule="auto"/>
    </w:pPr>
    <w:rPr>
      <w:rFonts w:ascii="Tahoma" w:hAnsi="Tahoma"/>
      <w:sz w:val="16"/>
      <w:szCs w:val="16"/>
    </w:rPr>
  </w:style>
  <w:style w:type="paragraph" w:styleId="Footer">
    <w:name w:val="footer"/>
    <w:basedOn w:val="Normal"/>
    <w:rsid w:val="00F412EF"/>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rsid w:val="00F412EF"/>
    <w:pPr>
      <w:spacing w:before="100" w:beforeAutospacing="1" w:after="100" w:afterAutospacing="1" w:line="240" w:lineRule="auto"/>
    </w:pPr>
    <w:rPr>
      <w:rFonts w:ascii="宋体" w:hAnsi="宋体" w:cs="宋体"/>
      <w:sz w:val="24"/>
      <w:szCs w:val="24"/>
    </w:rPr>
  </w:style>
  <w:style w:type="paragraph" w:customStyle="1" w:styleId="Default">
    <w:name w:val="Default"/>
    <w:rsid w:val="00F412EF"/>
    <w:pPr>
      <w:widowControl w:val="0"/>
      <w:autoSpaceDE w:val="0"/>
      <w:autoSpaceDN w:val="0"/>
      <w:adjustRightInd w:val="0"/>
    </w:pPr>
    <w:rPr>
      <w:rFonts w:ascii="Arial" w:hAnsi="Arial" w:cs="Arial"/>
      <w:color w:val="000000"/>
      <w:sz w:val="24"/>
      <w:szCs w:val="24"/>
      <w:lang w:eastAsia="zh-CN"/>
    </w:rPr>
  </w:style>
  <w:style w:type="paragraph" w:customStyle="1" w:styleId="NoSpacing1">
    <w:name w:val="No Spacing1"/>
    <w:uiPriority w:val="1"/>
    <w:qFormat/>
    <w:rsid w:val="00F412EF"/>
    <w:rPr>
      <w:sz w:val="22"/>
      <w:szCs w:val="22"/>
      <w:lang w:eastAsia="zh-CN"/>
    </w:rPr>
  </w:style>
  <w:style w:type="paragraph" w:customStyle="1" w:styleId="MediumList2-Accent21">
    <w:name w:val="Medium List 2 - Accent 21"/>
    <w:uiPriority w:val="99"/>
    <w:semiHidden/>
    <w:rsid w:val="00F412EF"/>
    <w:rPr>
      <w:sz w:val="22"/>
      <w:szCs w:val="22"/>
      <w:lang w:eastAsia="zh-CN"/>
    </w:rPr>
  </w:style>
  <w:style w:type="paragraph" w:customStyle="1" w:styleId="d2035">
    <w:name w:val="样式 正文缩进d + 首行缩进:  2 字符 段前: 0.35 行"/>
    <w:basedOn w:val="NormalIndent"/>
    <w:link w:val="d2035Char"/>
    <w:rsid w:val="00F412EF"/>
    <w:pPr>
      <w:adjustRightInd w:val="0"/>
      <w:snapToGrid w:val="0"/>
      <w:spacing w:beforeLines="35" w:line="460" w:lineRule="exact"/>
      <w:ind w:firstLineChars="200" w:firstLine="560"/>
      <w:textAlignment w:val="baseline"/>
    </w:pPr>
    <w:rPr>
      <w:rFonts w:eastAsia="楷体_GB2312"/>
      <w:snapToGrid w:val="0"/>
      <w:kern w:val="0"/>
      <w:sz w:val="28"/>
    </w:rPr>
  </w:style>
  <w:style w:type="paragraph" w:customStyle="1" w:styleId="4">
    <w:name w:val="样式4"/>
    <w:basedOn w:val="Heading1"/>
    <w:qFormat/>
    <w:rsid w:val="00F412EF"/>
    <w:pPr>
      <w:keepNext/>
      <w:keepLines/>
      <w:widowControl/>
      <w:numPr>
        <w:numId w:val="2"/>
      </w:numPr>
      <w:tabs>
        <w:tab w:val="left" w:pos="426"/>
        <w:tab w:val="left" w:pos="432"/>
      </w:tabs>
      <w:overflowPunct w:val="0"/>
      <w:spacing w:before="240" w:after="120" w:line="288" w:lineRule="auto"/>
      <w:jc w:val="both"/>
      <w:textAlignment w:val="baseline"/>
    </w:pPr>
    <w:rPr>
      <w:rFonts w:eastAsia="宋体"/>
      <w:sz w:val="24"/>
      <w:szCs w:val="24"/>
      <w:lang w:val="en-US"/>
    </w:rPr>
  </w:style>
  <w:style w:type="paragraph" w:customStyle="1" w:styleId="MediumGrid1-Accent21">
    <w:name w:val="Medium Grid 1 - Accent 21"/>
    <w:basedOn w:val="Normal"/>
    <w:uiPriority w:val="99"/>
    <w:qFormat/>
    <w:rsid w:val="00F412EF"/>
    <w:pPr>
      <w:widowControl w:val="0"/>
      <w:spacing w:after="0" w:line="240" w:lineRule="auto"/>
      <w:ind w:firstLineChars="200" w:firstLine="420"/>
      <w:jc w:val="both"/>
    </w:pPr>
    <w:rPr>
      <w:kern w:val="2"/>
      <w:sz w:val="21"/>
    </w:rPr>
  </w:style>
  <w:style w:type="paragraph" w:customStyle="1" w:styleId="B3">
    <w:name w:val="B3"/>
    <w:basedOn w:val="List3"/>
    <w:link w:val="B3Char2"/>
    <w:rsid w:val="00F412EF"/>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maintext">
    <w:name w:val="main text"/>
    <w:basedOn w:val="Normal"/>
    <w:qFormat/>
    <w:rsid w:val="00F412EF"/>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LGTdoc1">
    <w:name w:val="LGTdoc_제목1"/>
    <w:basedOn w:val="Normal"/>
    <w:rsid w:val="00F412EF"/>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references0">
    <w:name w:val="references"/>
    <w:rsid w:val="00F412EF"/>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TAL">
    <w:name w:val="TAL"/>
    <w:basedOn w:val="Normal"/>
    <w:link w:val="TALChar"/>
    <w:rsid w:val="00F412EF"/>
    <w:pPr>
      <w:keepNext/>
      <w:keepLines/>
      <w:spacing w:after="0" w:line="240" w:lineRule="auto"/>
    </w:pPr>
    <w:rPr>
      <w:rFonts w:ascii="Arial" w:hAnsi="Arial"/>
      <w:sz w:val="18"/>
      <w:szCs w:val="20"/>
      <w:lang w:val="en-GB" w:eastAsia="en-US"/>
    </w:rPr>
  </w:style>
  <w:style w:type="paragraph" w:customStyle="1" w:styleId="PaperTableCell">
    <w:name w:val="PaperTableCell"/>
    <w:basedOn w:val="Normal"/>
    <w:rsid w:val="00F412EF"/>
    <w:pPr>
      <w:spacing w:after="0" w:line="240" w:lineRule="auto"/>
      <w:jc w:val="both"/>
    </w:pPr>
    <w:rPr>
      <w:rFonts w:ascii="Times New Roman" w:eastAsia="Times New Roman" w:hAnsi="Times New Roman"/>
      <w:sz w:val="16"/>
      <w:szCs w:val="24"/>
      <w:lang w:eastAsia="en-US"/>
    </w:rPr>
  </w:style>
  <w:style w:type="paragraph" w:customStyle="1" w:styleId="TAC">
    <w:name w:val="TAC"/>
    <w:basedOn w:val="Normal"/>
    <w:link w:val="TACChar"/>
    <w:rsid w:val="00F412EF"/>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CharChar1CharCharCharChar">
    <w:name w:val="Char Char1 Char Char Char Char"/>
    <w:semiHidden/>
    <w:rsid w:val="00F412E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2222">
    <w:name w:val="스타일 스타일 스타일 스타일 양쪽 첫 줄:  2 글자 + 첫 줄:  2 글자 + 첫 줄:  2 글자 + 첫 줄:  2..."/>
    <w:basedOn w:val="Normal"/>
    <w:link w:val="2222Char"/>
    <w:rsid w:val="00F412EF"/>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baseStyleRight">
    <w:name w:val="baseStyleRight"/>
    <w:basedOn w:val="Normal"/>
    <w:rsid w:val="00F412EF"/>
    <w:pPr>
      <w:spacing w:after="180" w:line="240" w:lineRule="auto"/>
      <w:jc w:val="right"/>
    </w:pPr>
    <w:rPr>
      <w:rFonts w:ascii="Times New Roman" w:eastAsia="Times New Roman" w:hAnsi="Times New Roman"/>
      <w:sz w:val="20"/>
      <w:szCs w:val="20"/>
      <w:lang w:eastAsia="en-US"/>
    </w:rPr>
  </w:style>
  <w:style w:type="paragraph" w:customStyle="1" w:styleId="ColorfulList-Accent11">
    <w:name w:val="Colorful List - Accent 11"/>
    <w:basedOn w:val="Normal"/>
    <w:link w:val="ColorfulList-Accent1Char"/>
    <w:uiPriority w:val="34"/>
    <w:qFormat/>
    <w:rsid w:val="00F412EF"/>
    <w:pPr>
      <w:spacing w:after="0" w:line="240" w:lineRule="auto"/>
      <w:ind w:leftChars="400" w:left="840" w:hanging="1440"/>
    </w:pPr>
    <w:rPr>
      <w:rFonts w:ascii="Times" w:eastAsia="Batang" w:hAnsi="Times"/>
      <w:sz w:val="20"/>
      <w:szCs w:val="24"/>
      <w:lang w:val="en-GB"/>
    </w:rPr>
  </w:style>
  <w:style w:type="paragraph" w:customStyle="1" w:styleId="TH">
    <w:name w:val="TH"/>
    <w:basedOn w:val="Normal"/>
    <w:link w:val="THChar"/>
    <w:rsid w:val="00F412EF"/>
    <w:pPr>
      <w:keepNext/>
      <w:keepLines/>
      <w:spacing w:before="60" w:after="180" w:line="240" w:lineRule="auto"/>
      <w:jc w:val="center"/>
    </w:pPr>
    <w:rPr>
      <w:rFonts w:ascii="Arial" w:hAnsi="Arial"/>
      <w:b/>
      <w:sz w:val="20"/>
      <w:szCs w:val="20"/>
      <w:lang w:val="en-GB" w:eastAsia="en-US"/>
    </w:rPr>
  </w:style>
  <w:style w:type="paragraph" w:customStyle="1" w:styleId="TAH">
    <w:name w:val="TAH"/>
    <w:basedOn w:val="TAC"/>
    <w:link w:val="TAHCar"/>
    <w:rsid w:val="00F412EF"/>
    <w:rPr>
      <w:b/>
    </w:rPr>
  </w:style>
  <w:style w:type="paragraph" w:customStyle="1" w:styleId="ZT">
    <w:name w:val="ZT"/>
    <w:rsid w:val="00F41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Normalwithindent">
    <w:name w:val="Normal with indent"/>
    <w:basedOn w:val="Normal"/>
    <w:link w:val="NormalwithindentChar"/>
    <w:qFormat/>
    <w:rsid w:val="00F412EF"/>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a">
    <w:name w:val="表格文字居左"/>
    <w:basedOn w:val="Normal"/>
    <w:next w:val="Normal"/>
    <w:rsid w:val="00F412EF"/>
    <w:pPr>
      <w:widowControl w:val="0"/>
      <w:spacing w:after="0" w:line="240" w:lineRule="auto"/>
      <w:jc w:val="both"/>
    </w:pPr>
    <w:rPr>
      <w:rFonts w:ascii="Arial" w:hAnsi="Arial" w:cs="宋体"/>
      <w:kern w:val="2"/>
      <w:sz w:val="21"/>
      <w:szCs w:val="20"/>
    </w:rPr>
  </w:style>
  <w:style w:type="paragraph" w:customStyle="1" w:styleId="ListParagraph1">
    <w:name w:val="List Paragraph1"/>
    <w:basedOn w:val="Normal"/>
    <w:uiPriority w:val="34"/>
    <w:qFormat/>
    <w:rsid w:val="00F412EF"/>
    <w:pPr>
      <w:widowControl w:val="0"/>
      <w:spacing w:after="0" w:line="240" w:lineRule="auto"/>
      <w:ind w:firstLineChars="200" w:firstLine="420"/>
      <w:jc w:val="both"/>
    </w:pPr>
    <w:rPr>
      <w:kern w:val="2"/>
      <w:sz w:val="21"/>
    </w:rPr>
  </w:style>
  <w:style w:type="paragraph" w:customStyle="1" w:styleId="TF">
    <w:name w:val="TF"/>
    <w:basedOn w:val="TH"/>
    <w:rsid w:val="00F412EF"/>
    <w:pPr>
      <w:keepNext w:val="0"/>
      <w:overflowPunct w:val="0"/>
      <w:autoSpaceDE w:val="0"/>
      <w:autoSpaceDN w:val="0"/>
      <w:adjustRightInd w:val="0"/>
      <w:spacing w:before="0" w:after="240"/>
      <w:textAlignment w:val="baseline"/>
    </w:pPr>
    <w:rPr>
      <w:rFonts w:eastAsia="Times New Roman"/>
      <w:lang w:eastAsia="ja-JP"/>
    </w:rPr>
  </w:style>
  <w:style w:type="table" w:styleId="TableGrid">
    <w:name w:val="Table Grid"/>
    <w:basedOn w:val="TableNormal"/>
    <w:rsid w:val="00F412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1">
    <w:name w:val="中等深浅列表 1 - 着色 61"/>
    <w:aliases w:val="- Bullets"/>
    <w:basedOn w:val="Normal"/>
    <w:link w:val="1-6Char"/>
    <w:uiPriority w:val="34"/>
    <w:qFormat/>
    <w:rsid w:val="00F4109C"/>
    <w:pPr>
      <w:tabs>
        <w:tab w:val="left" w:pos="1440"/>
      </w:tabs>
      <w:spacing w:after="0" w:line="240" w:lineRule="auto"/>
      <w:ind w:leftChars="400" w:left="840" w:hanging="1440"/>
    </w:pPr>
    <w:rPr>
      <w:rFonts w:ascii="Times" w:eastAsia="Batang" w:hAnsi="Times"/>
      <w:sz w:val="20"/>
      <w:szCs w:val="24"/>
      <w:lang w:val="en-GB"/>
    </w:rPr>
  </w:style>
  <w:style w:type="character" w:customStyle="1" w:styleId="1-6Char">
    <w:name w:val="중간 목록 1 - 강조색 6 Char"/>
    <w:aliases w:val="- Bullets Char"/>
    <w:link w:val="1-61"/>
    <w:uiPriority w:val="34"/>
    <w:qFormat/>
    <w:rsid w:val="00F4109C"/>
    <w:rPr>
      <w:rFonts w:ascii="Times" w:eastAsia="Batang" w:hAnsi="Times"/>
      <w:szCs w:val="24"/>
      <w:lang w:val="en-GB"/>
    </w:rPr>
  </w:style>
  <w:style w:type="paragraph" w:customStyle="1" w:styleId="textintend3">
    <w:name w:val="text intend 3"/>
    <w:basedOn w:val="Normal"/>
    <w:rsid w:val="0033482C"/>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HCar">
    <w:name w:val="TAH Car"/>
    <w:link w:val="TAH"/>
    <w:rsid w:val="0042497F"/>
    <w:rPr>
      <w:rFonts w:ascii="Arial" w:eastAsia="Times New Roman" w:hAnsi="Arial"/>
      <w:b/>
      <w:sz w:val="18"/>
      <w:lang w:val="en-GB" w:eastAsia="en-GB"/>
    </w:rPr>
  </w:style>
  <w:style w:type="paragraph" w:customStyle="1" w:styleId="RAN1text">
    <w:name w:val="RAN1 text"/>
    <w:basedOn w:val="BodyText"/>
    <w:link w:val="RAN1textChar"/>
    <w:qFormat/>
    <w:rsid w:val="008374DC"/>
    <w:pPr>
      <w:widowControl/>
    </w:pPr>
    <w:rPr>
      <w:rFonts w:eastAsia="MS Mincho"/>
      <w:color w:val="auto"/>
      <w:kern w:val="0"/>
      <w:sz w:val="20"/>
      <w:szCs w:val="24"/>
    </w:rPr>
  </w:style>
  <w:style w:type="character" w:customStyle="1" w:styleId="RAN1textChar">
    <w:name w:val="RAN1 text Char"/>
    <w:link w:val="RAN1text"/>
    <w:rsid w:val="008374DC"/>
    <w:rPr>
      <w:rFonts w:ascii="Times New Roman" w:eastAsia="MS Mincho" w:hAnsi="Times New Roman"/>
      <w:szCs w:val="24"/>
    </w:rPr>
  </w:style>
  <w:style w:type="paragraph" w:customStyle="1" w:styleId="RAN1bullet1">
    <w:name w:val="RAN1 bullet1"/>
    <w:basedOn w:val="Normal"/>
    <w:link w:val="RAN1bullet1Char"/>
    <w:qFormat/>
    <w:rsid w:val="008374DC"/>
    <w:pPr>
      <w:numPr>
        <w:numId w:val="5"/>
      </w:numPr>
      <w:spacing w:after="0" w:line="240" w:lineRule="auto"/>
    </w:pPr>
    <w:rPr>
      <w:rFonts w:ascii="Times" w:eastAsia="Batang" w:hAnsi="Times"/>
      <w:sz w:val="20"/>
      <w:szCs w:val="24"/>
      <w:lang w:val="en-GB"/>
    </w:rPr>
  </w:style>
  <w:style w:type="character" w:customStyle="1" w:styleId="RAN1bullet1Char">
    <w:name w:val="RAN1 bullet1 Char"/>
    <w:link w:val="RAN1bullet1"/>
    <w:rsid w:val="008374DC"/>
    <w:rPr>
      <w:rFonts w:ascii="Times" w:eastAsia="Batang" w:hAnsi="Times"/>
      <w:szCs w:val="24"/>
      <w:lang w:val="en-GB" w:eastAsia="zh-CN"/>
    </w:rPr>
  </w:style>
  <w:style w:type="paragraph" w:customStyle="1" w:styleId="EQ">
    <w:name w:val="EQ"/>
    <w:basedOn w:val="Normal"/>
    <w:next w:val="Normal"/>
    <w:rsid w:val="0016122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character" w:customStyle="1" w:styleId="-5Char">
    <w:name w:val="어두운 목록 - 강조색 5 Char"/>
    <w:link w:val="-51"/>
    <w:uiPriority w:val="34"/>
    <w:qFormat/>
    <w:rsid w:val="002F27DF"/>
    <w:rPr>
      <w:rFonts w:ascii="Times" w:hAnsi="Times"/>
      <w:szCs w:val="24"/>
      <w:lang w:val="en-GB"/>
    </w:rPr>
  </w:style>
  <w:style w:type="paragraph" w:customStyle="1" w:styleId="-51">
    <w:name w:val="深色列表 - 着色 51"/>
    <w:basedOn w:val="Normal"/>
    <w:link w:val="-5Char"/>
    <w:uiPriority w:val="34"/>
    <w:qFormat/>
    <w:rsid w:val="002F27DF"/>
    <w:pPr>
      <w:spacing w:after="0" w:line="240" w:lineRule="auto"/>
      <w:ind w:leftChars="400" w:left="840" w:hanging="720"/>
    </w:pPr>
    <w:rPr>
      <w:rFonts w:ascii="Times" w:hAnsi="Times"/>
      <w:sz w:val="20"/>
      <w:szCs w:val="24"/>
      <w:lang w:val="en-GB"/>
    </w:rPr>
  </w:style>
  <w:style w:type="paragraph" w:customStyle="1" w:styleId="bullet1">
    <w:name w:val="bullet1"/>
    <w:basedOn w:val="Normal"/>
    <w:link w:val="bullet1Char"/>
    <w:qFormat/>
    <w:rsid w:val="00ED4747"/>
    <w:pPr>
      <w:numPr>
        <w:numId w:val="6"/>
      </w:numPr>
      <w:spacing w:after="0" w:line="240" w:lineRule="auto"/>
    </w:pPr>
    <w:rPr>
      <w:kern w:val="2"/>
      <w:sz w:val="24"/>
      <w:szCs w:val="24"/>
      <w:lang w:val="en-GB"/>
    </w:rPr>
  </w:style>
  <w:style w:type="paragraph" w:customStyle="1" w:styleId="bullet2">
    <w:name w:val="bullet2"/>
    <w:basedOn w:val="Normal"/>
    <w:link w:val="bullet2Char"/>
    <w:qFormat/>
    <w:rsid w:val="00ED4747"/>
    <w:pPr>
      <w:numPr>
        <w:ilvl w:val="1"/>
        <w:numId w:val="6"/>
      </w:numPr>
      <w:spacing w:after="0" w:line="240" w:lineRule="auto"/>
    </w:pPr>
    <w:rPr>
      <w:rFonts w:ascii="Times" w:hAnsi="Times"/>
      <w:kern w:val="2"/>
      <w:sz w:val="24"/>
      <w:szCs w:val="24"/>
      <w:lang w:val="en-GB"/>
    </w:rPr>
  </w:style>
  <w:style w:type="character" w:customStyle="1" w:styleId="bullet1Char">
    <w:name w:val="bullet1 Char"/>
    <w:link w:val="bullet1"/>
    <w:rsid w:val="00ED4747"/>
    <w:rPr>
      <w:kern w:val="2"/>
      <w:sz w:val="24"/>
      <w:szCs w:val="24"/>
      <w:lang w:val="en-GB" w:eastAsia="zh-CN"/>
    </w:rPr>
  </w:style>
  <w:style w:type="paragraph" w:customStyle="1" w:styleId="bullet3">
    <w:name w:val="bullet3"/>
    <w:basedOn w:val="Normal"/>
    <w:qFormat/>
    <w:rsid w:val="00ED4747"/>
    <w:pPr>
      <w:numPr>
        <w:ilvl w:val="2"/>
        <w:numId w:val="6"/>
      </w:numPr>
      <w:spacing w:after="0" w:line="240" w:lineRule="auto"/>
    </w:pPr>
    <w:rPr>
      <w:rFonts w:ascii="Times" w:eastAsia="Batang" w:hAnsi="Times"/>
      <w:sz w:val="20"/>
      <w:szCs w:val="24"/>
      <w:lang w:val="en-GB" w:eastAsia="en-US"/>
    </w:rPr>
  </w:style>
  <w:style w:type="character" w:customStyle="1" w:styleId="bullet2Char">
    <w:name w:val="bullet2 Char"/>
    <w:link w:val="bullet2"/>
    <w:rsid w:val="00ED4747"/>
    <w:rPr>
      <w:rFonts w:ascii="Times" w:hAnsi="Times"/>
      <w:kern w:val="2"/>
      <w:sz w:val="24"/>
      <w:szCs w:val="24"/>
      <w:lang w:val="en-GB" w:eastAsia="zh-CN"/>
    </w:rPr>
  </w:style>
  <w:style w:type="paragraph" w:customStyle="1" w:styleId="bullet4">
    <w:name w:val="bullet4"/>
    <w:basedOn w:val="Normal"/>
    <w:qFormat/>
    <w:rsid w:val="00ED4747"/>
    <w:pPr>
      <w:numPr>
        <w:ilvl w:val="3"/>
        <w:numId w:val="6"/>
      </w:numPr>
      <w:spacing w:after="0" w:line="240" w:lineRule="auto"/>
    </w:pPr>
    <w:rPr>
      <w:rFonts w:ascii="Times" w:eastAsia="Batang" w:hAnsi="Times"/>
      <w:sz w:val="20"/>
      <w:szCs w:val="24"/>
      <w:lang w:val="en-GB" w:eastAsia="en-US"/>
    </w:rPr>
  </w:style>
  <w:style w:type="paragraph" w:customStyle="1" w:styleId="B1">
    <w:name w:val="B1"/>
    <w:basedOn w:val="List"/>
    <w:link w:val="B1Zchn"/>
    <w:qFormat/>
    <w:rsid w:val="00D7223D"/>
    <w:pPr>
      <w:widowControl w:val="0"/>
      <w:spacing w:after="180" w:line="240" w:lineRule="auto"/>
      <w:ind w:left="568" w:firstLineChars="0" w:hanging="284"/>
      <w:contextualSpacing w:val="0"/>
      <w:jc w:val="both"/>
    </w:pPr>
    <w:rPr>
      <w:kern w:val="2"/>
      <w:sz w:val="21"/>
    </w:rPr>
  </w:style>
  <w:style w:type="character" w:customStyle="1" w:styleId="B1Zchn">
    <w:name w:val="B1 Zchn"/>
    <w:link w:val="B1"/>
    <w:rsid w:val="00D7223D"/>
    <w:rPr>
      <w:kern w:val="2"/>
      <w:sz w:val="21"/>
      <w:szCs w:val="22"/>
    </w:rPr>
  </w:style>
  <w:style w:type="paragraph" w:styleId="List">
    <w:name w:val="List"/>
    <w:basedOn w:val="Normal"/>
    <w:uiPriority w:val="99"/>
    <w:semiHidden/>
    <w:unhideWhenUsed/>
    <w:rsid w:val="00D7223D"/>
    <w:pPr>
      <w:ind w:left="200" w:hangingChars="200" w:hanging="200"/>
      <w:contextualSpacing/>
    </w:pPr>
  </w:style>
  <w:style w:type="paragraph" w:customStyle="1" w:styleId="b10">
    <w:name w:val="b1"/>
    <w:basedOn w:val="Normal"/>
    <w:rsid w:val="00450FE7"/>
    <w:pPr>
      <w:spacing w:before="100" w:beforeAutospacing="1" w:after="100" w:afterAutospacing="1" w:line="240" w:lineRule="auto"/>
    </w:pPr>
    <w:rPr>
      <w:rFonts w:ascii="宋体" w:hAnsi="宋体" w:cs="宋体"/>
      <w:sz w:val="24"/>
      <w:szCs w:val="24"/>
    </w:rPr>
  </w:style>
  <w:style w:type="paragraph" w:styleId="ListBullet4">
    <w:name w:val="List Bullet 4"/>
    <w:basedOn w:val="ListBullet3"/>
    <w:rsid w:val="00771025"/>
    <w:pPr>
      <w:widowControl w:val="0"/>
      <w:numPr>
        <w:numId w:val="7"/>
      </w:numPr>
      <w:tabs>
        <w:tab w:val="clear" w:pos="1361"/>
      </w:tabs>
      <w:spacing w:after="0" w:line="240" w:lineRule="auto"/>
      <w:ind w:left="720" w:hanging="360"/>
      <w:contextualSpacing w:val="0"/>
      <w:jc w:val="both"/>
    </w:pPr>
    <w:rPr>
      <w:kern w:val="2"/>
      <w:sz w:val="21"/>
    </w:rPr>
  </w:style>
  <w:style w:type="paragraph" w:customStyle="1" w:styleId="PL">
    <w:name w:val="PL"/>
    <w:link w:val="PLChar"/>
    <w:qFormat/>
    <w:rsid w:val="007710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71025"/>
    <w:rPr>
      <w:rFonts w:ascii="Courier New" w:hAnsi="Courier New"/>
      <w:noProof/>
      <w:sz w:val="16"/>
      <w:shd w:val="clear" w:color="auto" w:fill="E6E6E6"/>
      <w:lang w:val="en-GB" w:eastAsia="sv-SE"/>
    </w:rPr>
  </w:style>
  <w:style w:type="paragraph" w:styleId="ListBullet3">
    <w:name w:val="List Bullet 3"/>
    <w:basedOn w:val="Normal"/>
    <w:uiPriority w:val="99"/>
    <w:semiHidden/>
    <w:unhideWhenUsed/>
    <w:rsid w:val="00771025"/>
    <w:pPr>
      <w:tabs>
        <w:tab w:val="num" w:pos="360"/>
      </w:tabs>
      <w:ind w:left="360" w:hanging="360"/>
      <w:contextualSpacing/>
    </w:pPr>
  </w:style>
  <w:style w:type="paragraph" w:customStyle="1" w:styleId="References">
    <w:name w:val="References"/>
    <w:basedOn w:val="Normal"/>
    <w:rsid w:val="0039125F"/>
    <w:pPr>
      <w:numPr>
        <w:numId w:val="8"/>
      </w:numPr>
      <w:autoSpaceDE w:val="0"/>
      <w:autoSpaceDN w:val="0"/>
      <w:snapToGrid w:val="0"/>
      <w:spacing w:after="60" w:line="240" w:lineRule="auto"/>
      <w:jc w:val="both"/>
    </w:pPr>
    <w:rPr>
      <w:rFonts w:ascii="Times New Roman" w:hAnsi="Times New Roman"/>
      <w:sz w:val="20"/>
      <w:szCs w:val="16"/>
      <w:lang w:eastAsia="en-US"/>
    </w:rPr>
  </w:style>
  <w:style w:type="character" w:styleId="Strong">
    <w:name w:val="Strong"/>
    <w:uiPriority w:val="22"/>
    <w:qFormat/>
    <w:rsid w:val="0039125F"/>
    <w:rPr>
      <w:b/>
      <w:bCs/>
    </w:rPr>
  </w:style>
  <w:style w:type="paragraph" w:customStyle="1" w:styleId="text">
    <w:name w:val="text"/>
    <w:basedOn w:val="Normal"/>
    <w:link w:val="textChar"/>
    <w:qFormat/>
    <w:rsid w:val="00792532"/>
    <w:pPr>
      <w:widowControl w:val="0"/>
      <w:spacing w:after="240" w:line="240" w:lineRule="auto"/>
      <w:jc w:val="both"/>
    </w:pPr>
    <w:rPr>
      <w:kern w:val="2"/>
      <w:sz w:val="24"/>
      <w:szCs w:val="20"/>
    </w:rPr>
  </w:style>
  <w:style w:type="character" w:customStyle="1" w:styleId="textChar">
    <w:name w:val="text Char"/>
    <w:link w:val="text"/>
    <w:rsid w:val="00792532"/>
    <w:rPr>
      <w:kern w:val="2"/>
      <w:sz w:val="24"/>
    </w:rPr>
  </w:style>
  <w:style w:type="paragraph" w:customStyle="1" w:styleId="p1">
    <w:name w:val="p1"/>
    <w:basedOn w:val="Normal"/>
    <w:rsid w:val="003E4289"/>
    <w:pPr>
      <w:spacing w:after="0" w:line="240" w:lineRule="auto"/>
    </w:pPr>
    <w:rPr>
      <w:sz w:val="9"/>
      <w:szCs w:val="9"/>
      <w:lang w:val="en-GB"/>
    </w:rPr>
  </w:style>
  <w:style w:type="paragraph" w:customStyle="1" w:styleId="B2">
    <w:name w:val="B2"/>
    <w:basedOn w:val="List2"/>
    <w:link w:val="B2Char"/>
    <w:qFormat/>
    <w:rsid w:val="00AE790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styleId="List2">
    <w:name w:val="List 2"/>
    <w:basedOn w:val="Normal"/>
    <w:uiPriority w:val="99"/>
    <w:semiHidden/>
    <w:unhideWhenUsed/>
    <w:rsid w:val="00AE7900"/>
    <w:pPr>
      <w:ind w:leftChars="200" w:left="100" w:hangingChars="200" w:hanging="200"/>
      <w:contextualSpacing/>
    </w:pPr>
  </w:style>
  <w:style w:type="paragraph" w:customStyle="1" w:styleId="1-21">
    <w:name w:val="中等深浅网格 1 - 着色 21"/>
    <w:aliases w:val="List Paragraph,リスト段落"/>
    <w:basedOn w:val="Normal"/>
    <w:link w:val="1-2Char"/>
    <w:uiPriority w:val="34"/>
    <w:qFormat/>
    <w:rsid w:val="00664F5C"/>
    <w:pPr>
      <w:widowControl w:val="0"/>
      <w:spacing w:after="0" w:line="240" w:lineRule="auto"/>
      <w:ind w:firstLineChars="200" w:firstLine="420"/>
      <w:jc w:val="both"/>
    </w:pPr>
    <w:rPr>
      <w:kern w:val="2"/>
      <w:sz w:val="21"/>
    </w:rPr>
  </w:style>
  <w:style w:type="character" w:customStyle="1" w:styleId="1-2Char">
    <w:name w:val="중간 눈금 1 - 강조색 2 Char"/>
    <w:aliases w:val="목록 단락 Char,リスト段落 Char"/>
    <w:link w:val="1-21"/>
    <w:uiPriority w:val="34"/>
    <w:qFormat/>
    <w:rsid w:val="00664F5C"/>
    <w:rPr>
      <w:rFonts w:eastAsia="宋体"/>
      <w:kern w:val="2"/>
      <w:sz w:val="21"/>
      <w:szCs w:val="22"/>
      <w:lang w:val="en-US"/>
    </w:rPr>
  </w:style>
  <w:style w:type="paragraph" w:customStyle="1" w:styleId="Proposal">
    <w:name w:val="Proposal"/>
    <w:basedOn w:val="Normal"/>
    <w:qFormat/>
    <w:rsid w:val="009634C8"/>
    <w:pPr>
      <w:numPr>
        <w:numId w:val="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B2Char">
    <w:name w:val="B2 Char"/>
    <w:link w:val="B2"/>
    <w:qFormat/>
    <w:rsid w:val="003E6E87"/>
    <w:rPr>
      <w:rFonts w:ascii="Times New Roman" w:eastAsia="MS Mincho" w:hAnsi="Times New Roman"/>
      <w:lang w:val="en-GB" w:eastAsia="en-US"/>
    </w:rPr>
  </w:style>
  <w:style w:type="table" w:customStyle="1" w:styleId="GridTable4-Accent51">
    <w:name w:val="Grid Table 4 - Accent 51"/>
    <w:basedOn w:val="TableNormal"/>
    <w:uiPriority w:val="52"/>
    <w:rsid w:val="00D43D6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erschrift1H1">
    <w:name w:val="Überschrift 1.H1"/>
    <w:basedOn w:val="Normal"/>
    <w:next w:val="Normal"/>
    <w:rsid w:val="008A212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等线" w:hAnsi="Arial"/>
      <w:sz w:val="36"/>
      <w:szCs w:val="20"/>
      <w:lang w:val="en-GB" w:eastAsia="de-DE"/>
    </w:rPr>
  </w:style>
  <w:style w:type="paragraph" w:styleId="ListParagraph">
    <w:name w:val="List Paragraph"/>
    <w:aliases w:val="?? ??,?????,????,Lista1"/>
    <w:basedOn w:val="Normal"/>
    <w:uiPriority w:val="34"/>
    <w:qFormat/>
    <w:rsid w:val="005D2AE1"/>
    <w:pPr>
      <w:widowControl w:val="0"/>
      <w:spacing w:after="0" w:line="240" w:lineRule="auto"/>
      <w:ind w:firstLineChars="200" w:firstLine="420"/>
      <w:jc w:val="both"/>
    </w:pPr>
    <w:rPr>
      <w:kern w:val="2"/>
      <w:sz w:val="21"/>
    </w:rPr>
  </w:style>
  <w:style w:type="paragraph" w:customStyle="1" w:styleId="3GPPHeader">
    <w:name w:val="3GPP_Header"/>
    <w:basedOn w:val="Normal"/>
    <w:uiPriority w:val="99"/>
    <w:qFormat/>
    <w:rsid w:val="00425F77"/>
    <w:pPr>
      <w:tabs>
        <w:tab w:val="left" w:pos="1800"/>
        <w:tab w:val="right" w:pos="9360"/>
      </w:tabs>
      <w:overflowPunct w:val="0"/>
      <w:autoSpaceDE w:val="0"/>
      <w:autoSpaceDN w:val="0"/>
      <w:adjustRightInd w:val="0"/>
      <w:spacing w:after="0" w:line="240" w:lineRule="auto"/>
      <w:jc w:val="both"/>
      <w:textAlignment w:val="baseline"/>
    </w:pPr>
    <w:rPr>
      <w:rFonts w:ascii="Arial" w:hAnsi="Arial"/>
      <w:b/>
      <w:sz w:val="20"/>
      <w:szCs w:val="20"/>
      <w:lang w:val="en-GB"/>
    </w:rPr>
  </w:style>
  <w:style w:type="character" w:customStyle="1" w:styleId="B1Char1">
    <w:name w:val="B1 Char1"/>
    <w:qFormat/>
    <w:rsid w:val="000146AC"/>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5264">
      <w:bodyDiv w:val="1"/>
      <w:marLeft w:val="0"/>
      <w:marRight w:val="0"/>
      <w:marTop w:val="0"/>
      <w:marBottom w:val="0"/>
      <w:divBdr>
        <w:top w:val="none" w:sz="0" w:space="0" w:color="auto"/>
        <w:left w:val="none" w:sz="0" w:space="0" w:color="auto"/>
        <w:bottom w:val="none" w:sz="0" w:space="0" w:color="auto"/>
        <w:right w:val="none" w:sz="0" w:space="0" w:color="auto"/>
      </w:divBdr>
    </w:div>
    <w:div w:id="338195663">
      <w:bodyDiv w:val="1"/>
      <w:marLeft w:val="0"/>
      <w:marRight w:val="0"/>
      <w:marTop w:val="0"/>
      <w:marBottom w:val="0"/>
      <w:divBdr>
        <w:top w:val="none" w:sz="0" w:space="0" w:color="auto"/>
        <w:left w:val="none" w:sz="0" w:space="0" w:color="auto"/>
        <w:bottom w:val="none" w:sz="0" w:space="0" w:color="auto"/>
        <w:right w:val="none" w:sz="0" w:space="0" w:color="auto"/>
      </w:divBdr>
    </w:div>
    <w:div w:id="590510456">
      <w:bodyDiv w:val="1"/>
      <w:marLeft w:val="0"/>
      <w:marRight w:val="0"/>
      <w:marTop w:val="0"/>
      <w:marBottom w:val="0"/>
      <w:divBdr>
        <w:top w:val="none" w:sz="0" w:space="0" w:color="auto"/>
        <w:left w:val="none" w:sz="0" w:space="0" w:color="auto"/>
        <w:bottom w:val="none" w:sz="0" w:space="0" w:color="auto"/>
        <w:right w:val="none" w:sz="0" w:space="0" w:color="auto"/>
      </w:divBdr>
    </w:div>
    <w:div w:id="647707142">
      <w:bodyDiv w:val="1"/>
      <w:marLeft w:val="0"/>
      <w:marRight w:val="0"/>
      <w:marTop w:val="0"/>
      <w:marBottom w:val="0"/>
      <w:divBdr>
        <w:top w:val="none" w:sz="0" w:space="0" w:color="auto"/>
        <w:left w:val="none" w:sz="0" w:space="0" w:color="auto"/>
        <w:bottom w:val="none" w:sz="0" w:space="0" w:color="auto"/>
        <w:right w:val="none" w:sz="0" w:space="0" w:color="auto"/>
      </w:divBdr>
    </w:div>
    <w:div w:id="681854339">
      <w:bodyDiv w:val="1"/>
      <w:marLeft w:val="0"/>
      <w:marRight w:val="0"/>
      <w:marTop w:val="0"/>
      <w:marBottom w:val="0"/>
      <w:divBdr>
        <w:top w:val="none" w:sz="0" w:space="0" w:color="auto"/>
        <w:left w:val="none" w:sz="0" w:space="0" w:color="auto"/>
        <w:bottom w:val="none" w:sz="0" w:space="0" w:color="auto"/>
        <w:right w:val="none" w:sz="0" w:space="0" w:color="auto"/>
      </w:divBdr>
    </w:div>
    <w:div w:id="709955053">
      <w:bodyDiv w:val="1"/>
      <w:marLeft w:val="0"/>
      <w:marRight w:val="0"/>
      <w:marTop w:val="0"/>
      <w:marBottom w:val="0"/>
      <w:divBdr>
        <w:top w:val="none" w:sz="0" w:space="0" w:color="auto"/>
        <w:left w:val="none" w:sz="0" w:space="0" w:color="auto"/>
        <w:bottom w:val="none" w:sz="0" w:space="0" w:color="auto"/>
        <w:right w:val="none" w:sz="0" w:space="0" w:color="auto"/>
      </w:divBdr>
    </w:div>
    <w:div w:id="716322888">
      <w:bodyDiv w:val="1"/>
      <w:marLeft w:val="0"/>
      <w:marRight w:val="0"/>
      <w:marTop w:val="0"/>
      <w:marBottom w:val="0"/>
      <w:divBdr>
        <w:top w:val="none" w:sz="0" w:space="0" w:color="auto"/>
        <w:left w:val="none" w:sz="0" w:space="0" w:color="auto"/>
        <w:bottom w:val="none" w:sz="0" w:space="0" w:color="auto"/>
        <w:right w:val="none" w:sz="0" w:space="0" w:color="auto"/>
      </w:divBdr>
    </w:div>
    <w:div w:id="848787149">
      <w:bodyDiv w:val="1"/>
      <w:marLeft w:val="0"/>
      <w:marRight w:val="0"/>
      <w:marTop w:val="0"/>
      <w:marBottom w:val="0"/>
      <w:divBdr>
        <w:top w:val="none" w:sz="0" w:space="0" w:color="auto"/>
        <w:left w:val="none" w:sz="0" w:space="0" w:color="auto"/>
        <w:bottom w:val="none" w:sz="0" w:space="0" w:color="auto"/>
        <w:right w:val="none" w:sz="0" w:space="0" w:color="auto"/>
      </w:divBdr>
      <w:divsChild>
        <w:div w:id="308748725">
          <w:marLeft w:val="720"/>
          <w:marRight w:val="0"/>
          <w:marTop w:val="0"/>
          <w:marBottom w:val="120"/>
          <w:divBdr>
            <w:top w:val="none" w:sz="0" w:space="0" w:color="auto"/>
            <w:left w:val="none" w:sz="0" w:space="0" w:color="auto"/>
            <w:bottom w:val="none" w:sz="0" w:space="0" w:color="auto"/>
            <w:right w:val="none" w:sz="0" w:space="0" w:color="auto"/>
          </w:divBdr>
        </w:div>
        <w:div w:id="471607270">
          <w:marLeft w:val="1440"/>
          <w:marRight w:val="0"/>
          <w:marTop w:val="120"/>
          <w:marBottom w:val="120"/>
          <w:divBdr>
            <w:top w:val="none" w:sz="0" w:space="0" w:color="auto"/>
            <w:left w:val="none" w:sz="0" w:space="0" w:color="auto"/>
            <w:bottom w:val="none" w:sz="0" w:space="0" w:color="auto"/>
            <w:right w:val="none" w:sz="0" w:space="0" w:color="auto"/>
          </w:divBdr>
        </w:div>
        <w:div w:id="607466150">
          <w:marLeft w:val="2160"/>
          <w:marRight w:val="0"/>
          <w:marTop w:val="0"/>
          <w:marBottom w:val="120"/>
          <w:divBdr>
            <w:top w:val="none" w:sz="0" w:space="0" w:color="auto"/>
            <w:left w:val="none" w:sz="0" w:space="0" w:color="auto"/>
            <w:bottom w:val="none" w:sz="0" w:space="0" w:color="auto"/>
            <w:right w:val="none" w:sz="0" w:space="0" w:color="auto"/>
          </w:divBdr>
        </w:div>
        <w:div w:id="659383105">
          <w:marLeft w:val="1440"/>
          <w:marRight w:val="0"/>
          <w:marTop w:val="0"/>
          <w:marBottom w:val="120"/>
          <w:divBdr>
            <w:top w:val="none" w:sz="0" w:space="0" w:color="auto"/>
            <w:left w:val="none" w:sz="0" w:space="0" w:color="auto"/>
            <w:bottom w:val="none" w:sz="0" w:space="0" w:color="auto"/>
            <w:right w:val="none" w:sz="0" w:space="0" w:color="auto"/>
          </w:divBdr>
        </w:div>
        <w:div w:id="1102216562">
          <w:marLeft w:val="1440"/>
          <w:marRight w:val="0"/>
          <w:marTop w:val="0"/>
          <w:marBottom w:val="120"/>
          <w:divBdr>
            <w:top w:val="none" w:sz="0" w:space="0" w:color="auto"/>
            <w:left w:val="none" w:sz="0" w:space="0" w:color="auto"/>
            <w:bottom w:val="none" w:sz="0" w:space="0" w:color="auto"/>
            <w:right w:val="none" w:sz="0" w:space="0" w:color="auto"/>
          </w:divBdr>
        </w:div>
        <w:div w:id="1386029565">
          <w:marLeft w:val="2160"/>
          <w:marRight w:val="0"/>
          <w:marTop w:val="0"/>
          <w:marBottom w:val="120"/>
          <w:divBdr>
            <w:top w:val="none" w:sz="0" w:space="0" w:color="auto"/>
            <w:left w:val="none" w:sz="0" w:space="0" w:color="auto"/>
            <w:bottom w:val="none" w:sz="0" w:space="0" w:color="auto"/>
            <w:right w:val="none" w:sz="0" w:space="0" w:color="auto"/>
          </w:divBdr>
        </w:div>
        <w:div w:id="1717662208">
          <w:marLeft w:val="2160"/>
          <w:marRight w:val="0"/>
          <w:marTop w:val="0"/>
          <w:marBottom w:val="0"/>
          <w:divBdr>
            <w:top w:val="none" w:sz="0" w:space="0" w:color="auto"/>
            <w:left w:val="none" w:sz="0" w:space="0" w:color="auto"/>
            <w:bottom w:val="none" w:sz="0" w:space="0" w:color="auto"/>
            <w:right w:val="none" w:sz="0" w:space="0" w:color="auto"/>
          </w:divBdr>
        </w:div>
        <w:div w:id="1978417786">
          <w:marLeft w:val="1440"/>
          <w:marRight w:val="0"/>
          <w:marTop w:val="0"/>
          <w:marBottom w:val="0"/>
          <w:divBdr>
            <w:top w:val="none" w:sz="0" w:space="0" w:color="auto"/>
            <w:left w:val="none" w:sz="0" w:space="0" w:color="auto"/>
            <w:bottom w:val="none" w:sz="0" w:space="0" w:color="auto"/>
            <w:right w:val="none" w:sz="0" w:space="0" w:color="auto"/>
          </w:divBdr>
        </w:div>
      </w:divsChild>
    </w:div>
    <w:div w:id="1104956856">
      <w:bodyDiv w:val="1"/>
      <w:marLeft w:val="0"/>
      <w:marRight w:val="0"/>
      <w:marTop w:val="0"/>
      <w:marBottom w:val="0"/>
      <w:divBdr>
        <w:top w:val="none" w:sz="0" w:space="0" w:color="auto"/>
        <w:left w:val="none" w:sz="0" w:space="0" w:color="auto"/>
        <w:bottom w:val="none" w:sz="0" w:space="0" w:color="auto"/>
        <w:right w:val="none" w:sz="0" w:space="0" w:color="auto"/>
      </w:divBdr>
    </w:div>
    <w:div w:id="1233395005">
      <w:bodyDiv w:val="1"/>
      <w:marLeft w:val="0"/>
      <w:marRight w:val="0"/>
      <w:marTop w:val="0"/>
      <w:marBottom w:val="0"/>
      <w:divBdr>
        <w:top w:val="none" w:sz="0" w:space="0" w:color="auto"/>
        <w:left w:val="none" w:sz="0" w:space="0" w:color="auto"/>
        <w:bottom w:val="none" w:sz="0" w:space="0" w:color="auto"/>
        <w:right w:val="none" w:sz="0" w:space="0" w:color="auto"/>
      </w:divBdr>
    </w:div>
    <w:div w:id="1236862911">
      <w:bodyDiv w:val="1"/>
      <w:marLeft w:val="0"/>
      <w:marRight w:val="0"/>
      <w:marTop w:val="0"/>
      <w:marBottom w:val="0"/>
      <w:divBdr>
        <w:top w:val="none" w:sz="0" w:space="0" w:color="auto"/>
        <w:left w:val="none" w:sz="0" w:space="0" w:color="auto"/>
        <w:bottom w:val="none" w:sz="0" w:space="0" w:color="auto"/>
        <w:right w:val="none" w:sz="0" w:space="0" w:color="auto"/>
      </w:divBdr>
    </w:div>
    <w:div w:id="1435394172">
      <w:bodyDiv w:val="1"/>
      <w:marLeft w:val="0"/>
      <w:marRight w:val="0"/>
      <w:marTop w:val="0"/>
      <w:marBottom w:val="0"/>
      <w:divBdr>
        <w:top w:val="none" w:sz="0" w:space="0" w:color="auto"/>
        <w:left w:val="none" w:sz="0" w:space="0" w:color="auto"/>
        <w:bottom w:val="none" w:sz="0" w:space="0" w:color="auto"/>
        <w:right w:val="none" w:sz="0" w:space="0" w:color="auto"/>
      </w:divBdr>
    </w:div>
    <w:div w:id="1634024193">
      <w:bodyDiv w:val="1"/>
      <w:marLeft w:val="0"/>
      <w:marRight w:val="0"/>
      <w:marTop w:val="0"/>
      <w:marBottom w:val="0"/>
      <w:divBdr>
        <w:top w:val="none" w:sz="0" w:space="0" w:color="auto"/>
        <w:left w:val="none" w:sz="0" w:space="0" w:color="auto"/>
        <w:bottom w:val="none" w:sz="0" w:space="0" w:color="auto"/>
        <w:right w:val="none" w:sz="0" w:space="0" w:color="auto"/>
      </w:divBdr>
    </w:div>
    <w:div w:id="1649749992">
      <w:bodyDiv w:val="1"/>
      <w:marLeft w:val="0"/>
      <w:marRight w:val="0"/>
      <w:marTop w:val="0"/>
      <w:marBottom w:val="0"/>
      <w:divBdr>
        <w:top w:val="none" w:sz="0" w:space="0" w:color="auto"/>
        <w:left w:val="none" w:sz="0" w:space="0" w:color="auto"/>
        <w:bottom w:val="none" w:sz="0" w:space="0" w:color="auto"/>
        <w:right w:val="none" w:sz="0" w:space="0" w:color="auto"/>
      </w:divBdr>
    </w:div>
    <w:div w:id="1860969703">
      <w:bodyDiv w:val="1"/>
      <w:marLeft w:val="0"/>
      <w:marRight w:val="0"/>
      <w:marTop w:val="0"/>
      <w:marBottom w:val="0"/>
      <w:divBdr>
        <w:top w:val="none" w:sz="0" w:space="0" w:color="auto"/>
        <w:left w:val="none" w:sz="0" w:space="0" w:color="auto"/>
        <w:bottom w:val="none" w:sz="0" w:space="0" w:color="auto"/>
        <w:right w:val="none" w:sz="0" w:space="0" w:color="auto"/>
      </w:divBdr>
    </w:div>
    <w:div w:id="2029792095">
      <w:bodyDiv w:val="1"/>
      <w:marLeft w:val="0"/>
      <w:marRight w:val="0"/>
      <w:marTop w:val="0"/>
      <w:marBottom w:val="0"/>
      <w:divBdr>
        <w:top w:val="none" w:sz="0" w:space="0" w:color="auto"/>
        <w:left w:val="none" w:sz="0" w:space="0" w:color="auto"/>
        <w:bottom w:val="none" w:sz="0" w:space="0" w:color="auto"/>
        <w:right w:val="none" w:sz="0" w:space="0" w:color="auto"/>
      </w:divBdr>
    </w:div>
    <w:div w:id="2082212486">
      <w:bodyDiv w:val="1"/>
      <w:marLeft w:val="0"/>
      <w:marRight w:val="0"/>
      <w:marTop w:val="0"/>
      <w:marBottom w:val="0"/>
      <w:divBdr>
        <w:top w:val="none" w:sz="0" w:space="0" w:color="auto"/>
        <w:left w:val="none" w:sz="0" w:space="0" w:color="auto"/>
        <w:bottom w:val="none" w:sz="0" w:space="0" w:color="auto"/>
        <w:right w:val="none" w:sz="0" w:space="0" w:color="auto"/>
      </w:divBdr>
      <w:divsChild>
        <w:div w:id="175123214">
          <w:marLeft w:val="1440"/>
          <w:marRight w:val="0"/>
          <w:marTop w:val="0"/>
          <w:marBottom w:val="120"/>
          <w:divBdr>
            <w:top w:val="none" w:sz="0" w:space="0" w:color="auto"/>
            <w:left w:val="none" w:sz="0" w:space="0" w:color="auto"/>
            <w:bottom w:val="none" w:sz="0" w:space="0" w:color="auto"/>
            <w:right w:val="none" w:sz="0" w:space="0" w:color="auto"/>
          </w:divBdr>
        </w:div>
        <w:div w:id="765350019">
          <w:marLeft w:val="1440"/>
          <w:marRight w:val="0"/>
          <w:marTop w:val="0"/>
          <w:marBottom w:val="120"/>
          <w:divBdr>
            <w:top w:val="none" w:sz="0" w:space="0" w:color="auto"/>
            <w:left w:val="none" w:sz="0" w:space="0" w:color="auto"/>
            <w:bottom w:val="none" w:sz="0" w:space="0" w:color="auto"/>
            <w:right w:val="none" w:sz="0" w:space="0" w:color="auto"/>
          </w:divBdr>
        </w:div>
        <w:div w:id="1105073606">
          <w:marLeft w:val="1440"/>
          <w:marRight w:val="0"/>
          <w:marTop w:val="0"/>
          <w:marBottom w:val="0"/>
          <w:divBdr>
            <w:top w:val="none" w:sz="0" w:space="0" w:color="auto"/>
            <w:left w:val="none" w:sz="0" w:space="0" w:color="auto"/>
            <w:bottom w:val="none" w:sz="0" w:space="0" w:color="auto"/>
            <w:right w:val="none" w:sz="0" w:space="0" w:color="auto"/>
          </w:divBdr>
        </w:div>
        <w:div w:id="1198547402">
          <w:marLeft w:val="2160"/>
          <w:marRight w:val="0"/>
          <w:marTop w:val="0"/>
          <w:marBottom w:val="120"/>
          <w:divBdr>
            <w:top w:val="none" w:sz="0" w:space="0" w:color="auto"/>
            <w:left w:val="none" w:sz="0" w:space="0" w:color="auto"/>
            <w:bottom w:val="none" w:sz="0" w:space="0" w:color="auto"/>
            <w:right w:val="none" w:sz="0" w:space="0" w:color="auto"/>
          </w:divBdr>
        </w:div>
        <w:div w:id="1222593091">
          <w:marLeft w:val="1440"/>
          <w:marRight w:val="0"/>
          <w:marTop w:val="120"/>
          <w:marBottom w:val="120"/>
          <w:divBdr>
            <w:top w:val="none" w:sz="0" w:space="0" w:color="auto"/>
            <w:left w:val="none" w:sz="0" w:space="0" w:color="auto"/>
            <w:bottom w:val="none" w:sz="0" w:space="0" w:color="auto"/>
            <w:right w:val="none" w:sz="0" w:space="0" w:color="auto"/>
          </w:divBdr>
        </w:div>
        <w:div w:id="1322466804">
          <w:marLeft w:val="2160"/>
          <w:marRight w:val="0"/>
          <w:marTop w:val="0"/>
          <w:marBottom w:val="0"/>
          <w:divBdr>
            <w:top w:val="none" w:sz="0" w:space="0" w:color="auto"/>
            <w:left w:val="none" w:sz="0" w:space="0" w:color="auto"/>
            <w:bottom w:val="none" w:sz="0" w:space="0" w:color="auto"/>
            <w:right w:val="none" w:sz="0" w:space="0" w:color="auto"/>
          </w:divBdr>
        </w:div>
        <w:div w:id="1412435487">
          <w:marLeft w:val="2160"/>
          <w:marRight w:val="0"/>
          <w:marTop w:val="0"/>
          <w:marBottom w:val="120"/>
          <w:divBdr>
            <w:top w:val="none" w:sz="0" w:space="0" w:color="auto"/>
            <w:left w:val="none" w:sz="0" w:space="0" w:color="auto"/>
            <w:bottom w:val="none" w:sz="0" w:space="0" w:color="auto"/>
            <w:right w:val="none" w:sz="0" w:space="0" w:color="auto"/>
          </w:divBdr>
        </w:div>
        <w:div w:id="1967811165">
          <w:marLeft w:val="720"/>
          <w:marRight w:val="0"/>
          <w:marTop w:val="0"/>
          <w:marBottom w:val="120"/>
          <w:divBdr>
            <w:top w:val="none" w:sz="0" w:space="0" w:color="auto"/>
            <w:left w:val="none" w:sz="0" w:space="0" w:color="auto"/>
            <w:bottom w:val="none" w:sz="0" w:space="0" w:color="auto"/>
            <w:right w:val="none" w:sz="0" w:space="0" w:color="auto"/>
          </w:divBdr>
        </w:div>
      </w:divsChild>
    </w:div>
    <w:div w:id="208687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6" Type="http://schemas.openxmlformats.org/officeDocument/2006/relationships/theme" Target="theme/theme1.xml"/><Relationship Id="rId20" Type="http://schemas.openxmlformats.org/officeDocument/2006/relationships/image" Target="media/image5.wmf"/><Relationship Id="rId21" Type="http://schemas.openxmlformats.org/officeDocument/2006/relationships/oleObject" Target="embeddings/oleObject9.bin"/><Relationship Id="rId22" Type="http://schemas.openxmlformats.org/officeDocument/2006/relationships/image" Target="media/image6.wmf"/><Relationship Id="rId23" Type="http://schemas.openxmlformats.org/officeDocument/2006/relationships/oleObject" Target="embeddings/oleObject10.bin"/><Relationship Id="rId24" Type="http://schemas.openxmlformats.org/officeDocument/2006/relationships/oleObject" Target="embeddings/oleObject11.bin"/><Relationship Id="rId25" Type="http://schemas.openxmlformats.org/officeDocument/2006/relationships/image" Target="media/image7.wmf"/><Relationship Id="rId26" Type="http://schemas.openxmlformats.org/officeDocument/2006/relationships/oleObject" Target="embeddings/oleObject12.bin"/><Relationship Id="rId27" Type="http://schemas.openxmlformats.org/officeDocument/2006/relationships/oleObject" Target="embeddings/oleObject13.bin"/><Relationship Id="rId28" Type="http://schemas.openxmlformats.org/officeDocument/2006/relationships/hyperlink" Target="file:///C:\Users\wanshic\Documents\Standards\3GPP%20Standards\Meeting%20Documents\TSGR1_94\R1-1808143.zip" TargetMode="External"/><Relationship Id="rId29" Type="http://schemas.openxmlformats.org/officeDocument/2006/relationships/hyperlink" Target="file:///C:\Users\wanshic\Documents\Standards\3GPP%20Standards\Meeting%20Documents\TSGR1_94\R1-1808195.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file:///C:\Users\wanshic\Documents\Standards\3GPP%20Standards\Meeting%20Documents\TSGR1_94\R1-1808220.zip" TargetMode="External"/><Relationship Id="rId31" Type="http://schemas.openxmlformats.org/officeDocument/2006/relationships/hyperlink" Target="file:///C:\Users\wanshic\Documents\Standards\3GPP%20Standards\Meeting%20Documents\TSGR1_94\R1-1808263.zip" TargetMode="External"/><Relationship Id="rId32" Type="http://schemas.openxmlformats.org/officeDocument/2006/relationships/hyperlink" Target="file:///C:\Users\wanshic\Documents\Standards\3GPP%20Standards\Meeting%20Documents\TSGR1_94\R1-1808362.zip" TargetMode="Externa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hyperlink" Target="file:///C:\Users\wanshic\Documents\Standards\3GPP%20Standards\Meeting%20Documents\TSGR1_94\R1-1808374.zip" TargetMode="External"/><Relationship Id="rId34" Type="http://schemas.openxmlformats.org/officeDocument/2006/relationships/hyperlink" Target="file:///C:\Users\wanshic\Documents\Standards\3GPP%20Standards\Meeting%20Documents\TSGR1_94\R1-1808486.zip" TargetMode="External"/><Relationship Id="rId35" Type="http://schemas.openxmlformats.org/officeDocument/2006/relationships/hyperlink" Target="file:///C:\Users\wanshic\Documents\Standards\3GPP%20Standards\Meeting%20Documents\TSGR1_94\R1-1808550.zip" TargetMode="External"/><Relationship Id="rId36" Type="http://schemas.openxmlformats.org/officeDocument/2006/relationships/hyperlink" Target="file:///C:\Users\wanshic\Documents\Standards\3GPP%20Standards\Meeting%20Documents\TSGR1_94\R1-1808668.zip" TargetMode="Externa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oleObject" Target="embeddings/oleObject3.bin"/><Relationship Id="rId14" Type="http://schemas.openxmlformats.org/officeDocument/2006/relationships/image" Target="media/image4.wmf"/><Relationship Id="rId15" Type="http://schemas.openxmlformats.org/officeDocument/2006/relationships/oleObject" Target="embeddings/oleObject4.bin"/><Relationship Id="rId16" Type="http://schemas.openxmlformats.org/officeDocument/2006/relationships/oleObject" Target="embeddings/oleObject5.bin"/><Relationship Id="rId17" Type="http://schemas.openxmlformats.org/officeDocument/2006/relationships/oleObject" Target="embeddings/oleObject6.bin"/><Relationship Id="rId18" Type="http://schemas.openxmlformats.org/officeDocument/2006/relationships/oleObject" Target="embeddings/oleObject7.bin"/><Relationship Id="rId19" Type="http://schemas.openxmlformats.org/officeDocument/2006/relationships/oleObject" Target="embeddings/oleObject8.bin"/><Relationship Id="rId37" Type="http://schemas.openxmlformats.org/officeDocument/2006/relationships/hyperlink" Target="file:///C:\Users\wanshic\Documents\Standards\3GPP%20Standards\Meeting%20Documents\TSGR1_94\R1-1808749.zip" TargetMode="External"/><Relationship Id="rId38" Type="http://schemas.openxmlformats.org/officeDocument/2006/relationships/hyperlink" Target="file:///C:\Users\wanshic\Documents\Standards\3GPP%20Standards\Meeting%20Documents\TSGR1_94\R1-1808800.zip" TargetMode="External"/><Relationship Id="rId39" Type="http://schemas.openxmlformats.org/officeDocument/2006/relationships/hyperlink" Target="file:///C:\Users\wanshic\Documents\Standards\3GPP%20Standards\Meeting%20Documents\TSGR1_94\R1-1808885.zip" TargetMode="External"/><Relationship Id="rId40" Type="http://schemas.openxmlformats.org/officeDocument/2006/relationships/hyperlink" Target="file:///C:\Users\wanshic\Documents\Standards\3GPP%20Standards\Meeting%20Documents\TSGR1_94\R1-1809137.zip" TargetMode="External"/><Relationship Id="rId41" Type="http://schemas.openxmlformats.org/officeDocument/2006/relationships/hyperlink" Target="file:///C:\Users\wanshic\Documents\Standards\3GPP%20Standards\Meeting%20Documents\TSGR1_94\R1-1809196.zip" TargetMode="External"/><Relationship Id="rId42" Type="http://schemas.openxmlformats.org/officeDocument/2006/relationships/hyperlink" Target="file:///C:\Users\wanshic\Documents\Standards\3GPP%20Standards\Meeting%20Documents\TSGR1_94\R1-1809236.zip" TargetMode="External"/><Relationship Id="rId43" Type="http://schemas.openxmlformats.org/officeDocument/2006/relationships/hyperlink" Target="file:///C:\Users\wanshic\Documents\Standards\3GPP%20Standards\Meeting%20Documents\TSGR1_94\R1-1809422.zip" TargetMode="External"/><Relationship Id="rId44" Type="http://schemas.openxmlformats.org/officeDocument/2006/relationships/fontTable" Target="fontTable.xml"/><Relationship Id="rId45"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48E11-168A-0240-B1B4-7443DF2B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6441</Words>
  <Characters>36720</Characters>
  <Application>Microsoft Macintosh Word</Application>
  <DocSecurity>0</DocSecurity>
  <PresentationFormat/>
  <Lines>306</Lines>
  <Paragraphs>86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vt:lpstr>
    </vt:vector>
  </TitlesOfParts>
  <Company>Microsoft</Company>
  <LinksUpToDate>false</LinksUpToDate>
  <CharactersWithSpaces>43075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ZTE</dc:creator>
  <cp:keywords>CTPClassification=CTP_PUBLIC:VisualMarkings=</cp:keywords>
  <cp:lastModifiedBy>ZTE</cp:lastModifiedBy>
  <cp:revision>5</cp:revision>
  <dcterms:created xsi:type="dcterms:W3CDTF">2018-08-21T09:08:00Z</dcterms:created>
  <dcterms:modified xsi:type="dcterms:W3CDTF">2018-08-21T14:50:00Z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y fmtid="{D5CDD505-2E9C-101B-9397-08002B2CF9AE}" pid="3" name="TitusGUID">
    <vt:lpwstr>1483cba4-cf52-4889-b0cf-1e7f44c44d3e</vt:lpwstr>
  </property>
  <property fmtid="{D5CDD505-2E9C-101B-9397-08002B2CF9AE}" pid="4" name="CTP_TimeStamp">
    <vt:lpwstr>2017-11-27 00:41:41Z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NewReviewCycle">
    <vt:lpwstr/>
  </property>
  <property fmtid="{D5CDD505-2E9C-101B-9397-08002B2CF9AE}" pid="10" name="NSCPROP_SA">
    <vt:lpwstr>D:\업무문서\2018\5G\RAN1#92 - Athens\Summary\R1-180xxxx Summary of remaining issues on CSI measurement_ZTE.doc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1534680437</vt:lpwstr>
  </property>
</Properties>
</file>